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2"/>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38</w:t>
            </w:r>
            <w:r>
              <w:rPr>
                <w:sz w:val="64"/>
              </w:rPr>
              <w:t>.</w:t>
            </w:r>
            <w:bookmarkEnd w:id="2"/>
            <w:r>
              <w:rPr>
                <w:sz w:val="64"/>
                <w:lang w:eastAsia="zh-CN"/>
              </w:rPr>
              <w:t>8</w:t>
            </w:r>
            <w:r>
              <w:rPr>
                <w:rFonts w:hint="eastAsia"/>
                <w:sz w:val="64"/>
                <w:lang w:val="en-US" w:eastAsia="zh-CN"/>
              </w:rPr>
              <w:t>96</w:t>
            </w:r>
            <w:r>
              <w:rPr>
                <w:sz w:val="64"/>
              </w:rPr>
              <w:t xml:space="preserve"> </w:t>
            </w:r>
            <w:r>
              <w:t>V</w:t>
            </w:r>
            <w:bookmarkStart w:id="3" w:name="specVersion"/>
            <w:r>
              <w:rPr>
                <w:rFonts w:hint="eastAsia"/>
                <w:lang w:val="en-US" w:eastAsia="zh-CN"/>
              </w:rPr>
              <w:t>1</w:t>
            </w:r>
            <w:r>
              <w:t>.</w:t>
            </w:r>
            <w:del w:id="0" w:author="China Unicom" w:date="2024-03-05T22:45:28Z">
              <w:r>
                <w:rPr>
                  <w:rFonts w:hint="default"/>
                  <w:lang w:val="en-US" w:eastAsia="zh-CN"/>
                </w:rPr>
                <w:delText>0</w:delText>
              </w:r>
            </w:del>
            <w:ins w:id="1" w:author="China Unicom" w:date="2024-03-05T22:45:28Z">
              <w:r>
                <w:rPr>
                  <w:rFonts w:hint="eastAsia"/>
                  <w:lang w:val="en-US" w:eastAsia="zh-CN"/>
                </w:rPr>
                <w:t>2</w:t>
              </w:r>
            </w:ins>
            <w:r>
              <w:t>.</w:t>
            </w:r>
            <w:bookmarkEnd w:id="3"/>
            <w:r>
              <w:rPr>
                <w:rFonts w:hint="eastAsia"/>
                <w:lang w:val="en-US" w:eastAsia="zh-CN"/>
              </w:rPr>
              <w:t>0</w:t>
            </w:r>
            <w:r>
              <w:t xml:space="preserve"> </w:t>
            </w:r>
            <w:r>
              <w:rPr>
                <w:sz w:val="32"/>
              </w:rPr>
              <w:t>(</w:t>
            </w:r>
            <w:bookmarkStart w:id="4" w:name="issueDate"/>
            <w:r>
              <w:rPr>
                <w:rFonts w:hint="eastAsia"/>
                <w:sz w:val="32"/>
                <w:lang w:eastAsia="zh-CN"/>
              </w:rPr>
              <w:t>202</w:t>
            </w:r>
            <w:del w:id="2" w:author="China Unicom" w:date="2024-03-05T22:45:30Z">
              <w:r>
                <w:rPr>
                  <w:rFonts w:hint="default"/>
                  <w:sz w:val="32"/>
                  <w:lang w:val="en-US" w:eastAsia="zh-CN"/>
                </w:rPr>
                <w:delText>3</w:delText>
              </w:r>
            </w:del>
            <w:ins w:id="3" w:author="China Unicom" w:date="2024-03-05T22:45:30Z">
              <w:r>
                <w:rPr>
                  <w:rFonts w:hint="eastAsia"/>
                  <w:sz w:val="32"/>
                  <w:lang w:val="en-US" w:eastAsia="zh-CN"/>
                </w:rPr>
                <w:t>4</w:t>
              </w:r>
            </w:ins>
            <w:r>
              <w:rPr>
                <w:sz w:val="32"/>
              </w:rPr>
              <w:t>-</w:t>
            </w:r>
            <w:bookmarkEnd w:id="4"/>
            <w:r>
              <w:rPr>
                <w:rFonts w:hint="eastAsia"/>
                <w:sz w:val="32"/>
                <w:lang w:val="en-US" w:eastAsia="zh-CN"/>
              </w:rPr>
              <w:t>0</w:t>
            </w:r>
            <w:del w:id="4" w:author="China Unicom" w:date="2024-03-05T22:45:32Z">
              <w:r>
                <w:rPr>
                  <w:rFonts w:hint="default"/>
                  <w:sz w:val="32"/>
                  <w:lang w:val="en-US" w:eastAsia="zh-CN"/>
                </w:rPr>
                <w:delText>9</w:delText>
              </w:r>
            </w:del>
            <w:ins w:id="5" w:author="China Unicom" w:date="2024-03-05T22:45:32Z">
              <w:r>
                <w:rPr>
                  <w:rFonts w:hint="eastAsia"/>
                  <w:sz w:val="32"/>
                  <w:lang w:val="en-US" w:eastAsia="zh-CN"/>
                </w:rPr>
                <w:t>3</w:t>
              </w:r>
            </w:ins>
            <w:r>
              <w:rPr>
                <w:sz w:val="32"/>
              </w:rPr>
              <w:t>)</w:t>
            </w:r>
          </w:p>
        </w:tc>
      </w:tr>
      <w:tr>
        <w:tblPrEx>
          <w:tblCellMar>
            <w:top w:w="0" w:type="dxa"/>
            <w:left w:w="108" w:type="dxa"/>
            <w:bottom w:w="0" w:type="dxa"/>
            <w:right w:w="108" w:type="dxa"/>
          </w:tblCellMar>
        </w:tblPrEx>
        <w:trPr>
          <w:trHeight w:val="1134" w:hRule="exact"/>
        </w:trPr>
        <w:tc>
          <w:tcPr>
            <w:tcW w:w="10423" w:type="dxa"/>
            <w:gridSpan w:val="2"/>
            <w:shd w:val="clear" w:color="auto" w:fill="auto"/>
          </w:tcPr>
          <w:p>
            <w:pPr>
              <w:pStyle w:val="53"/>
              <w:framePr w:w="0" w:hRule="auto" w:wrap="auto" w:vAnchor="margin" w:hAnchor="text" w:yAlign="inline"/>
            </w:pPr>
            <w:r>
              <w:t xml:space="preserve">Technical </w:t>
            </w:r>
            <w:bookmarkStart w:id="5" w:name="spectype2"/>
            <w:r>
              <w:t>Report</w:t>
            </w:r>
            <w:bookmarkEnd w:id="5"/>
            <w:r>
              <w:br w:type="textWrapping"/>
            </w:r>
            <w:r>
              <w:br w:type="textWrapping"/>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4"/>
              <w:framePr w:wrap="auto" w:vAnchor="margin" w:hAnchor="text" w:yAlign="inline"/>
            </w:pPr>
            <w:r>
              <w:t>3rd Generation Partnership Project;</w:t>
            </w:r>
          </w:p>
          <w:p>
            <w:pPr>
              <w:pStyle w:val="54"/>
              <w:framePr w:wrap="auto" w:vAnchor="margin" w:hAnchor="text" w:yAlign="inline"/>
            </w:pPr>
            <w:r>
              <w:t xml:space="preserve">Technical Specification Group </w:t>
            </w:r>
            <w:bookmarkStart w:id="6" w:name="specTitle"/>
            <w:r>
              <w:rPr>
                <w:lang w:eastAsia="zh-CN"/>
              </w:rPr>
              <w:t>Radio Access Network</w:t>
            </w:r>
            <w:r>
              <w:t>;</w:t>
            </w:r>
          </w:p>
          <w:p>
            <w:pPr>
              <w:pStyle w:val="54"/>
              <w:framePr w:wrap="auto" w:vAnchor="margin" w:hAnchor="text" w:yAlign="inline"/>
              <w:rPr>
                <w:lang w:eastAsia="zh-CN"/>
              </w:rPr>
            </w:pPr>
            <w:r>
              <w:rPr>
                <w:rFonts w:hint="eastAsia"/>
              </w:rPr>
              <w:t>High power UE (power class 2) for NR FR1 FDD single band</w:t>
            </w:r>
            <w:r>
              <w:t>;</w:t>
            </w:r>
          </w:p>
          <w:bookmarkEnd w:id="6"/>
          <w:p>
            <w:pPr>
              <w:pStyle w:val="54"/>
              <w:framePr w:wrap="auto" w:vAnchor="margin" w:hAnchor="text" w:yAlign="inline"/>
              <w:rPr>
                <w:i/>
                <w:sz w:val="28"/>
              </w:rPr>
            </w:pPr>
            <w:r>
              <w:t xml:space="preserve"> (</w:t>
            </w:r>
            <w:r>
              <w:rPr>
                <w:rStyle w:val="33"/>
              </w:rPr>
              <w:t xml:space="preserve">Release </w:t>
            </w:r>
            <w:bookmarkStart w:id="7" w:name="specRelease"/>
            <w:r>
              <w:rPr>
                <w:rStyle w:val="33"/>
              </w:rPr>
              <w:t>1</w:t>
            </w:r>
            <w:bookmarkEnd w:id="7"/>
            <w:r>
              <w:rPr>
                <w:rStyle w:val="33"/>
              </w:rPr>
              <w:t>8</w:t>
            </w:r>
            <w:r>
              <w:t>)</w:t>
            </w:r>
          </w:p>
        </w:tc>
      </w:tr>
      <w:tr>
        <w:tblPrEx>
          <w:tblCellMar>
            <w:top w:w="0" w:type="dxa"/>
            <w:left w:w="108" w:type="dxa"/>
            <w:bottom w:w="0" w:type="dxa"/>
            <w:right w:w="108" w:type="dxa"/>
          </w:tblCellMar>
        </w:tblPrEx>
        <w:tc>
          <w:tcPr>
            <w:tcW w:w="10423" w:type="dxa"/>
            <w:gridSpan w:val="2"/>
            <w:shd w:val="clear" w:color="auto" w:fill="auto"/>
          </w:tcPr>
          <w:p>
            <w:pPr>
              <w:pStyle w:val="55"/>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r>
              <w:rPr>
                <w:i/>
                <w:lang w:eastAsia="zh-CN"/>
              </w:rPr>
              <w:drawing>
                <wp:inline distT="0" distB="0" distL="0" distR="0">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09675" cy="838200"/>
                          </a:xfrm>
                          <a:prstGeom prst="rect">
                            <a:avLst/>
                          </a:prstGeom>
                          <a:noFill/>
                          <a:ln>
                            <a:noFill/>
                          </a:ln>
                        </pic:spPr>
                      </pic:pic>
                    </a:graphicData>
                  </a:graphic>
                </wp:inline>
              </w:drawing>
            </w:r>
          </w:p>
        </w:tc>
        <w:tc>
          <w:tcPr>
            <w:tcW w:w="5540" w:type="dxa"/>
            <w:shd w:val="clear" w:color="auto" w:fill="auto"/>
          </w:tcPr>
          <w:p>
            <w:pPr>
              <w:jc w:val="right"/>
            </w:pPr>
            <w:bookmarkStart w:id="8" w:name="logos"/>
            <w:r>
              <w:rPr>
                <w:lang w:eastAsia="zh-CN"/>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8"/>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7"/>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65"/>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7"/>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1"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xml:space="preserve">© </w:t>
            </w:r>
            <w:bookmarkStart w:id="13" w:name="copyrightDate"/>
            <w:r>
              <w:rPr>
                <w:sz w:val="18"/>
              </w:rPr>
              <w:t>20</w:t>
            </w:r>
            <w:bookmarkEnd w:id="13"/>
            <w:r>
              <w:rPr>
                <w:sz w:val="18"/>
              </w:rPr>
              <w:t>22, 3GPP Organizational Partners (ARIB, ATIS, CCSA, ETSI, TSDSI, TTA, TTC).</w:t>
            </w:r>
            <w:bookmarkStart w:id="14" w:name="copyrightaddon"/>
            <w:bookmarkEnd w:id="14"/>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2"/>
          </w:p>
          <w:p/>
        </w:tc>
      </w:tr>
      <w:bookmarkEnd w:id="10"/>
    </w:tbl>
    <w:p>
      <w:pPr>
        <w:pStyle w:val="35"/>
      </w:pPr>
      <w:r>
        <w:br w:type="page"/>
      </w:r>
      <w:bookmarkStart w:id="15" w:name="tableOfContents"/>
      <w:bookmarkEnd w:id="15"/>
      <w:r>
        <w:t>Contents</w:t>
      </w:r>
    </w:p>
    <w:p>
      <w:pPr>
        <w:pStyle w:val="18"/>
        <w:tabs>
          <w:tab w:val="right" w:leader="dot" w:pos="9641"/>
          <w:tab w:val="clear" w:pos="9639"/>
        </w:tabs>
        <w:rPr>
          <w:del w:id="6" w:author="China Unicom" w:date="2024-03-05T22:52:21Z"/>
        </w:rPr>
      </w:pPr>
      <w:r>
        <w:fldChar w:fldCharType="begin"/>
      </w:r>
      <w:r>
        <w:instrText xml:space="preserve"> TOC \o "1-9" </w:instrText>
      </w:r>
      <w:r>
        <w:fldChar w:fldCharType="separate"/>
      </w:r>
      <w:del w:id="7" w:author="China Unicom" w:date="2024-03-05T22:52:21Z">
        <w:r>
          <w:rPr/>
          <w:delText>Foreword</w:delText>
        </w:r>
      </w:del>
      <w:del w:id="8" w:author="China Unicom" w:date="2024-03-05T22:52:21Z">
        <w:r>
          <w:rPr/>
          <w:tab/>
        </w:r>
      </w:del>
      <w:del w:id="9" w:author="China Unicom" w:date="2024-03-05T22:52:21Z">
        <w:r>
          <w:rPr/>
          <w:fldChar w:fldCharType="begin"/>
        </w:r>
      </w:del>
      <w:del w:id="10" w:author="China Unicom" w:date="2024-03-05T22:52:21Z">
        <w:r>
          <w:rPr/>
          <w:delInstrText xml:space="preserve"> PAGEREF _Toc18351 \h </w:delInstrText>
        </w:r>
      </w:del>
      <w:del w:id="11" w:author="China Unicom" w:date="2024-03-05T22:52:21Z">
        <w:r>
          <w:rPr/>
          <w:fldChar w:fldCharType="separate"/>
        </w:r>
      </w:del>
      <w:del w:id="12" w:author="China Unicom" w:date="2024-03-05T22:52:21Z">
        <w:r>
          <w:rPr/>
          <w:delText>5</w:delText>
        </w:r>
      </w:del>
      <w:del w:id="13" w:author="China Unicom" w:date="2024-03-05T22:52:21Z">
        <w:r>
          <w:rPr/>
          <w:fldChar w:fldCharType="end"/>
        </w:r>
      </w:del>
    </w:p>
    <w:p>
      <w:pPr>
        <w:pStyle w:val="18"/>
        <w:tabs>
          <w:tab w:val="right" w:pos="2000"/>
          <w:tab w:val="right" w:leader="dot" w:pos="9641"/>
          <w:tab w:val="clear" w:pos="9639"/>
        </w:tabs>
        <w:rPr>
          <w:del w:id="14" w:author="China Unicom" w:date="2024-03-05T22:52:21Z"/>
        </w:rPr>
      </w:pPr>
      <w:del w:id="15" w:author="China Unicom" w:date="2024-03-05T22:52:21Z">
        <w:r>
          <w:rPr/>
          <w:delText>1</w:delText>
        </w:r>
      </w:del>
      <w:del w:id="16" w:author="China Unicom" w:date="2024-03-05T22:52:21Z">
        <w:r>
          <w:rPr/>
          <w:tab/>
        </w:r>
      </w:del>
      <w:del w:id="17" w:author="China Unicom" w:date="2024-03-05T22:52:21Z">
        <w:r>
          <w:rPr/>
          <w:delText>Scope</w:delText>
        </w:r>
      </w:del>
      <w:del w:id="18" w:author="China Unicom" w:date="2024-03-05T22:52:21Z">
        <w:r>
          <w:rPr/>
          <w:tab/>
        </w:r>
      </w:del>
      <w:del w:id="19" w:author="China Unicom" w:date="2024-03-05T22:52:21Z">
        <w:r>
          <w:rPr/>
          <w:fldChar w:fldCharType="begin"/>
        </w:r>
      </w:del>
      <w:del w:id="20" w:author="China Unicom" w:date="2024-03-05T22:52:21Z">
        <w:r>
          <w:rPr/>
          <w:delInstrText xml:space="preserve"> PAGEREF _Toc6260 \h </w:delInstrText>
        </w:r>
      </w:del>
      <w:del w:id="21" w:author="China Unicom" w:date="2024-03-05T22:52:21Z">
        <w:r>
          <w:rPr/>
          <w:fldChar w:fldCharType="separate"/>
        </w:r>
      </w:del>
      <w:del w:id="22" w:author="China Unicom" w:date="2024-03-05T22:52:21Z">
        <w:r>
          <w:rPr/>
          <w:delText>7</w:delText>
        </w:r>
      </w:del>
      <w:del w:id="23" w:author="China Unicom" w:date="2024-03-05T22:52:21Z">
        <w:r>
          <w:rPr/>
          <w:fldChar w:fldCharType="end"/>
        </w:r>
      </w:del>
    </w:p>
    <w:p>
      <w:pPr>
        <w:pStyle w:val="18"/>
        <w:tabs>
          <w:tab w:val="right" w:pos="2000"/>
          <w:tab w:val="right" w:leader="dot" w:pos="9641"/>
          <w:tab w:val="clear" w:pos="9639"/>
        </w:tabs>
        <w:rPr>
          <w:del w:id="24" w:author="China Unicom" w:date="2024-03-05T22:52:21Z"/>
        </w:rPr>
      </w:pPr>
      <w:del w:id="25" w:author="China Unicom" w:date="2024-03-05T22:52:21Z">
        <w:r>
          <w:rPr/>
          <w:delText>2</w:delText>
        </w:r>
      </w:del>
      <w:del w:id="26" w:author="China Unicom" w:date="2024-03-05T22:52:21Z">
        <w:r>
          <w:rPr/>
          <w:tab/>
        </w:r>
      </w:del>
      <w:del w:id="27" w:author="China Unicom" w:date="2024-03-05T22:52:21Z">
        <w:r>
          <w:rPr/>
          <w:delText>References</w:delText>
        </w:r>
      </w:del>
      <w:del w:id="28" w:author="China Unicom" w:date="2024-03-05T22:52:21Z">
        <w:r>
          <w:rPr/>
          <w:tab/>
        </w:r>
      </w:del>
      <w:del w:id="29" w:author="China Unicom" w:date="2024-03-05T22:52:21Z">
        <w:r>
          <w:rPr/>
          <w:fldChar w:fldCharType="begin"/>
        </w:r>
      </w:del>
      <w:del w:id="30" w:author="China Unicom" w:date="2024-03-05T22:52:21Z">
        <w:r>
          <w:rPr/>
          <w:delInstrText xml:space="preserve"> PAGEREF _Toc29202 \h </w:delInstrText>
        </w:r>
      </w:del>
      <w:del w:id="31" w:author="China Unicom" w:date="2024-03-05T22:52:21Z">
        <w:r>
          <w:rPr/>
          <w:fldChar w:fldCharType="separate"/>
        </w:r>
      </w:del>
      <w:del w:id="32" w:author="China Unicom" w:date="2024-03-05T22:52:21Z">
        <w:r>
          <w:rPr/>
          <w:delText>7</w:delText>
        </w:r>
      </w:del>
      <w:del w:id="33" w:author="China Unicom" w:date="2024-03-05T22:52:21Z">
        <w:r>
          <w:rPr/>
          <w:fldChar w:fldCharType="end"/>
        </w:r>
      </w:del>
    </w:p>
    <w:p>
      <w:pPr>
        <w:pStyle w:val="18"/>
        <w:tabs>
          <w:tab w:val="right" w:pos="2000"/>
          <w:tab w:val="right" w:leader="dot" w:pos="9641"/>
          <w:tab w:val="clear" w:pos="9639"/>
        </w:tabs>
        <w:rPr>
          <w:del w:id="34" w:author="China Unicom" w:date="2024-03-05T22:52:21Z"/>
        </w:rPr>
      </w:pPr>
      <w:del w:id="35" w:author="China Unicom" w:date="2024-03-05T22:52:21Z">
        <w:r>
          <w:rPr/>
          <w:delText>3</w:delText>
        </w:r>
      </w:del>
      <w:del w:id="36" w:author="China Unicom" w:date="2024-03-05T22:52:21Z">
        <w:r>
          <w:rPr/>
          <w:tab/>
        </w:r>
      </w:del>
      <w:del w:id="37" w:author="China Unicom" w:date="2024-03-05T22:52:21Z">
        <w:r>
          <w:rPr/>
          <w:delText>Definitions of terms, symbols and abbreviations</w:delText>
        </w:r>
      </w:del>
      <w:del w:id="38" w:author="China Unicom" w:date="2024-03-05T22:52:21Z">
        <w:r>
          <w:rPr/>
          <w:tab/>
        </w:r>
      </w:del>
      <w:del w:id="39" w:author="China Unicom" w:date="2024-03-05T22:52:21Z">
        <w:r>
          <w:rPr/>
          <w:fldChar w:fldCharType="begin"/>
        </w:r>
      </w:del>
      <w:del w:id="40" w:author="China Unicom" w:date="2024-03-05T22:52:21Z">
        <w:r>
          <w:rPr/>
          <w:delInstrText xml:space="preserve"> PAGEREF _Toc32738 \h </w:delInstrText>
        </w:r>
      </w:del>
      <w:del w:id="41" w:author="China Unicom" w:date="2024-03-05T22:52:21Z">
        <w:r>
          <w:rPr/>
          <w:fldChar w:fldCharType="separate"/>
        </w:r>
      </w:del>
      <w:del w:id="42" w:author="China Unicom" w:date="2024-03-05T22:52:21Z">
        <w:r>
          <w:rPr/>
          <w:delText>7</w:delText>
        </w:r>
      </w:del>
      <w:del w:id="43" w:author="China Unicom" w:date="2024-03-05T22:52:21Z">
        <w:r>
          <w:rPr/>
          <w:fldChar w:fldCharType="end"/>
        </w:r>
      </w:del>
    </w:p>
    <w:p>
      <w:pPr>
        <w:pStyle w:val="17"/>
        <w:tabs>
          <w:tab w:val="right" w:pos="2000"/>
          <w:tab w:val="right" w:leader="dot" w:pos="9641"/>
          <w:tab w:val="clear" w:pos="9639"/>
        </w:tabs>
        <w:rPr>
          <w:del w:id="44" w:author="China Unicom" w:date="2024-03-05T22:52:21Z"/>
        </w:rPr>
      </w:pPr>
      <w:del w:id="45" w:author="China Unicom" w:date="2024-03-05T22:52:21Z">
        <w:r>
          <w:rPr/>
          <w:delText>3.1</w:delText>
        </w:r>
      </w:del>
      <w:del w:id="46" w:author="China Unicom" w:date="2024-03-05T22:52:21Z">
        <w:r>
          <w:rPr/>
          <w:tab/>
        </w:r>
      </w:del>
      <w:del w:id="47" w:author="China Unicom" w:date="2024-03-05T22:52:21Z">
        <w:r>
          <w:rPr/>
          <w:delText>Terms</w:delText>
        </w:r>
      </w:del>
      <w:del w:id="48" w:author="China Unicom" w:date="2024-03-05T22:52:21Z">
        <w:r>
          <w:rPr/>
          <w:tab/>
        </w:r>
      </w:del>
      <w:del w:id="49" w:author="China Unicom" w:date="2024-03-05T22:52:21Z">
        <w:r>
          <w:rPr/>
          <w:fldChar w:fldCharType="begin"/>
        </w:r>
      </w:del>
      <w:del w:id="50" w:author="China Unicom" w:date="2024-03-05T22:52:21Z">
        <w:r>
          <w:rPr/>
          <w:delInstrText xml:space="preserve"> PAGEREF _Toc19239 \h </w:delInstrText>
        </w:r>
      </w:del>
      <w:del w:id="51" w:author="China Unicom" w:date="2024-03-05T22:52:21Z">
        <w:r>
          <w:rPr/>
          <w:fldChar w:fldCharType="separate"/>
        </w:r>
      </w:del>
      <w:del w:id="52" w:author="China Unicom" w:date="2024-03-05T22:52:21Z">
        <w:r>
          <w:rPr/>
          <w:delText>7</w:delText>
        </w:r>
      </w:del>
      <w:del w:id="53" w:author="China Unicom" w:date="2024-03-05T22:52:21Z">
        <w:r>
          <w:rPr/>
          <w:fldChar w:fldCharType="end"/>
        </w:r>
      </w:del>
    </w:p>
    <w:p>
      <w:pPr>
        <w:pStyle w:val="17"/>
        <w:tabs>
          <w:tab w:val="right" w:pos="2000"/>
          <w:tab w:val="right" w:leader="dot" w:pos="9641"/>
          <w:tab w:val="clear" w:pos="9639"/>
        </w:tabs>
        <w:rPr>
          <w:del w:id="54" w:author="China Unicom" w:date="2024-03-05T22:52:21Z"/>
        </w:rPr>
      </w:pPr>
      <w:del w:id="55" w:author="China Unicom" w:date="2024-03-05T22:52:21Z">
        <w:r>
          <w:rPr/>
          <w:delText>3.2</w:delText>
        </w:r>
      </w:del>
      <w:del w:id="56" w:author="China Unicom" w:date="2024-03-05T22:52:21Z">
        <w:r>
          <w:rPr/>
          <w:tab/>
        </w:r>
      </w:del>
      <w:del w:id="57" w:author="China Unicom" w:date="2024-03-05T22:52:21Z">
        <w:r>
          <w:rPr/>
          <w:delText>Symbols</w:delText>
        </w:r>
      </w:del>
      <w:del w:id="58" w:author="China Unicom" w:date="2024-03-05T22:52:21Z">
        <w:r>
          <w:rPr/>
          <w:tab/>
        </w:r>
      </w:del>
      <w:del w:id="59" w:author="China Unicom" w:date="2024-03-05T22:52:21Z">
        <w:r>
          <w:rPr/>
          <w:fldChar w:fldCharType="begin"/>
        </w:r>
      </w:del>
      <w:del w:id="60" w:author="China Unicom" w:date="2024-03-05T22:52:21Z">
        <w:r>
          <w:rPr/>
          <w:delInstrText xml:space="preserve"> PAGEREF _Toc32046 \h </w:delInstrText>
        </w:r>
      </w:del>
      <w:del w:id="61" w:author="China Unicom" w:date="2024-03-05T22:52:21Z">
        <w:r>
          <w:rPr/>
          <w:fldChar w:fldCharType="separate"/>
        </w:r>
      </w:del>
      <w:del w:id="62" w:author="China Unicom" w:date="2024-03-05T22:52:21Z">
        <w:r>
          <w:rPr/>
          <w:delText>7</w:delText>
        </w:r>
      </w:del>
      <w:del w:id="63" w:author="China Unicom" w:date="2024-03-05T22:52:21Z">
        <w:r>
          <w:rPr/>
          <w:fldChar w:fldCharType="end"/>
        </w:r>
      </w:del>
    </w:p>
    <w:p>
      <w:pPr>
        <w:pStyle w:val="17"/>
        <w:tabs>
          <w:tab w:val="right" w:pos="2000"/>
          <w:tab w:val="right" w:leader="dot" w:pos="9641"/>
          <w:tab w:val="clear" w:pos="9639"/>
        </w:tabs>
        <w:rPr>
          <w:del w:id="64" w:author="China Unicom" w:date="2024-03-05T22:52:21Z"/>
        </w:rPr>
      </w:pPr>
      <w:del w:id="65" w:author="China Unicom" w:date="2024-03-05T22:52:21Z">
        <w:r>
          <w:rPr/>
          <w:delText>3.3</w:delText>
        </w:r>
      </w:del>
      <w:del w:id="66" w:author="China Unicom" w:date="2024-03-05T22:52:21Z">
        <w:r>
          <w:rPr/>
          <w:tab/>
        </w:r>
      </w:del>
      <w:del w:id="67" w:author="China Unicom" w:date="2024-03-05T22:52:21Z">
        <w:r>
          <w:rPr/>
          <w:delText>Abbreviations</w:delText>
        </w:r>
      </w:del>
      <w:del w:id="68" w:author="China Unicom" w:date="2024-03-05T22:52:21Z">
        <w:r>
          <w:rPr/>
          <w:tab/>
        </w:r>
      </w:del>
      <w:del w:id="69" w:author="China Unicom" w:date="2024-03-05T22:52:21Z">
        <w:r>
          <w:rPr/>
          <w:fldChar w:fldCharType="begin"/>
        </w:r>
      </w:del>
      <w:del w:id="70" w:author="China Unicom" w:date="2024-03-05T22:52:21Z">
        <w:r>
          <w:rPr/>
          <w:delInstrText xml:space="preserve"> PAGEREF _Toc5577 \h </w:delInstrText>
        </w:r>
      </w:del>
      <w:del w:id="71" w:author="China Unicom" w:date="2024-03-05T22:52:21Z">
        <w:r>
          <w:rPr/>
          <w:fldChar w:fldCharType="separate"/>
        </w:r>
      </w:del>
      <w:del w:id="72" w:author="China Unicom" w:date="2024-03-05T22:52:21Z">
        <w:r>
          <w:rPr/>
          <w:delText>7</w:delText>
        </w:r>
      </w:del>
      <w:del w:id="73" w:author="China Unicom" w:date="2024-03-05T22:52:21Z">
        <w:r>
          <w:rPr/>
          <w:fldChar w:fldCharType="end"/>
        </w:r>
      </w:del>
    </w:p>
    <w:p>
      <w:pPr>
        <w:pStyle w:val="18"/>
        <w:tabs>
          <w:tab w:val="right" w:pos="2000"/>
          <w:tab w:val="right" w:leader="dot" w:pos="9641"/>
          <w:tab w:val="clear" w:pos="9639"/>
        </w:tabs>
        <w:rPr>
          <w:del w:id="74" w:author="China Unicom" w:date="2024-03-05T22:52:21Z"/>
        </w:rPr>
      </w:pPr>
      <w:del w:id="75" w:author="China Unicom" w:date="2024-03-05T22:52:21Z">
        <w:r>
          <w:rPr/>
          <w:delText>4</w:delText>
        </w:r>
      </w:del>
      <w:del w:id="76" w:author="China Unicom" w:date="2024-03-05T22:52:21Z">
        <w:r>
          <w:rPr/>
          <w:tab/>
        </w:r>
      </w:del>
      <w:del w:id="77" w:author="China Unicom" w:date="2024-03-05T22:52:21Z">
        <w:r>
          <w:rPr>
            <w:rFonts w:hint="eastAsia"/>
            <w:lang w:eastAsia="zh-CN"/>
          </w:rPr>
          <w:delText>Back</w:delText>
        </w:r>
      </w:del>
      <w:del w:id="78" w:author="China Unicom" w:date="2024-03-05T22:52:21Z">
        <w:r>
          <w:rPr/>
          <w:delText>ground</w:delText>
        </w:r>
      </w:del>
      <w:del w:id="79" w:author="China Unicom" w:date="2024-03-05T22:52:21Z">
        <w:r>
          <w:rPr/>
          <w:tab/>
        </w:r>
      </w:del>
      <w:del w:id="80" w:author="China Unicom" w:date="2024-03-05T22:52:21Z">
        <w:r>
          <w:rPr/>
          <w:fldChar w:fldCharType="begin"/>
        </w:r>
      </w:del>
      <w:del w:id="81" w:author="China Unicom" w:date="2024-03-05T22:52:21Z">
        <w:r>
          <w:rPr/>
          <w:delInstrText xml:space="preserve"> PAGEREF _Toc16722 \h </w:delInstrText>
        </w:r>
      </w:del>
      <w:del w:id="82" w:author="China Unicom" w:date="2024-03-05T22:52:21Z">
        <w:r>
          <w:rPr/>
          <w:fldChar w:fldCharType="separate"/>
        </w:r>
      </w:del>
      <w:del w:id="83" w:author="China Unicom" w:date="2024-03-05T22:52:21Z">
        <w:r>
          <w:rPr/>
          <w:delText>8</w:delText>
        </w:r>
      </w:del>
      <w:del w:id="84" w:author="China Unicom" w:date="2024-03-05T22:52:21Z">
        <w:r>
          <w:rPr/>
          <w:fldChar w:fldCharType="end"/>
        </w:r>
      </w:del>
    </w:p>
    <w:p>
      <w:pPr>
        <w:pStyle w:val="17"/>
        <w:tabs>
          <w:tab w:val="right" w:pos="2000"/>
          <w:tab w:val="right" w:leader="dot" w:pos="9641"/>
          <w:tab w:val="clear" w:pos="9639"/>
        </w:tabs>
        <w:rPr>
          <w:del w:id="85" w:author="China Unicom" w:date="2024-03-05T22:52:21Z"/>
        </w:rPr>
      </w:pPr>
      <w:del w:id="86" w:author="China Unicom" w:date="2024-03-05T22:52:21Z">
        <w:r>
          <w:rPr/>
          <w:delText>4.1</w:delText>
        </w:r>
      </w:del>
      <w:del w:id="87" w:author="China Unicom" w:date="2024-03-05T22:52:21Z">
        <w:r>
          <w:rPr/>
          <w:tab/>
        </w:r>
      </w:del>
      <w:del w:id="88" w:author="China Unicom" w:date="2024-03-05T22:52:21Z">
        <w:r>
          <w:rPr/>
          <w:delText>TR Maintenance</w:delText>
        </w:r>
      </w:del>
      <w:del w:id="89" w:author="China Unicom" w:date="2024-03-05T22:52:21Z">
        <w:r>
          <w:rPr/>
          <w:tab/>
        </w:r>
      </w:del>
      <w:del w:id="90" w:author="China Unicom" w:date="2024-03-05T22:52:21Z">
        <w:r>
          <w:rPr/>
          <w:fldChar w:fldCharType="begin"/>
        </w:r>
      </w:del>
      <w:del w:id="91" w:author="China Unicom" w:date="2024-03-05T22:52:21Z">
        <w:r>
          <w:rPr/>
          <w:delInstrText xml:space="preserve"> PAGEREF _Toc6742 \h </w:delInstrText>
        </w:r>
      </w:del>
      <w:del w:id="92" w:author="China Unicom" w:date="2024-03-05T22:52:21Z">
        <w:r>
          <w:rPr/>
          <w:fldChar w:fldCharType="separate"/>
        </w:r>
      </w:del>
      <w:del w:id="93" w:author="China Unicom" w:date="2024-03-05T22:52:21Z">
        <w:r>
          <w:rPr/>
          <w:delText>8</w:delText>
        </w:r>
      </w:del>
      <w:del w:id="94" w:author="China Unicom" w:date="2024-03-05T22:52:21Z">
        <w:r>
          <w:rPr/>
          <w:fldChar w:fldCharType="end"/>
        </w:r>
      </w:del>
    </w:p>
    <w:p>
      <w:pPr>
        <w:pStyle w:val="18"/>
        <w:tabs>
          <w:tab w:val="right" w:pos="2000"/>
          <w:tab w:val="right" w:leader="dot" w:pos="9641"/>
          <w:tab w:val="clear" w:pos="9639"/>
        </w:tabs>
        <w:rPr>
          <w:del w:id="95" w:author="China Unicom" w:date="2024-03-05T22:52:21Z"/>
        </w:rPr>
      </w:pPr>
      <w:del w:id="96" w:author="China Unicom" w:date="2024-03-05T22:52:21Z">
        <w:r>
          <w:rPr>
            <w:rFonts w:hint="eastAsia"/>
            <w:lang w:eastAsia="zh-CN"/>
          </w:rPr>
          <w:delText>5</w:delText>
        </w:r>
      </w:del>
      <w:del w:id="97" w:author="China Unicom" w:date="2024-03-05T22:52:21Z">
        <w:r>
          <w:rPr/>
          <w:tab/>
        </w:r>
      </w:del>
      <w:del w:id="98" w:author="China Unicom" w:date="2024-03-05T22:52:21Z">
        <w:r>
          <w:rPr/>
          <w:delText xml:space="preserve">High </w:delText>
        </w:r>
      </w:del>
      <w:del w:id="99" w:author="China Unicom" w:date="2024-03-05T22:52:21Z">
        <w:r>
          <w:rPr>
            <w:rFonts w:hint="eastAsia"/>
            <w:lang w:eastAsia="zh-CN"/>
          </w:rPr>
          <w:delText xml:space="preserve">Power </w:delText>
        </w:r>
      </w:del>
      <w:del w:id="100" w:author="China Unicom" w:date="2024-03-05T22:52:21Z">
        <w:r>
          <w:rPr>
            <w:lang w:eastAsia="zh-CN"/>
          </w:rPr>
          <w:delText>UE</w:delText>
        </w:r>
      </w:del>
      <w:del w:id="101" w:author="China Unicom" w:date="2024-03-05T22:52:21Z">
        <w:r>
          <w:rPr>
            <w:rFonts w:hint="eastAsia"/>
            <w:lang w:eastAsia="zh-CN"/>
          </w:rPr>
          <w:delText xml:space="preserve"> </w:delText>
        </w:r>
      </w:del>
      <w:del w:id="102" w:author="China Unicom" w:date="2024-03-05T22:52:21Z">
        <w:r>
          <w:rPr>
            <w:rFonts w:hint="eastAsia"/>
            <w:lang w:val="en-US" w:eastAsia="zh-CN"/>
          </w:rPr>
          <w:delText>for FDD single band</w:delText>
        </w:r>
      </w:del>
      <w:del w:id="103" w:author="China Unicom" w:date="2024-03-05T22:52:21Z">
        <w:r>
          <w:rPr/>
          <w:tab/>
        </w:r>
      </w:del>
      <w:del w:id="104" w:author="China Unicom" w:date="2024-03-05T22:52:21Z">
        <w:r>
          <w:rPr/>
          <w:fldChar w:fldCharType="begin"/>
        </w:r>
      </w:del>
      <w:del w:id="105" w:author="China Unicom" w:date="2024-03-05T22:52:21Z">
        <w:r>
          <w:rPr/>
          <w:delInstrText xml:space="preserve"> PAGEREF _Toc2400 \h </w:delInstrText>
        </w:r>
      </w:del>
      <w:del w:id="106" w:author="China Unicom" w:date="2024-03-05T22:52:21Z">
        <w:r>
          <w:rPr/>
          <w:fldChar w:fldCharType="separate"/>
        </w:r>
      </w:del>
      <w:del w:id="107" w:author="China Unicom" w:date="2024-03-05T22:52:21Z">
        <w:r>
          <w:rPr/>
          <w:delText>8</w:delText>
        </w:r>
      </w:del>
      <w:del w:id="108" w:author="China Unicom" w:date="2024-03-05T22:52:21Z">
        <w:r>
          <w:rPr/>
          <w:fldChar w:fldCharType="end"/>
        </w:r>
      </w:del>
    </w:p>
    <w:p>
      <w:pPr>
        <w:pStyle w:val="17"/>
        <w:tabs>
          <w:tab w:val="right" w:pos="2000"/>
          <w:tab w:val="right" w:leader="dot" w:pos="9641"/>
          <w:tab w:val="clear" w:pos="9639"/>
        </w:tabs>
        <w:rPr>
          <w:del w:id="109" w:author="China Unicom" w:date="2024-03-05T22:52:21Z"/>
        </w:rPr>
      </w:pPr>
      <w:del w:id="110" w:author="China Unicom" w:date="2024-03-05T22:52:21Z">
        <w:r>
          <w:rPr>
            <w:rFonts w:hint="eastAsia"/>
            <w:lang w:eastAsia="zh-CN"/>
          </w:rPr>
          <w:delText>5</w:delText>
        </w:r>
      </w:del>
      <w:del w:id="111" w:author="China Unicom" w:date="2024-03-05T22:52:21Z">
        <w:r>
          <w:rPr/>
          <w:delText>.</w:delText>
        </w:r>
      </w:del>
      <w:del w:id="112" w:author="China Unicom" w:date="2024-03-05T22:52:21Z">
        <w:r>
          <w:rPr>
            <w:rFonts w:hint="eastAsia"/>
            <w:lang w:val="en-US" w:eastAsia="zh-CN"/>
          </w:rPr>
          <w:delText>1</w:delText>
        </w:r>
      </w:del>
      <w:del w:id="113" w:author="China Unicom" w:date="2024-03-05T22:52:21Z">
        <w:r>
          <w:rPr/>
          <w:tab/>
        </w:r>
      </w:del>
      <w:del w:id="114" w:author="China Unicom" w:date="2024-03-05T22:52:21Z">
        <w:r>
          <w:rPr>
            <w:rFonts w:hint="eastAsia"/>
            <w:lang w:val="en-US" w:eastAsia="zh-CN"/>
          </w:rPr>
          <w:delText>NR band n8</w:delText>
        </w:r>
      </w:del>
      <w:del w:id="115" w:author="China Unicom" w:date="2024-03-05T22:52:21Z">
        <w:r>
          <w:rPr/>
          <w:tab/>
        </w:r>
      </w:del>
      <w:del w:id="116" w:author="China Unicom" w:date="2024-03-05T22:52:21Z">
        <w:r>
          <w:rPr/>
          <w:fldChar w:fldCharType="begin"/>
        </w:r>
      </w:del>
      <w:del w:id="117" w:author="China Unicom" w:date="2024-03-05T22:52:21Z">
        <w:r>
          <w:rPr/>
          <w:delInstrText xml:space="preserve"> PAGEREF _Toc26420 \h </w:delInstrText>
        </w:r>
      </w:del>
      <w:del w:id="118" w:author="China Unicom" w:date="2024-03-05T22:52:21Z">
        <w:r>
          <w:rPr/>
          <w:fldChar w:fldCharType="separate"/>
        </w:r>
      </w:del>
      <w:del w:id="119" w:author="China Unicom" w:date="2024-03-05T22:52:21Z">
        <w:r>
          <w:rPr/>
          <w:delText>8</w:delText>
        </w:r>
      </w:del>
      <w:del w:id="120" w:author="China Unicom" w:date="2024-03-05T22:52:21Z">
        <w:r>
          <w:rPr/>
          <w:fldChar w:fldCharType="end"/>
        </w:r>
      </w:del>
    </w:p>
    <w:p>
      <w:pPr>
        <w:pStyle w:val="16"/>
        <w:tabs>
          <w:tab w:val="right" w:pos="2000"/>
          <w:tab w:val="right" w:leader="dot" w:pos="9641"/>
          <w:tab w:val="clear" w:pos="9639"/>
        </w:tabs>
        <w:rPr>
          <w:del w:id="121" w:author="China Unicom" w:date="2024-03-05T22:52:21Z"/>
        </w:rPr>
      </w:pPr>
      <w:del w:id="122" w:author="China Unicom" w:date="2024-03-05T22:52:21Z">
        <w:r>
          <w:rPr>
            <w:rFonts w:cs="Arial"/>
            <w:szCs w:val="28"/>
            <w:lang w:eastAsia="zh-CN"/>
          </w:rPr>
          <w:delText>5</w:delText>
        </w:r>
      </w:del>
      <w:del w:id="123" w:author="China Unicom" w:date="2024-03-05T22:52:21Z">
        <w:r>
          <w:rPr>
            <w:rFonts w:hint="eastAsia" w:cs="Arial"/>
            <w:szCs w:val="28"/>
            <w:lang w:eastAsia="zh-CN"/>
          </w:rPr>
          <w:delText>.</w:delText>
        </w:r>
      </w:del>
      <w:del w:id="124" w:author="China Unicom" w:date="2024-03-05T22:52:21Z">
        <w:r>
          <w:rPr>
            <w:rFonts w:hint="eastAsia" w:cs="Arial"/>
            <w:szCs w:val="28"/>
            <w:lang w:val="en-US" w:eastAsia="zh-CN"/>
          </w:rPr>
          <w:delText>1</w:delText>
        </w:r>
      </w:del>
      <w:del w:id="125" w:author="China Unicom" w:date="2024-03-05T22:52:21Z">
        <w:r>
          <w:rPr>
            <w:rFonts w:cs="Arial"/>
            <w:szCs w:val="28"/>
            <w:lang w:eastAsia="zh-CN"/>
          </w:rPr>
          <w:delText>.</w:delText>
        </w:r>
      </w:del>
      <w:del w:id="126" w:author="China Unicom" w:date="2024-03-05T22:52:21Z">
        <w:r>
          <w:rPr>
            <w:rFonts w:hint="eastAsia" w:cs="Arial"/>
            <w:szCs w:val="28"/>
            <w:lang w:eastAsia="zh-CN"/>
          </w:rPr>
          <w:delText>1</w:delText>
        </w:r>
      </w:del>
      <w:del w:id="127" w:author="China Unicom" w:date="2024-03-05T22:52:21Z">
        <w:r>
          <w:rPr>
            <w:rFonts w:cs="Arial"/>
            <w:szCs w:val="28"/>
            <w:lang w:eastAsia="zh-CN"/>
          </w:rPr>
          <w:tab/>
        </w:r>
      </w:del>
      <w:del w:id="128" w:author="China Unicom" w:date="2024-03-05T22:52:21Z">
        <w:r>
          <w:rPr>
            <w:rFonts w:hint="eastAsia" w:cs="Arial"/>
            <w:szCs w:val="28"/>
            <w:lang w:eastAsia="zh-CN"/>
          </w:rPr>
          <w:delText>UE maximum output power</w:delText>
        </w:r>
      </w:del>
      <w:del w:id="129" w:author="China Unicom" w:date="2024-03-05T22:52:21Z">
        <w:r>
          <w:rPr/>
          <w:tab/>
        </w:r>
      </w:del>
      <w:del w:id="130" w:author="China Unicom" w:date="2024-03-05T22:52:21Z">
        <w:r>
          <w:rPr/>
          <w:fldChar w:fldCharType="begin"/>
        </w:r>
      </w:del>
      <w:del w:id="131" w:author="China Unicom" w:date="2024-03-05T22:52:21Z">
        <w:r>
          <w:rPr/>
          <w:delInstrText xml:space="preserve"> PAGEREF _Toc16720 \h </w:delInstrText>
        </w:r>
      </w:del>
      <w:del w:id="132" w:author="China Unicom" w:date="2024-03-05T22:52:21Z">
        <w:r>
          <w:rPr/>
          <w:fldChar w:fldCharType="separate"/>
        </w:r>
      </w:del>
      <w:del w:id="133" w:author="China Unicom" w:date="2024-03-05T22:52:21Z">
        <w:r>
          <w:rPr/>
          <w:delText>8</w:delText>
        </w:r>
      </w:del>
      <w:del w:id="134" w:author="China Unicom" w:date="2024-03-05T22:52:21Z">
        <w:r>
          <w:rPr/>
          <w:fldChar w:fldCharType="end"/>
        </w:r>
      </w:del>
    </w:p>
    <w:p>
      <w:pPr>
        <w:pStyle w:val="16"/>
        <w:tabs>
          <w:tab w:val="right" w:pos="2000"/>
          <w:tab w:val="right" w:leader="dot" w:pos="9641"/>
          <w:tab w:val="clear" w:pos="9639"/>
        </w:tabs>
        <w:rPr>
          <w:del w:id="135" w:author="China Unicom" w:date="2024-03-05T22:52:21Z"/>
        </w:rPr>
      </w:pPr>
      <w:del w:id="136" w:author="China Unicom" w:date="2024-03-05T22:52:21Z">
        <w:r>
          <w:rPr>
            <w:rFonts w:cs="Arial"/>
            <w:lang w:eastAsia="zh-CN"/>
          </w:rPr>
          <w:delText>5.</w:delText>
        </w:r>
      </w:del>
      <w:del w:id="137" w:author="China Unicom" w:date="2024-03-05T22:52:21Z">
        <w:r>
          <w:rPr>
            <w:rFonts w:hint="eastAsia" w:cs="Arial"/>
            <w:lang w:val="en-US" w:eastAsia="zh-CN"/>
          </w:rPr>
          <w:delText>1</w:delText>
        </w:r>
      </w:del>
      <w:del w:id="138" w:author="China Unicom" w:date="2024-03-05T22:52:21Z">
        <w:r>
          <w:rPr>
            <w:rFonts w:cs="Arial"/>
            <w:lang w:eastAsia="zh-CN"/>
          </w:rPr>
          <w:delText>.</w:delText>
        </w:r>
      </w:del>
      <w:del w:id="139" w:author="China Unicom" w:date="2024-03-05T22:52:21Z">
        <w:r>
          <w:rPr>
            <w:rFonts w:hint="eastAsia" w:cs="Arial"/>
            <w:lang w:eastAsia="zh-CN"/>
          </w:rPr>
          <w:delText>2</w:delText>
        </w:r>
      </w:del>
      <w:del w:id="140" w:author="China Unicom" w:date="2024-03-05T22:52:21Z">
        <w:r>
          <w:rPr>
            <w:rFonts w:cs="Arial"/>
            <w:lang w:eastAsia="zh-CN"/>
          </w:rPr>
          <w:tab/>
        </w:r>
      </w:del>
      <w:del w:id="141" w:author="China Unicom" w:date="2024-03-05T22:52:21Z">
        <w:r>
          <w:rPr>
            <w:rFonts w:hint="eastAsia" w:cs="Arial"/>
            <w:lang w:val="en-US" w:eastAsia="zh-CN"/>
          </w:rPr>
          <w:delText>A-MPR requirements</w:delText>
        </w:r>
      </w:del>
      <w:del w:id="142" w:author="China Unicom" w:date="2024-03-05T22:52:21Z">
        <w:r>
          <w:rPr/>
          <w:tab/>
        </w:r>
      </w:del>
      <w:del w:id="143" w:author="China Unicom" w:date="2024-03-05T22:52:21Z">
        <w:r>
          <w:rPr/>
          <w:fldChar w:fldCharType="begin"/>
        </w:r>
      </w:del>
      <w:del w:id="144" w:author="China Unicom" w:date="2024-03-05T22:52:21Z">
        <w:r>
          <w:rPr/>
          <w:delInstrText xml:space="preserve"> PAGEREF _Toc15074 \h </w:delInstrText>
        </w:r>
      </w:del>
      <w:del w:id="145" w:author="China Unicom" w:date="2024-03-05T22:52:21Z">
        <w:r>
          <w:rPr/>
          <w:fldChar w:fldCharType="separate"/>
        </w:r>
      </w:del>
      <w:del w:id="146" w:author="China Unicom" w:date="2024-03-05T22:52:21Z">
        <w:r>
          <w:rPr/>
          <w:delText>8</w:delText>
        </w:r>
      </w:del>
      <w:del w:id="147" w:author="China Unicom" w:date="2024-03-05T22:52:21Z">
        <w:r>
          <w:rPr/>
          <w:fldChar w:fldCharType="end"/>
        </w:r>
      </w:del>
    </w:p>
    <w:p>
      <w:pPr>
        <w:pStyle w:val="16"/>
        <w:tabs>
          <w:tab w:val="right" w:leader="dot" w:pos="9641"/>
          <w:tab w:val="clear" w:pos="9639"/>
        </w:tabs>
        <w:rPr>
          <w:del w:id="148" w:author="China Unicom" w:date="2024-03-05T22:52:21Z"/>
        </w:rPr>
      </w:pPr>
      <w:del w:id="149" w:author="China Unicom" w:date="2024-03-05T22:52:21Z">
        <w:r>
          <w:rPr/>
          <w:delText>5.1.2.1 NS_43</w:delText>
        </w:r>
      </w:del>
      <w:del w:id="150" w:author="China Unicom" w:date="2024-03-05T22:52:21Z">
        <w:r>
          <w:rPr/>
          <w:tab/>
        </w:r>
      </w:del>
      <w:del w:id="151" w:author="China Unicom" w:date="2024-03-05T22:52:21Z">
        <w:r>
          <w:rPr/>
          <w:fldChar w:fldCharType="begin"/>
        </w:r>
      </w:del>
      <w:del w:id="152" w:author="China Unicom" w:date="2024-03-05T22:52:21Z">
        <w:r>
          <w:rPr/>
          <w:delInstrText xml:space="preserve"> PAGEREF _Toc20077 \h </w:delInstrText>
        </w:r>
      </w:del>
      <w:del w:id="153" w:author="China Unicom" w:date="2024-03-05T22:52:21Z">
        <w:r>
          <w:rPr/>
          <w:fldChar w:fldCharType="separate"/>
        </w:r>
      </w:del>
      <w:del w:id="154" w:author="China Unicom" w:date="2024-03-05T22:52:21Z">
        <w:r>
          <w:rPr/>
          <w:delText>8</w:delText>
        </w:r>
      </w:del>
      <w:del w:id="155" w:author="China Unicom" w:date="2024-03-05T22:52:21Z">
        <w:r>
          <w:rPr/>
          <w:fldChar w:fldCharType="end"/>
        </w:r>
      </w:del>
    </w:p>
    <w:p>
      <w:pPr>
        <w:pStyle w:val="16"/>
        <w:tabs>
          <w:tab w:val="right" w:leader="dot" w:pos="9641"/>
          <w:tab w:val="clear" w:pos="9639"/>
        </w:tabs>
        <w:rPr>
          <w:del w:id="156" w:author="China Unicom" w:date="2024-03-05T22:52:21Z"/>
        </w:rPr>
      </w:pPr>
      <w:del w:id="157" w:author="China Unicom" w:date="2024-03-05T22:52:21Z">
        <w:r>
          <w:rPr/>
          <w:delText>5.1.2.1.1 A-MPR simulation results from Huawei</w:delText>
        </w:r>
      </w:del>
      <w:del w:id="158" w:author="China Unicom" w:date="2024-03-05T22:52:21Z">
        <w:r>
          <w:rPr/>
          <w:tab/>
        </w:r>
      </w:del>
      <w:del w:id="159" w:author="China Unicom" w:date="2024-03-05T22:52:21Z">
        <w:r>
          <w:rPr/>
          <w:fldChar w:fldCharType="begin"/>
        </w:r>
      </w:del>
      <w:del w:id="160" w:author="China Unicom" w:date="2024-03-05T22:52:21Z">
        <w:r>
          <w:rPr/>
          <w:delInstrText xml:space="preserve"> PAGEREF _Toc2874 \h </w:delInstrText>
        </w:r>
      </w:del>
      <w:del w:id="161" w:author="China Unicom" w:date="2024-03-05T22:52:21Z">
        <w:r>
          <w:rPr/>
          <w:fldChar w:fldCharType="separate"/>
        </w:r>
      </w:del>
      <w:del w:id="162" w:author="China Unicom" w:date="2024-03-05T22:52:21Z">
        <w:r>
          <w:rPr/>
          <w:delText>8</w:delText>
        </w:r>
      </w:del>
      <w:del w:id="163" w:author="China Unicom" w:date="2024-03-05T22:52:21Z">
        <w:r>
          <w:rPr/>
          <w:fldChar w:fldCharType="end"/>
        </w:r>
      </w:del>
    </w:p>
    <w:p>
      <w:pPr>
        <w:pStyle w:val="16"/>
        <w:tabs>
          <w:tab w:val="right" w:leader="dot" w:pos="9641"/>
          <w:tab w:val="clear" w:pos="9639"/>
        </w:tabs>
        <w:rPr>
          <w:del w:id="164" w:author="China Unicom" w:date="2024-03-05T22:52:21Z"/>
        </w:rPr>
      </w:pPr>
      <w:del w:id="165" w:author="China Unicom" w:date="2024-03-05T22:52:21Z">
        <w:r>
          <w:rPr/>
          <w:delText>5.1.2.1.2 A-MPR simulation results from Apple</w:delText>
        </w:r>
      </w:del>
      <w:del w:id="166" w:author="China Unicom" w:date="2024-03-05T22:52:21Z">
        <w:r>
          <w:rPr/>
          <w:tab/>
        </w:r>
      </w:del>
      <w:del w:id="167" w:author="China Unicom" w:date="2024-03-05T22:52:21Z">
        <w:r>
          <w:rPr/>
          <w:fldChar w:fldCharType="begin"/>
        </w:r>
      </w:del>
      <w:del w:id="168" w:author="China Unicom" w:date="2024-03-05T22:52:21Z">
        <w:r>
          <w:rPr/>
          <w:delInstrText xml:space="preserve"> PAGEREF _Toc17910 \h </w:delInstrText>
        </w:r>
      </w:del>
      <w:del w:id="169" w:author="China Unicom" w:date="2024-03-05T22:52:21Z">
        <w:r>
          <w:rPr/>
          <w:fldChar w:fldCharType="separate"/>
        </w:r>
      </w:del>
      <w:del w:id="170" w:author="China Unicom" w:date="2024-03-05T22:52:21Z">
        <w:r>
          <w:rPr/>
          <w:delText>14</w:delText>
        </w:r>
      </w:del>
      <w:del w:id="171" w:author="China Unicom" w:date="2024-03-05T22:52:21Z">
        <w:r>
          <w:rPr/>
          <w:fldChar w:fldCharType="end"/>
        </w:r>
      </w:del>
    </w:p>
    <w:p>
      <w:pPr>
        <w:pStyle w:val="16"/>
        <w:tabs>
          <w:tab w:val="right" w:leader="dot" w:pos="9641"/>
          <w:tab w:val="clear" w:pos="9639"/>
        </w:tabs>
        <w:rPr>
          <w:del w:id="172" w:author="China Unicom" w:date="2024-03-05T22:52:21Z"/>
        </w:rPr>
      </w:pPr>
      <w:del w:id="173" w:author="China Unicom" w:date="2024-03-05T22:52:21Z">
        <w:r>
          <w:rPr/>
          <w:delText>5.1.2.1.3 A-MPR requirements</w:delText>
        </w:r>
      </w:del>
      <w:del w:id="174" w:author="China Unicom" w:date="2024-03-05T22:52:21Z">
        <w:r>
          <w:rPr/>
          <w:tab/>
        </w:r>
      </w:del>
      <w:del w:id="175" w:author="China Unicom" w:date="2024-03-05T22:52:21Z">
        <w:r>
          <w:rPr/>
          <w:fldChar w:fldCharType="begin"/>
        </w:r>
      </w:del>
      <w:del w:id="176" w:author="China Unicom" w:date="2024-03-05T22:52:21Z">
        <w:r>
          <w:rPr/>
          <w:delInstrText xml:space="preserve"> PAGEREF _Toc31753 \h </w:delInstrText>
        </w:r>
      </w:del>
      <w:del w:id="177" w:author="China Unicom" w:date="2024-03-05T22:52:21Z">
        <w:r>
          <w:rPr/>
          <w:fldChar w:fldCharType="separate"/>
        </w:r>
      </w:del>
      <w:del w:id="178" w:author="China Unicom" w:date="2024-03-05T22:52:21Z">
        <w:r>
          <w:rPr/>
          <w:delText>15</w:delText>
        </w:r>
      </w:del>
      <w:del w:id="179" w:author="China Unicom" w:date="2024-03-05T22:52:21Z">
        <w:r>
          <w:rPr/>
          <w:fldChar w:fldCharType="end"/>
        </w:r>
      </w:del>
    </w:p>
    <w:p>
      <w:pPr>
        <w:pStyle w:val="16"/>
        <w:tabs>
          <w:tab w:val="right" w:leader="dot" w:pos="9641"/>
          <w:tab w:val="clear" w:pos="9639"/>
        </w:tabs>
        <w:rPr>
          <w:del w:id="180" w:author="China Unicom" w:date="2024-03-05T22:52:21Z"/>
        </w:rPr>
      </w:pPr>
      <w:del w:id="181" w:author="China Unicom" w:date="2024-03-05T22:52:21Z">
        <w:r>
          <w:rPr/>
          <w:delText>5.1.2.2 NS_43U</w:delText>
        </w:r>
      </w:del>
      <w:del w:id="182" w:author="China Unicom" w:date="2024-03-05T22:52:21Z">
        <w:r>
          <w:rPr/>
          <w:tab/>
        </w:r>
      </w:del>
      <w:del w:id="183" w:author="China Unicom" w:date="2024-03-05T22:52:21Z">
        <w:r>
          <w:rPr/>
          <w:fldChar w:fldCharType="begin"/>
        </w:r>
      </w:del>
      <w:del w:id="184" w:author="China Unicom" w:date="2024-03-05T22:52:21Z">
        <w:r>
          <w:rPr/>
          <w:delInstrText xml:space="preserve"> PAGEREF _Toc14826 \h </w:delInstrText>
        </w:r>
      </w:del>
      <w:del w:id="185" w:author="China Unicom" w:date="2024-03-05T22:52:21Z">
        <w:r>
          <w:rPr/>
          <w:fldChar w:fldCharType="separate"/>
        </w:r>
      </w:del>
      <w:del w:id="186" w:author="China Unicom" w:date="2024-03-05T22:52:21Z">
        <w:r>
          <w:rPr/>
          <w:delText>16</w:delText>
        </w:r>
      </w:del>
      <w:del w:id="187" w:author="China Unicom" w:date="2024-03-05T22:52:21Z">
        <w:r>
          <w:rPr/>
          <w:fldChar w:fldCharType="end"/>
        </w:r>
      </w:del>
    </w:p>
    <w:p>
      <w:pPr>
        <w:pStyle w:val="16"/>
        <w:tabs>
          <w:tab w:val="right" w:pos="2000"/>
          <w:tab w:val="right" w:leader="dot" w:pos="9641"/>
          <w:tab w:val="clear" w:pos="9639"/>
        </w:tabs>
        <w:rPr>
          <w:del w:id="188" w:author="China Unicom" w:date="2024-03-05T22:52:21Z"/>
        </w:rPr>
      </w:pPr>
      <w:del w:id="189" w:author="China Unicom" w:date="2024-03-05T22:52:21Z">
        <w:r>
          <w:rPr/>
          <w:delText>5.</w:delText>
        </w:r>
      </w:del>
      <w:del w:id="190" w:author="China Unicom" w:date="2024-03-05T22:52:21Z">
        <w:r>
          <w:rPr>
            <w:rFonts w:hint="eastAsia"/>
            <w:lang w:val="en-US" w:eastAsia="zh-CN"/>
          </w:rPr>
          <w:delText>1</w:delText>
        </w:r>
      </w:del>
      <w:del w:id="191" w:author="China Unicom" w:date="2024-03-05T22:52:21Z">
        <w:r>
          <w:rPr/>
          <w:delText>.</w:delText>
        </w:r>
      </w:del>
      <w:del w:id="192" w:author="China Unicom" w:date="2024-03-05T22:52:21Z">
        <w:r>
          <w:rPr>
            <w:rFonts w:hint="eastAsia"/>
            <w:lang w:eastAsia="zh-CN"/>
          </w:rPr>
          <w:delText>3</w:delText>
        </w:r>
      </w:del>
      <w:del w:id="193" w:author="China Unicom" w:date="2024-03-05T22:52:21Z">
        <w:r>
          <w:rPr>
            <w:rFonts w:ascii="Courier New" w:hAnsi="Courier New"/>
            <w:szCs w:val="22"/>
            <w:lang w:eastAsia="sv-SE"/>
          </w:rPr>
          <w:tab/>
        </w:r>
      </w:del>
      <w:del w:id="194" w:author="China Unicom" w:date="2024-03-05T22:52:21Z">
        <w:r>
          <w:rPr>
            <w:rFonts w:eastAsia="MS Mincho"/>
            <w:lang w:eastAsia="ja-JP"/>
          </w:rPr>
          <w:delText>R</w:delText>
        </w:r>
      </w:del>
      <w:del w:id="195" w:author="China Unicom" w:date="2024-03-05T22:52:21Z">
        <w:r>
          <w:rPr>
            <w:rFonts w:hint="eastAsia" w:eastAsia="宋体"/>
            <w:lang w:val="en-US" w:eastAsia="zh-CN"/>
          </w:rPr>
          <w:delText>eference sensitivity</w:delText>
        </w:r>
      </w:del>
      <w:del w:id="196" w:author="China Unicom" w:date="2024-03-05T22:52:21Z">
        <w:r>
          <w:rPr>
            <w:rFonts w:eastAsia="MS Mincho"/>
            <w:lang w:eastAsia="ja-JP"/>
          </w:rPr>
          <w:delText xml:space="preserve"> requirements</w:delText>
        </w:r>
      </w:del>
      <w:del w:id="197" w:author="China Unicom" w:date="2024-03-05T22:52:21Z">
        <w:r>
          <w:rPr/>
          <w:tab/>
        </w:r>
      </w:del>
      <w:del w:id="198" w:author="China Unicom" w:date="2024-03-05T22:52:21Z">
        <w:r>
          <w:rPr/>
          <w:fldChar w:fldCharType="begin"/>
        </w:r>
      </w:del>
      <w:del w:id="199" w:author="China Unicom" w:date="2024-03-05T22:52:21Z">
        <w:r>
          <w:rPr/>
          <w:delInstrText xml:space="preserve"> PAGEREF _Toc26413 \h </w:delInstrText>
        </w:r>
      </w:del>
      <w:del w:id="200" w:author="China Unicom" w:date="2024-03-05T22:52:21Z">
        <w:r>
          <w:rPr/>
          <w:fldChar w:fldCharType="separate"/>
        </w:r>
      </w:del>
      <w:del w:id="201" w:author="China Unicom" w:date="2024-03-05T22:52:21Z">
        <w:r>
          <w:rPr/>
          <w:delText>17</w:delText>
        </w:r>
      </w:del>
      <w:del w:id="202" w:author="China Unicom" w:date="2024-03-05T22:52:21Z">
        <w:r>
          <w:rPr/>
          <w:fldChar w:fldCharType="end"/>
        </w:r>
      </w:del>
    </w:p>
    <w:p>
      <w:pPr>
        <w:pStyle w:val="17"/>
        <w:tabs>
          <w:tab w:val="right" w:pos="2000"/>
          <w:tab w:val="right" w:leader="dot" w:pos="9641"/>
          <w:tab w:val="clear" w:pos="9639"/>
        </w:tabs>
        <w:rPr>
          <w:del w:id="203" w:author="China Unicom" w:date="2024-03-05T22:52:21Z"/>
        </w:rPr>
      </w:pPr>
      <w:del w:id="204" w:author="China Unicom" w:date="2024-03-05T22:52:21Z">
        <w:r>
          <w:rPr>
            <w:rFonts w:hint="eastAsia"/>
            <w:lang w:eastAsia="zh-CN"/>
          </w:rPr>
          <w:delText>5</w:delText>
        </w:r>
      </w:del>
      <w:del w:id="205" w:author="China Unicom" w:date="2024-03-05T22:52:21Z">
        <w:r>
          <w:rPr/>
          <w:delText>.</w:delText>
        </w:r>
      </w:del>
      <w:del w:id="206" w:author="China Unicom" w:date="2024-03-05T22:52:21Z">
        <w:r>
          <w:rPr>
            <w:rFonts w:hint="eastAsia"/>
            <w:lang w:val="en-US" w:eastAsia="zh-CN"/>
          </w:rPr>
          <w:delText>2</w:delText>
        </w:r>
      </w:del>
      <w:del w:id="207" w:author="China Unicom" w:date="2024-03-05T22:52:21Z">
        <w:r>
          <w:rPr/>
          <w:tab/>
        </w:r>
      </w:del>
      <w:del w:id="208" w:author="China Unicom" w:date="2024-03-05T22:52:21Z">
        <w:r>
          <w:rPr>
            <w:rFonts w:hint="eastAsia"/>
            <w:lang w:val="en-US" w:eastAsia="zh-CN"/>
          </w:rPr>
          <w:delText>NR band n</w:delText>
        </w:r>
      </w:del>
      <w:del w:id="209" w:author="China Unicom" w:date="2024-03-05T22:52:21Z">
        <w:r>
          <w:rPr>
            <w:lang w:val="en-US" w:eastAsia="zh-CN"/>
          </w:rPr>
          <w:delText>2</w:delText>
        </w:r>
      </w:del>
      <w:del w:id="210" w:author="China Unicom" w:date="2024-03-05T22:52:21Z">
        <w:r>
          <w:rPr>
            <w:rFonts w:hint="eastAsia"/>
            <w:lang w:val="en-US" w:eastAsia="zh-CN"/>
          </w:rPr>
          <w:delText>8</w:delText>
        </w:r>
      </w:del>
      <w:del w:id="211" w:author="China Unicom" w:date="2024-03-05T22:52:21Z">
        <w:r>
          <w:rPr/>
          <w:tab/>
        </w:r>
      </w:del>
      <w:del w:id="212" w:author="China Unicom" w:date="2024-03-05T22:52:21Z">
        <w:r>
          <w:rPr/>
          <w:fldChar w:fldCharType="begin"/>
        </w:r>
      </w:del>
      <w:del w:id="213" w:author="China Unicom" w:date="2024-03-05T22:52:21Z">
        <w:r>
          <w:rPr/>
          <w:delInstrText xml:space="preserve"> PAGEREF _Toc21788 \h </w:delInstrText>
        </w:r>
      </w:del>
      <w:del w:id="214" w:author="China Unicom" w:date="2024-03-05T22:52:21Z">
        <w:r>
          <w:rPr/>
          <w:fldChar w:fldCharType="separate"/>
        </w:r>
      </w:del>
      <w:del w:id="215" w:author="China Unicom" w:date="2024-03-05T22:52:21Z">
        <w:r>
          <w:rPr/>
          <w:delText>17</w:delText>
        </w:r>
      </w:del>
      <w:del w:id="216" w:author="China Unicom" w:date="2024-03-05T22:52:21Z">
        <w:r>
          <w:rPr/>
          <w:fldChar w:fldCharType="end"/>
        </w:r>
      </w:del>
    </w:p>
    <w:p>
      <w:pPr>
        <w:pStyle w:val="16"/>
        <w:tabs>
          <w:tab w:val="right" w:pos="2000"/>
          <w:tab w:val="right" w:leader="dot" w:pos="9641"/>
          <w:tab w:val="clear" w:pos="9639"/>
        </w:tabs>
        <w:rPr>
          <w:del w:id="217" w:author="China Unicom" w:date="2024-03-05T22:52:21Z"/>
        </w:rPr>
      </w:pPr>
      <w:del w:id="218" w:author="China Unicom" w:date="2024-03-05T22:52:21Z">
        <w:r>
          <w:rPr>
            <w:rFonts w:cs="Arial"/>
            <w:szCs w:val="28"/>
            <w:lang w:eastAsia="zh-CN"/>
          </w:rPr>
          <w:delText>5</w:delText>
        </w:r>
      </w:del>
      <w:del w:id="219" w:author="China Unicom" w:date="2024-03-05T22:52:21Z">
        <w:r>
          <w:rPr>
            <w:rFonts w:hint="eastAsia" w:cs="Arial"/>
            <w:szCs w:val="28"/>
            <w:lang w:eastAsia="zh-CN"/>
          </w:rPr>
          <w:delText>.</w:delText>
        </w:r>
      </w:del>
      <w:del w:id="220" w:author="China Unicom" w:date="2024-03-05T22:52:21Z">
        <w:r>
          <w:rPr>
            <w:rFonts w:hint="eastAsia" w:cs="Arial"/>
            <w:szCs w:val="28"/>
            <w:lang w:val="en-US" w:eastAsia="zh-CN"/>
          </w:rPr>
          <w:delText>2</w:delText>
        </w:r>
      </w:del>
      <w:del w:id="221" w:author="China Unicom" w:date="2024-03-05T22:52:21Z">
        <w:r>
          <w:rPr>
            <w:rFonts w:cs="Arial"/>
            <w:szCs w:val="28"/>
            <w:lang w:eastAsia="zh-CN"/>
          </w:rPr>
          <w:delText>.</w:delText>
        </w:r>
      </w:del>
      <w:del w:id="222" w:author="China Unicom" w:date="2024-03-05T22:52:21Z">
        <w:r>
          <w:rPr>
            <w:rFonts w:hint="eastAsia" w:cs="Arial"/>
            <w:szCs w:val="28"/>
            <w:lang w:eastAsia="zh-CN"/>
          </w:rPr>
          <w:delText>1</w:delText>
        </w:r>
      </w:del>
      <w:del w:id="223" w:author="China Unicom" w:date="2024-03-05T22:52:21Z">
        <w:r>
          <w:rPr>
            <w:rFonts w:cs="Arial"/>
            <w:szCs w:val="28"/>
            <w:lang w:eastAsia="zh-CN"/>
          </w:rPr>
          <w:tab/>
        </w:r>
      </w:del>
      <w:del w:id="224" w:author="China Unicom" w:date="2024-03-05T22:52:21Z">
        <w:r>
          <w:rPr>
            <w:rFonts w:hint="eastAsia" w:cs="Arial"/>
            <w:szCs w:val="28"/>
            <w:lang w:eastAsia="zh-CN"/>
          </w:rPr>
          <w:delText>UE maximum output power</w:delText>
        </w:r>
      </w:del>
      <w:del w:id="225" w:author="China Unicom" w:date="2024-03-05T22:52:21Z">
        <w:r>
          <w:rPr/>
          <w:tab/>
        </w:r>
      </w:del>
      <w:del w:id="226" w:author="China Unicom" w:date="2024-03-05T22:52:21Z">
        <w:r>
          <w:rPr/>
          <w:fldChar w:fldCharType="begin"/>
        </w:r>
      </w:del>
      <w:del w:id="227" w:author="China Unicom" w:date="2024-03-05T22:52:21Z">
        <w:r>
          <w:rPr/>
          <w:delInstrText xml:space="preserve"> PAGEREF _Toc27351 \h </w:delInstrText>
        </w:r>
      </w:del>
      <w:del w:id="228" w:author="China Unicom" w:date="2024-03-05T22:52:21Z">
        <w:r>
          <w:rPr/>
          <w:fldChar w:fldCharType="separate"/>
        </w:r>
      </w:del>
      <w:del w:id="229" w:author="China Unicom" w:date="2024-03-05T22:52:21Z">
        <w:r>
          <w:rPr/>
          <w:delText>17</w:delText>
        </w:r>
      </w:del>
      <w:del w:id="230" w:author="China Unicom" w:date="2024-03-05T22:52:21Z">
        <w:r>
          <w:rPr/>
          <w:fldChar w:fldCharType="end"/>
        </w:r>
      </w:del>
    </w:p>
    <w:p>
      <w:pPr>
        <w:pStyle w:val="16"/>
        <w:tabs>
          <w:tab w:val="right" w:pos="2000"/>
          <w:tab w:val="right" w:leader="dot" w:pos="9641"/>
          <w:tab w:val="clear" w:pos="9639"/>
        </w:tabs>
        <w:rPr>
          <w:del w:id="231" w:author="China Unicom" w:date="2024-03-05T22:52:21Z"/>
        </w:rPr>
      </w:pPr>
      <w:del w:id="232" w:author="China Unicom" w:date="2024-03-05T22:52:21Z">
        <w:r>
          <w:rPr>
            <w:rFonts w:cs="Arial"/>
            <w:lang w:eastAsia="zh-CN"/>
          </w:rPr>
          <w:delText>5.</w:delText>
        </w:r>
      </w:del>
      <w:del w:id="233" w:author="China Unicom" w:date="2024-03-05T22:52:21Z">
        <w:r>
          <w:rPr>
            <w:rFonts w:hint="eastAsia" w:cs="Arial"/>
            <w:lang w:val="en-US" w:eastAsia="zh-CN"/>
          </w:rPr>
          <w:delText>2</w:delText>
        </w:r>
      </w:del>
      <w:del w:id="234" w:author="China Unicom" w:date="2024-03-05T22:52:21Z">
        <w:r>
          <w:rPr>
            <w:rFonts w:cs="Arial"/>
            <w:lang w:eastAsia="zh-CN"/>
          </w:rPr>
          <w:delText>.</w:delText>
        </w:r>
      </w:del>
      <w:del w:id="235" w:author="China Unicom" w:date="2024-03-05T22:52:21Z">
        <w:r>
          <w:rPr>
            <w:rFonts w:hint="eastAsia" w:cs="Arial"/>
            <w:lang w:eastAsia="zh-CN"/>
          </w:rPr>
          <w:delText>2</w:delText>
        </w:r>
      </w:del>
      <w:del w:id="236" w:author="China Unicom" w:date="2024-03-05T22:52:21Z">
        <w:r>
          <w:rPr>
            <w:rFonts w:cs="Arial"/>
            <w:lang w:eastAsia="zh-CN"/>
          </w:rPr>
          <w:tab/>
        </w:r>
      </w:del>
      <w:del w:id="237" w:author="China Unicom" w:date="2024-03-05T22:52:21Z">
        <w:r>
          <w:rPr>
            <w:rFonts w:hint="eastAsia" w:cs="Arial"/>
            <w:lang w:val="en-US" w:eastAsia="zh-CN"/>
          </w:rPr>
          <w:delText>A-MPR requirements</w:delText>
        </w:r>
      </w:del>
      <w:del w:id="238" w:author="China Unicom" w:date="2024-03-05T22:52:21Z">
        <w:r>
          <w:rPr/>
          <w:tab/>
        </w:r>
      </w:del>
      <w:del w:id="239" w:author="China Unicom" w:date="2024-03-05T22:52:21Z">
        <w:r>
          <w:rPr/>
          <w:fldChar w:fldCharType="begin"/>
        </w:r>
      </w:del>
      <w:del w:id="240" w:author="China Unicom" w:date="2024-03-05T22:52:21Z">
        <w:r>
          <w:rPr/>
          <w:delInstrText xml:space="preserve"> PAGEREF _Toc2304 \h </w:delInstrText>
        </w:r>
      </w:del>
      <w:del w:id="241" w:author="China Unicom" w:date="2024-03-05T22:52:21Z">
        <w:r>
          <w:rPr/>
          <w:fldChar w:fldCharType="separate"/>
        </w:r>
      </w:del>
      <w:del w:id="242" w:author="China Unicom" w:date="2024-03-05T22:52:21Z">
        <w:r>
          <w:rPr/>
          <w:delText>18</w:delText>
        </w:r>
      </w:del>
      <w:del w:id="243" w:author="China Unicom" w:date="2024-03-05T22:52:21Z">
        <w:r>
          <w:rPr/>
          <w:fldChar w:fldCharType="end"/>
        </w:r>
      </w:del>
    </w:p>
    <w:p>
      <w:pPr>
        <w:pStyle w:val="16"/>
        <w:tabs>
          <w:tab w:val="right" w:leader="dot" w:pos="9641"/>
          <w:tab w:val="clear" w:pos="9639"/>
        </w:tabs>
        <w:rPr>
          <w:del w:id="244" w:author="China Unicom" w:date="2024-03-05T22:52:21Z"/>
        </w:rPr>
      </w:pPr>
      <w:del w:id="245" w:author="China Unicom" w:date="2024-03-05T22:52:21Z">
        <w:r>
          <w:rPr/>
          <w:delText>5.</w:delText>
        </w:r>
      </w:del>
      <w:del w:id="246" w:author="China Unicom" w:date="2024-03-05T22:52:21Z">
        <w:r>
          <w:rPr>
            <w:rFonts w:hint="eastAsia"/>
            <w:lang w:val="en-US" w:eastAsia="zh-CN"/>
          </w:rPr>
          <w:delText>2</w:delText>
        </w:r>
      </w:del>
      <w:del w:id="247" w:author="China Unicom" w:date="2024-03-05T22:52:21Z">
        <w:r>
          <w:rPr/>
          <w:delText>.2.1 NS_18</w:delText>
        </w:r>
      </w:del>
      <w:del w:id="248" w:author="China Unicom" w:date="2024-03-05T22:52:21Z">
        <w:r>
          <w:rPr/>
          <w:tab/>
        </w:r>
      </w:del>
      <w:del w:id="249" w:author="China Unicom" w:date="2024-03-05T22:52:21Z">
        <w:r>
          <w:rPr/>
          <w:fldChar w:fldCharType="begin"/>
        </w:r>
      </w:del>
      <w:del w:id="250" w:author="China Unicom" w:date="2024-03-05T22:52:21Z">
        <w:r>
          <w:rPr/>
          <w:delInstrText xml:space="preserve"> PAGEREF _Toc22179 \h </w:delInstrText>
        </w:r>
      </w:del>
      <w:del w:id="251" w:author="China Unicom" w:date="2024-03-05T22:52:21Z">
        <w:r>
          <w:rPr/>
          <w:fldChar w:fldCharType="separate"/>
        </w:r>
      </w:del>
      <w:del w:id="252" w:author="China Unicom" w:date="2024-03-05T22:52:21Z">
        <w:r>
          <w:rPr/>
          <w:delText>18</w:delText>
        </w:r>
      </w:del>
      <w:del w:id="253" w:author="China Unicom" w:date="2024-03-05T22:52:21Z">
        <w:r>
          <w:rPr/>
          <w:fldChar w:fldCharType="end"/>
        </w:r>
      </w:del>
    </w:p>
    <w:p>
      <w:pPr>
        <w:pStyle w:val="16"/>
        <w:tabs>
          <w:tab w:val="right" w:leader="dot" w:pos="9641"/>
          <w:tab w:val="clear" w:pos="9639"/>
        </w:tabs>
        <w:rPr>
          <w:del w:id="254" w:author="China Unicom" w:date="2024-03-05T22:52:21Z"/>
        </w:rPr>
      </w:pPr>
      <w:del w:id="255" w:author="China Unicom" w:date="2024-03-05T22:52:21Z">
        <w:r>
          <w:rPr/>
          <w:delText>5.</w:delText>
        </w:r>
      </w:del>
      <w:del w:id="256" w:author="China Unicom" w:date="2024-03-05T22:52:21Z">
        <w:r>
          <w:rPr>
            <w:rFonts w:hint="eastAsia"/>
            <w:lang w:val="en-US" w:eastAsia="zh-CN"/>
          </w:rPr>
          <w:delText>2</w:delText>
        </w:r>
      </w:del>
      <w:del w:id="257" w:author="China Unicom" w:date="2024-03-05T22:52:21Z">
        <w:r>
          <w:rPr/>
          <w:delText>.2.1.1 A-MPR simulation results from Huawei</w:delText>
        </w:r>
      </w:del>
      <w:del w:id="258" w:author="China Unicom" w:date="2024-03-05T22:52:21Z">
        <w:r>
          <w:rPr/>
          <w:tab/>
        </w:r>
      </w:del>
      <w:del w:id="259" w:author="China Unicom" w:date="2024-03-05T22:52:21Z">
        <w:r>
          <w:rPr/>
          <w:fldChar w:fldCharType="begin"/>
        </w:r>
      </w:del>
      <w:del w:id="260" w:author="China Unicom" w:date="2024-03-05T22:52:21Z">
        <w:r>
          <w:rPr/>
          <w:delInstrText xml:space="preserve"> PAGEREF _Toc25302 \h </w:delInstrText>
        </w:r>
      </w:del>
      <w:del w:id="261" w:author="China Unicom" w:date="2024-03-05T22:52:21Z">
        <w:r>
          <w:rPr/>
          <w:fldChar w:fldCharType="separate"/>
        </w:r>
      </w:del>
      <w:del w:id="262" w:author="China Unicom" w:date="2024-03-05T22:52:21Z">
        <w:r>
          <w:rPr/>
          <w:delText>18</w:delText>
        </w:r>
      </w:del>
      <w:del w:id="263" w:author="China Unicom" w:date="2024-03-05T22:52:21Z">
        <w:r>
          <w:rPr/>
          <w:fldChar w:fldCharType="end"/>
        </w:r>
      </w:del>
    </w:p>
    <w:p>
      <w:pPr>
        <w:pStyle w:val="16"/>
        <w:tabs>
          <w:tab w:val="right" w:leader="dot" w:pos="9641"/>
          <w:tab w:val="clear" w:pos="9639"/>
        </w:tabs>
        <w:rPr>
          <w:del w:id="264" w:author="China Unicom" w:date="2024-03-05T22:52:21Z"/>
        </w:rPr>
      </w:pPr>
      <w:del w:id="265" w:author="China Unicom" w:date="2024-03-05T22:52:21Z">
        <w:r>
          <w:rPr/>
          <w:delText>5.</w:delText>
        </w:r>
      </w:del>
      <w:del w:id="266" w:author="China Unicom" w:date="2024-03-05T22:52:21Z">
        <w:r>
          <w:rPr>
            <w:rFonts w:hint="eastAsia"/>
            <w:lang w:val="en-US" w:eastAsia="zh-CN"/>
          </w:rPr>
          <w:delText>2</w:delText>
        </w:r>
      </w:del>
      <w:del w:id="267" w:author="China Unicom" w:date="2024-03-05T22:52:21Z">
        <w:r>
          <w:rPr/>
          <w:delText>.2.1.2 A-MPR simulation results from Apple</w:delText>
        </w:r>
      </w:del>
      <w:del w:id="268" w:author="China Unicom" w:date="2024-03-05T22:52:21Z">
        <w:r>
          <w:rPr/>
          <w:tab/>
        </w:r>
      </w:del>
      <w:del w:id="269" w:author="China Unicom" w:date="2024-03-05T22:52:21Z">
        <w:r>
          <w:rPr/>
          <w:fldChar w:fldCharType="begin"/>
        </w:r>
      </w:del>
      <w:del w:id="270" w:author="China Unicom" w:date="2024-03-05T22:52:21Z">
        <w:r>
          <w:rPr/>
          <w:delInstrText xml:space="preserve"> PAGEREF _Toc22173 \h </w:delInstrText>
        </w:r>
      </w:del>
      <w:del w:id="271" w:author="China Unicom" w:date="2024-03-05T22:52:21Z">
        <w:r>
          <w:rPr/>
          <w:fldChar w:fldCharType="separate"/>
        </w:r>
      </w:del>
      <w:del w:id="272" w:author="China Unicom" w:date="2024-03-05T22:52:21Z">
        <w:r>
          <w:rPr/>
          <w:delText>26</w:delText>
        </w:r>
      </w:del>
      <w:del w:id="273" w:author="China Unicom" w:date="2024-03-05T22:52:21Z">
        <w:r>
          <w:rPr/>
          <w:fldChar w:fldCharType="end"/>
        </w:r>
      </w:del>
    </w:p>
    <w:p>
      <w:pPr>
        <w:pStyle w:val="16"/>
        <w:tabs>
          <w:tab w:val="right" w:leader="dot" w:pos="9641"/>
          <w:tab w:val="clear" w:pos="9639"/>
        </w:tabs>
        <w:rPr>
          <w:del w:id="274" w:author="China Unicom" w:date="2024-03-05T22:52:21Z"/>
        </w:rPr>
      </w:pPr>
      <w:del w:id="275" w:author="China Unicom" w:date="2024-03-05T22:52:21Z">
        <w:r>
          <w:rPr>
            <w:lang w:eastAsia="en-US"/>
          </w:rPr>
          <w:delText>5.</w:delText>
        </w:r>
      </w:del>
      <w:del w:id="276" w:author="China Unicom" w:date="2024-03-05T22:52:21Z">
        <w:r>
          <w:rPr>
            <w:rFonts w:hint="eastAsia"/>
            <w:lang w:val="en-US" w:eastAsia="zh-CN"/>
          </w:rPr>
          <w:delText>2</w:delText>
        </w:r>
      </w:del>
      <w:del w:id="277" w:author="China Unicom" w:date="2024-03-05T22:52:21Z">
        <w:r>
          <w:rPr>
            <w:lang w:eastAsia="en-US"/>
          </w:rPr>
          <w:delText>.2.1.3 A-MPR requirements</w:delText>
        </w:r>
      </w:del>
      <w:del w:id="278" w:author="China Unicom" w:date="2024-03-05T22:52:21Z">
        <w:r>
          <w:rPr/>
          <w:tab/>
        </w:r>
      </w:del>
      <w:del w:id="279" w:author="China Unicom" w:date="2024-03-05T22:52:21Z">
        <w:r>
          <w:rPr/>
          <w:fldChar w:fldCharType="begin"/>
        </w:r>
      </w:del>
      <w:del w:id="280" w:author="China Unicom" w:date="2024-03-05T22:52:21Z">
        <w:r>
          <w:rPr/>
          <w:delInstrText xml:space="preserve"> PAGEREF _Toc2834 \h </w:delInstrText>
        </w:r>
      </w:del>
      <w:del w:id="281" w:author="China Unicom" w:date="2024-03-05T22:52:21Z">
        <w:r>
          <w:rPr/>
          <w:fldChar w:fldCharType="separate"/>
        </w:r>
      </w:del>
      <w:del w:id="282" w:author="China Unicom" w:date="2024-03-05T22:52:21Z">
        <w:r>
          <w:rPr/>
          <w:delText>28</w:delText>
        </w:r>
      </w:del>
      <w:del w:id="283" w:author="China Unicom" w:date="2024-03-05T22:52:21Z">
        <w:r>
          <w:rPr/>
          <w:fldChar w:fldCharType="end"/>
        </w:r>
      </w:del>
    </w:p>
    <w:p>
      <w:pPr>
        <w:pStyle w:val="16"/>
        <w:tabs>
          <w:tab w:val="right" w:leader="dot" w:pos="9641"/>
          <w:tab w:val="clear" w:pos="9639"/>
        </w:tabs>
        <w:rPr>
          <w:del w:id="284" w:author="China Unicom" w:date="2024-03-05T22:52:21Z"/>
        </w:rPr>
      </w:pPr>
      <w:del w:id="285" w:author="China Unicom" w:date="2024-03-05T22:52:21Z">
        <w:r>
          <w:rPr>
            <w:lang w:eastAsia="en-US"/>
          </w:rPr>
          <w:delText>5.</w:delText>
        </w:r>
      </w:del>
      <w:del w:id="286" w:author="China Unicom" w:date="2024-03-05T22:52:21Z">
        <w:r>
          <w:rPr>
            <w:rFonts w:hint="eastAsia"/>
            <w:lang w:val="en-US" w:eastAsia="zh-CN"/>
          </w:rPr>
          <w:delText>2</w:delText>
        </w:r>
      </w:del>
      <w:del w:id="287" w:author="China Unicom" w:date="2024-03-05T22:52:21Z">
        <w:r>
          <w:rPr>
            <w:lang w:eastAsia="en-US"/>
          </w:rPr>
          <w:delText>.2.2 NS_17</w:delText>
        </w:r>
      </w:del>
      <w:del w:id="288" w:author="China Unicom" w:date="2024-03-05T22:52:21Z">
        <w:r>
          <w:rPr/>
          <w:tab/>
        </w:r>
      </w:del>
      <w:del w:id="289" w:author="China Unicom" w:date="2024-03-05T22:52:21Z">
        <w:r>
          <w:rPr/>
          <w:fldChar w:fldCharType="begin"/>
        </w:r>
      </w:del>
      <w:del w:id="290" w:author="China Unicom" w:date="2024-03-05T22:52:21Z">
        <w:r>
          <w:rPr/>
          <w:delInstrText xml:space="preserve"> PAGEREF _Toc29569 \h </w:delInstrText>
        </w:r>
      </w:del>
      <w:del w:id="291" w:author="China Unicom" w:date="2024-03-05T22:52:21Z">
        <w:r>
          <w:rPr/>
          <w:fldChar w:fldCharType="separate"/>
        </w:r>
      </w:del>
      <w:del w:id="292" w:author="China Unicom" w:date="2024-03-05T22:52:21Z">
        <w:r>
          <w:rPr/>
          <w:delText>29</w:delText>
        </w:r>
      </w:del>
      <w:del w:id="293" w:author="China Unicom" w:date="2024-03-05T22:52:21Z">
        <w:r>
          <w:rPr/>
          <w:fldChar w:fldCharType="end"/>
        </w:r>
      </w:del>
    </w:p>
    <w:p>
      <w:pPr>
        <w:pStyle w:val="17"/>
        <w:tabs>
          <w:tab w:val="right" w:pos="2000"/>
          <w:tab w:val="right" w:leader="dot" w:pos="9641"/>
          <w:tab w:val="clear" w:pos="9639"/>
        </w:tabs>
        <w:rPr>
          <w:del w:id="294" w:author="China Unicom" w:date="2024-03-05T22:52:21Z"/>
        </w:rPr>
      </w:pPr>
      <w:del w:id="295" w:author="China Unicom" w:date="2024-03-05T22:52:21Z">
        <w:r>
          <w:rPr>
            <w:rFonts w:hint="eastAsia"/>
            <w:lang w:eastAsia="zh-CN"/>
          </w:rPr>
          <w:delText>5</w:delText>
        </w:r>
      </w:del>
      <w:del w:id="296" w:author="China Unicom" w:date="2024-03-05T22:52:21Z">
        <w:r>
          <w:rPr/>
          <w:delText>.</w:delText>
        </w:r>
      </w:del>
      <w:del w:id="297" w:author="China Unicom" w:date="2024-03-05T22:52:21Z">
        <w:r>
          <w:rPr>
            <w:rFonts w:hint="eastAsia"/>
            <w:lang w:val="en-US" w:eastAsia="zh-CN"/>
          </w:rPr>
          <w:delText>3</w:delText>
        </w:r>
      </w:del>
      <w:del w:id="298" w:author="China Unicom" w:date="2024-03-05T22:52:21Z">
        <w:r>
          <w:rPr/>
          <w:tab/>
        </w:r>
      </w:del>
      <w:del w:id="299" w:author="China Unicom" w:date="2024-03-05T22:52:21Z">
        <w:r>
          <w:rPr>
            <w:rFonts w:hint="eastAsia"/>
            <w:lang w:val="en-US" w:eastAsia="zh-CN"/>
          </w:rPr>
          <w:delText>NR band n</w:delText>
        </w:r>
      </w:del>
      <w:del w:id="300" w:author="China Unicom" w:date="2024-03-05T22:52:21Z">
        <w:r>
          <w:rPr>
            <w:lang w:val="en-US" w:eastAsia="zh-CN"/>
          </w:rPr>
          <w:delText>25</w:delText>
        </w:r>
      </w:del>
      <w:del w:id="301" w:author="China Unicom" w:date="2024-03-05T22:52:21Z">
        <w:r>
          <w:rPr/>
          <w:tab/>
        </w:r>
      </w:del>
      <w:del w:id="302" w:author="China Unicom" w:date="2024-03-05T22:52:21Z">
        <w:r>
          <w:rPr/>
          <w:fldChar w:fldCharType="begin"/>
        </w:r>
      </w:del>
      <w:del w:id="303" w:author="China Unicom" w:date="2024-03-05T22:52:21Z">
        <w:r>
          <w:rPr/>
          <w:delInstrText xml:space="preserve"> PAGEREF _Toc18749 \h </w:delInstrText>
        </w:r>
      </w:del>
      <w:del w:id="304" w:author="China Unicom" w:date="2024-03-05T22:52:21Z">
        <w:r>
          <w:rPr/>
          <w:fldChar w:fldCharType="separate"/>
        </w:r>
      </w:del>
      <w:del w:id="305" w:author="China Unicom" w:date="2024-03-05T22:52:21Z">
        <w:r>
          <w:rPr/>
          <w:delText>30</w:delText>
        </w:r>
      </w:del>
      <w:del w:id="306" w:author="China Unicom" w:date="2024-03-05T22:52:21Z">
        <w:r>
          <w:rPr/>
          <w:fldChar w:fldCharType="end"/>
        </w:r>
      </w:del>
    </w:p>
    <w:p>
      <w:pPr>
        <w:pStyle w:val="16"/>
        <w:tabs>
          <w:tab w:val="right" w:pos="2000"/>
          <w:tab w:val="right" w:leader="dot" w:pos="9641"/>
          <w:tab w:val="clear" w:pos="9639"/>
        </w:tabs>
        <w:rPr>
          <w:del w:id="307" w:author="China Unicom" w:date="2024-03-05T22:52:21Z"/>
        </w:rPr>
      </w:pPr>
      <w:del w:id="308" w:author="China Unicom" w:date="2024-03-05T22:52:21Z">
        <w:r>
          <w:rPr>
            <w:rFonts w:cs="Arial"/>
            <w:szCs w:val="28"/>
            <w:lang w:eastAsia="zh-CN"/>
          </w:rPr>
          <w:delText>5</w:delText>
        </w:r>
      </w:del>
      <w:del w:id="309" w:author="China Unicom" w:date="2024-03-05T22:52:21Z">
        <w:r>
          <w:rPr>
            <w:rFonts w:hint="eastAsia" w:cs="Arial"/>
            <w:szCs w:val="28"/>
            <w:lang w:eastAsia="zh-CN"/>
          </w:rPr>
          <w:delText>.</w:delText>
        </w:r>
      </w:del>
      <w:del w:id="310" w:author="China Unicom" w:date="2024-03-05T22:52:21Z">
        <w:r>
          <w:rPr>
            <w:rFonts w:hint="eastAsia" w:cs="Arial"/>
            <w:szCs w:val="28"/>
            <w:lang w:val="en-US" w:eastAsia="zh-CN"/>
          </w:rPr>
          <w:delText>3</w:delText>
        </w:r>
      </w:del>
      <w:del w:id="311" w:author="China Unicom" w:date="2024-03-05T22:52:21Z">
        <w:r>
          <w:rPr>
            <w:rFonts w:cs="Arial"/>
            <w:szCs w:val="28"/>
            <w:lang w:eastAsia="zh-CN"/>
          </w:rPr>
          <w:delText>.</w:delText>
        </w:r>
      </w:del>
      <w:del w:id="312" w:author="China Unicom" w:date="2024-03-05T22:52:21Z">
        <w:r>
          <w:rPr>
            <w:rFonts w:hint="eastAsia" w:cs="Arial"/>
            <w:szCs w:val="28"/>
            <w:lang w:eastAsia="zh-CN"/>
          </w:rPr>
          <w:delText>1</w:delText>
        </w:r>
      </w:del>
      <w:del w:id="313" w:author="China Unicom" w:date="2024-03-05T22:52:21Z">
        <w:r>
          <w:rPr>
            <w:rFonts w:cs="Arial"/>
            <w:szCs w:val="28"/>
            <w:lang w:eastAsia="zh-CN"/>
          </w:rPr>
          <w:tab/>
        </w:r>
      </w:del>
      <w:del w:id="314" w:author="China Unicom" w:date="2024-03-05T22:52:21Z">
        <w:r>
          <w:rPr>
            <w:rFonts w:hint="eastAsia" w:cs="Arial"/>
            <w:szCs w:val="28"/>
            <w:lang w:eastAsia="zh-CN"/>
          </w:rPr>
          <w:delText>UE maximum output power</w:delText>
        </w:r>
      </w:del>
      <w:del w:id="315" w:author="China Unicom" w:date="2024-03-05T22:52:21Z">
        <w:r>
          <w:rPr/>
          <w:tab/>
        </w:r>
      </w:del>
      <w:del w:id="316" w:author="China Unicom" w:date="2024-03-05T22:52:21Z">
        <w:r>
          <w:rPr/>
          <w:fldChar w:fldCharType="begin"/>
        </w:r>
      </w:del>
      <w:del w:id="317" w:author="China Unicom" w:date="2024-03-05T22:52:21Z">
        <w:r>
          <w:rPr/>
          <w:delInstrText xml:space="preserve"> PAGEREF _Toc31136 \h </w:delInstrText>
        </w:r>
      </w:del>
      <w:del w:id="318" w:author="China Unicom" w:date="2024-03-05T22:52:21Z">
        <w:r>
          <w:rPr/>
          <w:fldChar w:fldCharType="separate"/>
        </w:r>
      </w:del>
      <w:del w:id="319" w:author="China Unicom" w:date="2024-03-05T22:52:21Z">
        <w:r>
          <w:rPr/>
          <w:delText>30</w:delText>
        </w:r>
      </w:del>
      <w:del w:id="320" w:author="China Unicom" w:date="2024-03-05T22:52:21Z">
        <w:r>
          <w:rPr/>
          <w:fldChar w:fldCharType="end"/>
        </w:r>
      </w:del>
    </w:p>
    <w:p>
      <w:pPr>
        <w:pStyle w:val="16"/>
        <w:tabs>
          <w:tab w:val="right" w:pos="2000"/>
          <w:tab w:val="right" w:leader="dot" w:pos="9641"/>
          <w:tab w:val="clear" w:pos="9639"/>
        </w:tabs>
        <w:rPr>
          <w:del w:id="321" w:author="China Unicom" w:date="2024-03-05T22:52:21Z"/>
        </w:rPr>
      </w:pPr>
      <w:del w:id="322" w:author="China Unicom" w:date="2024-03-05T22:52:21Z">
        <w:r>
          <w:rPr>
            <w:rFonts w:cs="Arial"/>
            <w:lang w:eastAsia="zh-CN"/>
          </w:rPr>
          <w:delText>5.</w:delText>
        </w:r>
      </w:del>
      <w:del w:id="323" w:author="China Unicom" w:date="2024-03-05T22:52:21Z">
        <w:r>
          <w:rPr>
            <w:rFonts w:hint="eastAsia" w:cs="Arial"/>
            <w:lang w:val="en-US" w:eastAsia="zh-CN"/>
          </w:rPr>
          <w:delText>3</w:delText>
        </w:r>
      </w:del>
      <w:del w:id="324" w:author="China Unicom" w:date="2024-03-05T22:52:21Z">
        <w:r>
          <w:rPr>
            <w:rFonts w:cs="Arial"/>
            <w:lang w:eastAsia="zh-CN"/>
          </w:rPr>
          <w:delText>.</w:delText>
        </w:r>
      </w:del>
      <w:del w:id="325" w:author="China Unicom" w:date="2024-03-05T22:52:21Z">
        <w:r>
          <w:rPr>
            <w:rFonts w:hint="eastAsia" w:cs="Arial"/>
            <w:lang w:eastAsia="zh-CN"/>
          </w:rPr>
          <w:delText>2</w:delText>
        </w:r>
      </w:del>
      <w:del w:id="326" w:author="China Unicom" w:date="2024-03-05T22:52:21Z">
        <w:r>
          <w:rPr>
            <w:rFonts w:cs="Arial"/>
            <w:lang w:eastAsia="zh-CN"/>
          </w:rPr>
          <w:tab/>
        </w:r>
      </w:del>
      <w:del w:id="327" w:author="China Unicom" w:date="2024-03-05T22:52:21Z">
        <w:r>
          <w:rPr>
            <w:rFonts w:hint="eastAsia" w:cs="Arial"/>
            <w:lang w:val="en-US" w:eastAsia="zh-CN"/>
          </w:rPr>
          <w:delText>A-MPR requirements</w:delText>
        </w:r>
      </w:del>
      <w:del w:id="328" w:author="China Unicom" w:date="2024-03-05T22:52:21Z">
        <w:r>
          <w:rPr/>
          <w:tab/>
        </w:r>
      </w:del>
      <w:del w:id="329" w:author="China Unicom" w:date="2024-03-05T22:52:21Z">
        <w:r>
          <w:rPr/>
          <w:fldChar w:fldCharType="begin"/>
        </w:r>
      </w:del>
      <w:del w:id="330" w:author="China Unicom" w:date="2024-03-05T22:52:21Z">
        <w:r>
          <w:rPr/>
          <w:delInstrText xml:space="preserve"> PAGEREF _Toc30624 \h </w:delInstrText>
        </w:r>
      </w:del>
      <w:del w:id="331" w:author="China Unicom" w:date="2024-03-05T22:52:21Z">
        <w:r>
          <w:rPr/>
          <w:fldChar w:fldCharType="separate"/>
        </w:r>
      </w:del>
      <w:del w:id="332" w:author="China Unicom" w:date="2024-03-05T22:52:21Z">
        <w:r>
          <w:rPr/>
          <w:delText>30</w:delText>
        </w:r>
      </w:del>
      <w:del w:id="333" w:author="China Unicom" w:date="2024-03-05T22:52:21Z">
        <w:r>
          <w:rPr/>
          <w:fldChar w:fldCharType="end"/>
        </w:r>
      </w:del>
    </w:p>
    <w:p>
      <w:pPr>
        <w:pStyle w:val="16"/>
        <w:tabs>
          <w:tab w:val="right" w:pos="2000"/>
          <w:tab w:val="right" w:leader="dot" w:pos="9641"/>
          <w:tab w:val="clear" w:pos="9639"/>
        </w:tabs>
        <w:rPr>
          <w:del w:id="334" w:author="China Unicom" w:date="2024-03-05T22:52:21Z"/>
        </w:rPr>
      </w:pPr>
      <w:del w:id="335" w:author="China Unicom" w:date="2024-03-05T22:52:21Z">
        <w:r>
          <w:rPr/>
          <w:delText>5.</w:delText>
        </w:r>
      </w:del>
      <w:del w:id="336" w:author="China Unicom" w:date="2024-03-05T22:52:21Z">
        <w:r>
          <w:rPr>
            <w:rFonts w:hint="eastAsia"/>
            <w:lang w:val="en-US" w:eastAsia="zh-CN"/>
          </w:rPr>
          <w:delText>3</w:delText>
        </w:r>
      </w:del>
      <w:del w:id="337" w:author="China Unicom" w:date="2024-03-05T22:52:21Z">
        <w:r>
          <w:rPr/>
          <w:delText>.</w:delText>
        </w:r>
      </w:del>
      <w:del w:id="338" w:author="China Unicom" w:date="2024-03-05T22:52:21Z">
        <w:r>
          <w:rPr>
            <w:rFonts w:hint="eastAsia"/>
            <w:lang w:eastAsia="zh-CN"/>
          </w:rPr>
          <w:delText>3</w:delText>
        </w:r>
      </w:del>
      <w:del w:id="339" w:author="China Unicom" w:date="2024-03-05T22:52:21Z">
        <w:r>
          <w:rPr>
            <w:rFonts w:ascii="Courier New" w:hAnsi="Courier New"/>
            <w:szCs w:val="22"/>
            <w:lang w:eastAsia="sv-SE"/>
          </w:rPr>
          <w:tab/>
        </w:r>
      </w:del>
      <w:del w:id="340" w:author="China Unicom" w:date="2024-03-05T22:52:21Z">
        <w:r>
          <w:rPr>
            <w:lang w:eastAsia="ja-JP"/>
          </w:rPr>
          <w:delText>R</w:delText>
        </w:r>
      </w:del>
      <w:del w:id="341" w:author="China Unicom" w:date="2024-03-05T22:52:21Z">
        <w:r>
          <w:rPr>
            <w:rFonts w:hint="eastAsia" w:eastAsia="宋体"/>
            <w:lang w:val="en-US" w:eastAsia="zh-CN"/>
          </w:rPr>
          <w:delText>eference sensitivity</w:delText>
        </w:r>
      </w:del>
      <w:del w:id="342" w:author="China Unicom" w:date="2024-03-05T22:52:21Z">
        <w:r>
          <w:rPr>
            <w:lang w:eastAsia="ja-JP"/>
          </w:rPr>
          <w:delText xml:space="preserve"> requirements</w:delText>
        </w:r>
      </w:del>
      <w:del w:id="343" w:author="China Unicom" w:date="2024-03-05T22:52:21Z">
        <w:r>
          <w:rPr/>
          <w:tab/>
        </w:r>
      </w:del>
      <w:del w:id="344" w:author="China Unicom" w:date="2024-03-05T22:52:21Z">
        <w:r>
          <w:rPr/>
          <w:fldChar w:fldCharType="begin"/>
        </w:r>
      </w:del>
      <w:del w:id="345" w:author="China Unicom" w:date="2024-03-05T22:52:21Z">
        <w:r>
          <w:rPr/>
          <w:delInstrText xml:space="preserve"> PAGEREF _Toc9304 \h </w:delInstrText>
        </w:r>
      </w:del>
      <w:del w:id="346" w:author="China Unicom" w:date="2024-03-05T22:52:21Z">
        <w:r>
          <w:rPr/>
          <w:fldChar w:fldCharType="separate"/>
        </w:r>
      </w:del>
      <w:del w:id="347" w:author="China Unicom" w:date="2024-03-05T22:52:21Z">
        <w:r>
          <w:rPr/>
          <w:delText>31</w:delText>
        </w:r>
      </w:del>
      <w:del w:id="348" w:author="China Unicom" w:date="2024-03-05T22:52:21Z">
        <w:r>
          <w:rPr/>
          <w:fldChar w:fldCharType="end"/>
        </w:r>
      </w:del>
    </w:p>
    <w:p>
      <w:pPr>
        <w:pStyle w:val="17"/>
        <w:tabs>
          <w:tab w:val="right" w:pos="2000"/>
          <w:tab w:val="right" w:leader="dot" w:pos="9641"/>
          <w:tab w:val="clear" w:pos="9639"/>
        </w:tabs>
        <w:rPr>
          <w:del w:id="349" w:author="China Unicom" w:date="2024-03-05T22:52:21Z"/>
        </w:rPr>
      </w:pPr>
      <w:del w:id="350" w:author="China Unicom" w:date="2024-03-05T22:52:21Z">
        <w:r>
          <w:rPr>
            <w:rFonts w:hint="eastAsia"/>
            <w:lang w:eastAsia="zh-CN"/>
          </w:rPr>
          <w:delText>5</w:delText>
        </w:r>
      </w:del>
      <w:del w:id="351" w:author="China Unicom" w:date="2024-03-05T22:52:21Z">
        <w:r>
          <w:rPr/>
          <w:delText>.</w:delText>
        </w:r>
      </w:del>
      <w:del w:id="352" w:author="China Unicom" w:date="2024-03-05T22:52:21Z">
        <w:r>
          <w:rPr>
            <w:rFonts w:hint="eastAsia"/>
            <w:lang w:val="en-US" w:eastAsia="zh-CN"/>
          </w:rPr>
          <w:delText>4</w:delText>
        </w:r>
      </w:del>
      <w:del w:id="353" w:author="China Unicom" w:date="2024-03-05T22:52:21Z">
        <w:r>
          <w:rPr/>
          <w:tab/>
        </w:r>
      </w:del>
      <w:del w:id="354" w:author="China Unicom" w:date="2024-03-05T22:52:21Z">
        <w:r>
          <w:rPr>
            <w:rFonts w:hint="eastAsia"/>
            <w:lang w:val="en-US" w:eastAsia="zh-CN"/>
          </w:rPr>
          <w:delText>NR band n</w:delText>
        </w:r>
      </w:del>
      <w:del w:id="355" w:author="China Unicom" w:date="2024-03-05T22:52:21Z">
        <w:r>
          <w:rPr>
            <w:lang w:val="en-US" w:eastAsia="zh-CN"/>
          </w:rPr>
          <w:delText>66</w:delText>
        </w:r>
      </w:del>
      <w:del w:id="356" w:author="China Unicom" w:date="2024-03-05T22:52:21Z">
        <w:r>
          <w:rPr/>
          <w:tab/>
        </w:r>
      </w:del>
      <w:del w:id="357" w:author="China Unicom" w:date="2024-03-05T22:52:21Z">
        <w:r>
          <w:rPr/>
          <w:fldChar w:fldCharType="begin"/>
        </w:r>
      </w:del>
      <w:del w:id="358" w:author="China Unicom" w:date="2024-03-05T22:52:21Z">
        <w:r>
          <w:rPr/>
          <w:delInstrText xml:space="preserve"> PAGEREF _Toc28019 \h </w:delInstrText>
        </w:r>
      </w:del>
      <w:del w:id="359" w:author="China Unicom" w:date="2024-03-05T22:52:21Z">
        <w:r>
          <w:rPr/>
          <w:fldChar w:fldCharType="separate"/>
        </w:r>
      </w:del>
      <w:del w:id="360" w:author="China Unicom" w:date="2024-03-05T22:52:21Z">
        <w:r>
          <w:rPr/>
          <w:delText>31</w:delText>
        </w:r>
      </w:del>
      <w:del w:id="361" w:author="China Unicom" w:date="2024-03-05T22:52:21Z">
        <w:r>
          <w:rPr/>
          <w:fldChar w:fldCharType="end"/>
        </w:r>
      </w:del>
    </w:p>
    <w:p>
      <w:pPr>
        <w:pStyle w:val="16"/>
        <w:tabs>
          <w:tab w:val="right" w:pos="2000"/>
          <w:tab w:val="right" w:leader="dot" w:pos="9641"/>
          <w:tab w:val="clear" w:pos="9639"/>
        </w:tabs>
        <w:rPr>
          <w:del w:id="362" w:author="China Unicom" w:date="2024-03-05T22:52:21Z"/>
        </w:rPr>
      </w:pPr>
      <w:del w:id="363" w:author="China Unicom" w:date="2024-03-05T22:52:21Z">
        <w:r>
          <w:rPr>
            <w:rFonts w:cs="Arial"/>
            <w:szCs w:val="28"/>
            <w:lang w:eastAsia="zh-CN"/>
          </w:rPr>
          <w:delText>5</w:delText>
        </w:r>
      </w:del>
      <w:del w:id="364" w:author="China Unicom" w:date="2024-03-05T22:52:21Z">
        <w:r>
          <w:rPr>
            <w:rFonts w:hint="eastAsia" w:cs="Arial"/>
            <w:szCs w:val="28"/>
            <w:lang w:eastAsia="zh-CN"/>
          </w:rPr>
          <w:delText>.</w:delText>
        </w:r>
      </w:del>
      <w:del w:id="365" w:author="China Unicom" w:date="2024-03-05T22:52:21Z">
        <w:r>
          <w:rPr>
            <w:rFonts w:hint="eastAsia" w:cs="Arial"/>
            <w:szCs w:val="28"/>
            <w:lang w:val="en-US" w:eastAsia="zh-CN"/>
          </w:rPr>
          <w:delText>4</w:delText>
        </w:r>
      </w:del>
      <w:del w:id="366" w:author="China Unicom" w:date="2024-03-05T22:52:21Z">
        <w:r>
          <w:rPr>
            <w:rFonts w:cs="Arial"/>
            <w:szCs w:val="28"/>
            <w:lang w:eastAsia="zh-CN"/>
          </w:rPr>
          <w:delText>.</w:delText>
        </w:r>
      </w:del>
      <w:del w:id="367" w:author="China Unicom" w:date="2024-03-05T22:52:21Z">
        <w:r>
          <w:rPr>
            <w:rFonts w:hint="eastAsia" w:cs="Arial"/>
            <w:szCs w:val="28"/>
            <w:lang w:eastAsia="zh-CN"/>
          </w:rPr>
          <w:delText>1</w:delText>
        </w:r>
      </w:del>
      <w:del w:id="368" w:author="China Unicom" w:date="2024-03-05T22:52:21Z">
        <w:r>
          <w:rPr>
            <w:rFonts w:cs="Arial"/>
            <w:szCs w:val="28"/>
            <w:lang w:eastAsia="zh-CN"/>
          </w:rPr>
          <w:tab/>
        </w:r>
      </w:del>
      <w:del w:id="369" w:author="China Unicom" w:date="2024-03-05T22:52:21Z">
        <w:r>
          <w:rPr>
            <w:rFonts w:hint="eastAsia" w:cs="Arial"/>
            <w:szCs w:val="28"/>
            <w:lang w:eastAsia="zh-CN"/>
          </w:rPr>
          <w:delText>UE maximum output power</w:delText>
        </w:r>
      </w:del>
      <w:del w:id="370" w:author="China Unicom" w:date="2024-03-05T22:52:21Z">
        <w:r>
          <w:rPr/>
          <w:tab/>
        </w:r>
      </w:del>
      <w:del w:id="371" w:author="China Unicom" w:date="2024-03-05T22:52:21Z">
        <w:r>
          <w:rPr/>
          <w:fldChar w:fldCharType="begin"/>
        </w:r>
      </w:del>
      <w:del w:id="372" w:author="China Unicom" w:date="2024-03-05T22:52:21Z">
        <w:r>
          <w:rPr/>
          <w:delInstrText xml:space="preserve"> PAGEREF _Toc6670 \h </w:delInstrText>
        </w:r>
      </w:del>
      <w:del w:id="373" w:author="China Unicom" w:date="2024-03-05T22:52:21Z">
        <w:r>
          <w:rPr/>
          <w:fldChar w:fldCharType="separate"/>
        </w:r>
      </w:del>
      <w:del w:id="374" w:author="China Unicom" w:date="2024-03-05T22:52:21Z">
        <w:r>
          <w:rPr/>
          <w:delText>31</w:delText>
        </w:r>
      </w:del>
      <w:del w:id="375" w:author="China Unicom" w:date="2024-03-05T22:52:21Z">
        <w:r>
          <w:rPr/>
          <w:fldChar w:fldCharType="end"/>
        </w:r>
      </w:del>
    </w:p>
    <w:p>
      <w:pPr>
        <w:pStyle w:val="16"/>
        <w:tabs>
          <w:tab w:val="right" w:pos="2000"/>
          <w:tab w:val="right" w:leader="dot" w:pos="9641"/>
          <w:tab w:val="clear" w:pos="9639"/>
        </w:tabs>
        <w:rPr>
          <w:del w:id="376" w:author="China Unicom" w:date="2024-03-05T22:52:21Z"/>
        </w:rPr>
      </w:pPr>
      <w:del w:id="377" w:author="China Unicom" w:date="2024-03-05T22:52:21Z">
        <w:r>
          <w:rPr>
            <w:rFonts w:cs="Arial"/>
            <w:lang w:eastAsia="zh-CN"/>
          </w:rPr>
          <w:delText>5.</w:delText>
        </w:r>
      </w:del>
      <w:del w:id="378" w:author="China Unicom" w:date="2024-03-05T22:52:21Z">
        <w:r>
          <w:rPr>
            <w:rFonts w:hint="eastAsia" w:cs="Arial"/>
            <w:lang w:val="en-US" w:eastAsia="zh-CN"/>
          </w:rPr>
          <w:delText>4</w:delText>
        </w:r>
      </w:del>
      <w:del w:id="379" w:author="China Unicom" w:date="2024-03-05T22:52:21Z">
        <w:r>
          <w:rPr>
            <w:rFonts w:cs="Arial"/>
            <w:lang w:eastAsia="zh-CN"/>
          </w:rPr>
          <w:delText>.</w:delText>
        </w:r>
      </w:del>
      <w:del w:id="380" w:author="China Unicom" w:date="2024-03-05T22:52:21Z">
        <w:r>
          <w:rPr>
            <w:rFonts w:hint="eastAsia" w:cs="Arial"/>
            <w:lang w:eastAsia="zh-CN"/>
          </w:rPr>
          <w:delText>2</w:delText>
        </w:r>
      </w:del>
      <w:del w:id="381" w:author="China Unicom" w:date="2024-03-05T22:52:21Z">
        <w:r>
          <w:rPr>
            <w:rFonts w:cs="Arial"/>
            <w:lang w:eastAsia="zh-CN"/>
          </w:rPr>
          <w:tab/>
        </w:r>
      </w:del>
      <w:del w:id="382" w:author="China Unicom" w:date="2024-03-05T22:52:21Z">
        <w:r>
          <w:rPr>
            <w:rFonts w:hint="eastAsia" w:cs="Arial"/>
            <w:lang w:val="en-US" w:eastAsia="zh-CN"/>
          </w:rPr>
          <w:delText>A-MPR requirements</w:delText>
        </w:r>
      </w:del>
      <w:del w:id="383" w:author="China Unicom" w:date="2024-03-05T22:52:21Z">
        <w:r>
          <w:rPr/>
          <w:tab/>
        </w:r>
      </w:del>
      <w:del w:id="384" w:author="China Unicom" w:date="2024-03-05T22:52:21Z">
        <w:r>
          <w:rPr/>
          <w:fldChar w:fldCharType="begin"/>
        </w:r>
      </w:del>
      <w:del w:id="385" w:author="China Unicom" w:date="2024-03-05T22:52:21Z">
        <w:r>
          <w:rPr/>
          <w:delInstrText xml:space="preserve"> PAGEREF _Toc23404 \h </w:delInstrText>
        </w:r>
      </w:del>
      <w:del w:id="386" w:author="China Unicom" w:date="2024-03-05T22:52:21Z">
        <w:r>
          <w:rPr/>
          <w:fldChar w:fldCharType="separate"/>
        </w:r>
      </w:del>
      <w:del w:id="387" w:author="China Unicom" w:date="2024-03-05T22:52:21Z">
        <w:r>
          <w:rPr/>
          <w:delText>31</w:delText>
        </w:r>
      </w:del>
      <w:del w:id="388" w:author="China Unicom" w:date="2024-03-05T22:52:21Z">
        <w:r>
          <w:rPr/>
          <w:fldChar w:fldCharType="end"/>
        </w:r>
      </w:del>
    </w:p>
    <w:p>
      <w:pPr>
        <w:pStyle w:val="16"/>
        <w:tabs>
          <w:tab w:val="right" w:pos="2000"/>
          <w:tab w:val="right" w:leader="dot" w:pos="9641"/>
          <w:tab w:val="clear" w:pos="9639"/>
        </w:tabs>
        <w:rPr>
          <w:del w:id="389" w:author="China Unicom" w:date="2024-03-05T22:52:21Z"/>
        </w:rPr>
      </w:pPr>
      <w:del w:id="390" w:author="China Unicom" w:date="2024-03-05T22:52:21Z">
        <w:r>
          <w:rPr/>
          <w:delText>5.</w:delText>
        </w:r>
      </w:del>
      <w:del w:id="391" w:author="China Unicom" w:date="2024-03-05T22:52:21Z">
        <w:r>
          <w:rPr>
            <w:rFonts w:hint="eastAsia"/>
            <w:lang w:val="en-US" w:eastAsia="zh-CN"/>
          </w:rPr>
          <w:delText>4</w:delText>
        </w:r>
      </w:del>
      <w:del w:id="392" w:author="China Unicom" w:date="2024-03-05T22:52:21Z">
        <w:r>
          <w:rPr/>
          <w:delText>.</w:delText>
        </w:r>
      </w:del>
      <w:del w:id="393" w:author="China Unicom" w:date="2024-03-05T22:52:21Z">
        <w:r>
          <w:rPr>
            <w:rFonts w:hint="eastAsia"/>
            <w:lang w:eastAsia="zh-CN"/>
          </w:rPr>
          <w:delText>3</w:delText>
        </w:r>
      </w:del>
      <w:del w:id="394" w:author="China Unicom" w:date="2024-03-05T22:52:21Z">
        <w:r>
          <w:rPr>
            <w:rFonts w:ascii="Courier New" w:hAnsi="Courier New"/>
            <w:szCs w:val="22"/>
            <w:lang w:eastAsia="sv-SE"/>
          </w:rPr>
          <w:tab/>
        </w:r>
      </w:del>
      <w:del w:id="395" w:author="China Unicom" w:date="2024-03-05T22:52:21Z">
        <w:r>
          <w:rPr>
            <w:lang w:eastAsia="ja-JP"/>
          </w:rPr>
          <w:delText>R</w:delText>
        </w:r>
      </w:del>
      <w:del w:id="396" w:author="China Unicom" w:date="2024-03-05T22:52:21Z">
        <w:r>
          <w:rPr>
            <w:rFonts w:hint="eastAsia" w:eastAsia="宋体"/>
            <w:lang w:val="en-US" w:eastAsia="zh-CN"/>
          </w:rPr>
          <w:delText>eference sensitivity</w:delText>
        </w:r>
      </w:del>
      <w:del w:id="397" w:author="China Unicom" w:date="2024-03-05T22:52:21Z">
        <w:r>
          <w:rPr>
            <w:lang w:eastAsia="ja-JP"/>
          </w:rPr>
          <w:delText xml:space="preserve"> requirements</w:delText>
        </w:r>
      </w:del>
      <w:del w:id="398" w:author="China Unicom" w:date="2024-03-05T22:52:21Z">
        <w:r>
          <w:rPr/>
          <w:tab/>
        </w:r>
      </w:del>
      <w:del w:id="399" w:author="China Unicom" w:date="2024-03-05T22:52:21Z">
        <w:r>
          <w:rPr/>
          <w:fldChar w:fldCharType="begin"/>
        </w:r>
      </w:del>
      <w:del w:id="400" w:author="China Unicom" w:date="2024-03-05T22:52:21Z">
        <w:r>
          <w:rPr/>
          <w:delInstrText xml:space="preserve"> PAGEREF _Toc25845 \h </w:delInstrText>
        </w:r>
      </w:del>
      <w:del w:id="401" w:author="China Unicom" w:date="2024-03-05T22:52:21Z">
        <w:r>
          <w:rPr/>
          <w:fldChar w:fldCharType="separate"/>
        </w:r>
      </w:del>
      <w:del w:id="402" w:author="China Unicom" w:date="2024-03-05T22:52:21Z">
        <w:r>
          <w:rPr/>
          <w:delText>32</w:delText>
        </w:r>
      </w:del>
      <w:del w:id="403" w:author="China Unicom" w:date="2024-03-05T22:52:21Z">
        <w:r>
          <w:rPr/>
          <w:fldChar w:fldCharType="end"/>
        </w:r>
      </w:del>
    </w:p>
    <w:p>
      <w:pPr>
        <w:pStyle w:val="17"/>
        <w:tabs>
          <w:tab w:val="right" w:pos="2000"/>
          <w:tab w:val="right" w:leader="dot" w:pos="9641"/>
          <w:tab w:val="clear" w:pos="9639"/>
        </w:tabs>
        <w:rPr>
          <w:del w:id="404" w:author="China Unicom" w:date="2024-03-05T22:52:21Z"/>
        </w:rPr>
      </w:pPr>
      <w:del w:id="405" w:author="China Unicom" w:date="2024-03-05T22:52:21Z">
        <w:r>
          <w:rPr>
            <w:rFonts w:hint="eastAsia"/>
            <w:lang w:eastAsia="zh-CN"/>
          </w:rPr>
          <w:delText>5</w:delText>
        </w:r>
      </w:del>
      <w:del w:id="406" w:author="China Unicom" w:date="2024-03-05T22:52:21Z">
        <w:r>
          <w:rPr/>
          <w:delText>.</w:delText>
        </w:r>
      </w:del>
      <w:del w:id="407" w:author="China Unicom" w:date="2024-03-05T22:52:21Z">
        <w:r>
          <w:rPr>
            <w:rFonts w:hint="eastAsia"/>
            <w:lang w:val="en-US" w:eastAsia="zh-CN"/>
          </w:rPr>
          <w:delText>5</w:delText>
        </w:r>
      </w:del>
      <w:del w:id="408" w:author="China Unicom" w:date="2024-03-05T22:52:21Z">
        <w:r>
          <w:rPr/>
          <w:tab/>
        </w:r>
      </w:del>
      <w:del w:id="409" w:author="China Unicom" w:date="2024-03-05T22:52:21Z">
        <w:r>
          <w:rPr>
            <w:rFonts w:hint="eastAsia"/>
            <w:lang w:val="en-US" w:eastAsia="zh-CN"/>
          </w:rPr>
          <w:delText>NR band n71</w:delText>
        </w:r>
      </w:del>
      <w:del w:id="410" w:author="China Unicom" w:date="2024-03-05T22:52:21Z">
        <w:r>
          <w:rPr/>
          <w:tab/>
        </w:r>
      </w:del>
      <w:del w:id="411" w:author="China Unicom" w:date="2024-03-05T22:52:21Z">
        <w:r>
          <w:rPr/>
          <w:fldChar w:fldCharType="begin"/>
        </w:r>
      </w:del>
      <w:del w:id="412" w:author="China Unicom" w:date="2024-03-05T22:52:21Z">
        <w:r>
          <w:rPr/>
          <w:delInstrText xml:space="preserve"> PAGEREF _Toc13793 \h </w:delInstrText>
        </w:r>
      </w:del>
      <w:del w:id="413" w:author="China Unicom" w:date="2024-03-05T22:52:21Z">
        <w:r>
          <w:rPr/>
          <w:fldChar w:fldCharType="separate"/>
        </w:r>
      </w:del>
      <w:del w:id="414" w:author="China Unicom" w:date="2024-03-05T22:52:21Z">
        <w:r>
          <w:rPr/>
          <w:delText>32</w:delText>
        </w:r>
      </w:del>
      <w:del w:id="415" w:author="China Unicom" w:date="2024-03-05T22:52:21Z">
        <w:r>
          <w:rPr/>
          <w:fldChar w:fldCharType="end"/>
        </w:r>
      </w:del>
    </w:p>
    <w:p>
      <w:pPr>
        <w:pStyle w:val="16"/>
        <w:tabs>
          <w:tab w:val="right" w:pos="2000"/>
          <w:tab w:val="right" w:leader="dot" w:pos="9641"/>
          <w:tab w:val="clear" w:pos="9639"/>
        </w:tabs>
        <w:rPr>
          <w:del w:id="416" w:author="China Unicom" w:date="2024-03-05T22:52:21Z"/>
        </w:rPr>
      </w:pPr>
      <w:del w:id="417" w:author="China Unicom" w:date="2024-03-05T22:52:21Z">
        <w:r>
          <w:rPr>
            <w:rFonts w:cs="Arial"/>
            <w:szCs w:val="28"/>
            <w:lang w:eastAsia="zh-CN"/>
          </w:rPr>
          <w:delText>5</w:delText>
        </w:r>
      </w:del>
      <w:del w:id="418" w:author="China Unicom" w:date="2024-03-05T22:52:21Z">
        <w:r>
          <w:rPr>
            <w:rFonts w:hint="eastAsia" w:cs="Arial"/>
            <w:szCs w:val="28"/>
            <w:lang w:eastAsia="zh-CN"/>
          </w:rPr>
          <w:delText>.</w:delText>
        </w:r>
      </w:del>
      <w:del w:id="419" w:author="China Unicom" w:date="2024-03-05T22:52:21Z">
        <w:r>
          <w:rPr>
            <w:rFonts w:hint="eastAsia" w:cs="Arial"/>
            <w:szCs w:val="28"/>
            <w:lang w:val="en-US" w:eastAsia="zh-CN"/>
          </w:rPr>
          <w:delText>5</w:delText>
        </w:r>
      </w:del>
      <w:del w:id="420" w:author="China Unicom" w:date="2024-03-05T22:52:21Z">
        <w:r>
          <w:rPr>
            <w:rFonts w:cs="Arial"/>
            <w:szCs w:val="28"/>
            <w:lang w:eastAsia="zh-CN"/>
          </w:rPr>
          <w:delText>.</w:delText>
        </w:r>
      </w:del>
      <w:del w:id="421" w:author="China Unicom" w:date="2024-03-05T22:52:21Z">
        <w:r>
          <w:rPr>
            <w:rFonts w:hint="eastAsia" w:cs="Arial"/>
            <w:szCs w:val="28"/>
            <w:lang w:eastAsia="zh-CN"/>
          </w:rPr>
          <w:delText>1</w:delText>
        </w:r>
      </w:del>
      <w:del w:id="422" w:author="China Unicom" w:date="2024-03-05T22:52:21Z">
        <w:r>
          <w:rPr>
            <w:rFonts w:cs="Arial"/>
            <w:szCs w:val="28"/>
            <w:lang w:eastAsia="zh-CN"/>
          </w:rPr>
          <w:tab/>
        </w:r>
      </w:del>
      <w:del w:id="423" w:author="China Unicom" w:date="2024-03-05T22:52:21Z">
        <w:r>
          <w:rPr>
            <w:rFonts w:hint="eastAsia" w:cs="Arial"/>
            <w:szCs w:val="28"/>
            <w:lang w:eastAsia="zh-CN"/>
          </w:rPr>
          <w:delText>UE maximum output power</w:delText>
        </w:r>
      </w:del>
      <w:del w:id="424" w:author="China Unicom" w:date="2024-03-05T22:52:21Z">
        <w:r>
          <w:rPr/>
          <w:tab/>
        </w:r>
      </w:del>
      <w:del w:id="425" w:author="China Unicom" w:date="2024-03-05T22:52:21Z">
        <w:r>
          <w:rPr/>
          <w:fldChar w:fldCharType="begin"/>
        </w:r>
      </w:del>
      <w:del w:id="426" w:author="China Unicom" w:date="2024-03-05T22:52:21Z">
        <w:r>
          <w:rPr/>
          <w:delInstrText xml:space="preserve"> PAGEREF _Toc14134 \h </w:delInstrText>
        </w:r>
      </w:del>
      <w:del w:id="427" w:author="China Unicom" w:date="2024-03-05T22:52:21Z">
        <w:r>
          <w:rPr/>
          <w:fldChar w:fldCharType="separate"/>
        </w:r>
      </w:del>
      <w:del w:id="428" w:author="China Unicom" w:date="2024-03-05T22:52:21Z">
        <w:r>
          <w:rPr/>
          <w:delText>32</w:delText>
        </w:r>
      </w:del>
      <w:del w:id="429" w:author="China Unicom" w:date="2024-03-05T22:52:21Z">
        <w:r>
          <w:rPr/>
          <w:fldChar w:fldCharType="end"/>
        </w:r>
      </w:del>
    </w:p>
    <w:p>
      <w:pPr>
        <w:pStyle w:val="16"/>
        <w:tabs>
          <w:tab w:val="right" w:pos="2000"/>
          <w:tab w:val="right" w:leader="dot" w:pos="9641"/>
          <w:tab w:val="clear" w:pos="9639"/>
        </w:tabs>
        <w:rPr>
          <w:del w:id="430" w:author="China Unicom" w:date="2024-03-05T22:52:21Z"/>
        </w:rPr>
      </w:pPr>
      <w:del w:id="431" w:author="China Unicom" w:date="2024-03-05T22:52:21Z">
        <w:r>
          <w:rPr>
            <w:rFonts w:cs="Arial"/>
            <w:lang w:eastAsia="zh-CN"/>
          </w:rPr>
          <w:delText>5.</w:delText>
        </w:r>
      </w:del>
      <w:del w:id="432" w:author="China Unicom" w:date="2024-03-05T22:52:21Z">
        <w:r>
          <w:rPr>
            <w:rFonts w:hint="eastAsia" w:cs="Arial"/>
            <w:lang w:val="en-US" w:eastAsia="zh-CN"/>
          </w:rPr>
          <w:delText>5</w:delText>
        </w:r>
      </w:del>
      <w:del w:id="433" w:author="China Unicom" w:date="2024-03-05T22:52:21Z">
        <w:r>
          <w:rPr>
            <w:rFonts w:cs="Arial"/>
            <w:lang w:eastAsia="zh-CN"/>
          </w:rPr>
          <w:delText>.</w:delText>
        </w:r>
      </w:del>
      <w:del w:id="434" w:author="China Unicom" w:date="2024-03-05T22:52:21Z">
        <w:r>
          <w:rPr>
            <w:rFonts w:hint="eastAsia" w:cs="Arial"/>
            <w:lang w:eastAsia="zh-CN"/>
          </w:rPr>
          <w:delText>2</w:delText>
        </w:r>
      </w:del>
      <w:del w:id="435" w:author="China Unicom" w:date="2024-03-05T22:52:21Z">
        <w:r>
          <w:rPr>
            <w:rFonts w:cs="Arial"/>
            <w:lang w:eastAsia="zh-CN"/>
          </w:rPr>
          <w:tab/>
        </w:r>
      </w:del>
      <w:del w:id="436" w:author="China Unicom" w:date="2024-03-05T22:52:21Z">
        <w:r>
          <w:rPr>
            <w:rFonts w:hint="eastAsia" w:cs="Arial"/>
            <w:lang w:val="en-US" w:eastAsia="zh-CN"/>
          </w:rPr>
          <w:delText xml:space="preserve">A-MPR </w:delText>
        </w:r>
      </w:del>
      <w:del w:id="437" w:author="China Unicom" w:date="2024-03-05T22:52:21Z">
        <w:r>
          <w:rPr>
            <w:rFonts w:cs="Arial"/>
            <w:lang w:val="en-US" w:eastAsia="zh-CN"/>
          </w:rPr>
          <w:delText xml:space="preserve">and ∆MPR </w:delText>
        </w:r>
      </w:del>
      <w:del w:id="438" w:author="China Unicom" w:date="2024-03-05T22:52:21Z">
        <w:r>
          <w:rPr>
            <w:rFonts w:hint="eastAsia" w:cs="Arial"/>
            <w:lang w:val="en-US" w:eastAsia="zh-CN"/>
          </w:rPr>
          <w:delText>requirements</w:delText>
        </w:r>
      </w:del>
      <w:del w:id="439" w:author="China Unicom" w:date="2024-03-05T22:52:21Z">
        <w:r>
          <w:rPr/>
          <w:tab/>
        </w:r>
      </w:del>
      <w:del w:id="440" w:author="China Unicom" w:date="2024-03-05T22:52:21Z">
        <w:r>
          <w:rPr/>
          <w:fldChar w:fldCharType="begin"/>
        </w:r>
      </w:del>
      <w:del w:id="441" w:author="China Unicom" w:date="2024-03-05T22:52:21Z">
        <w:r>
          <w:rPr/>
          <w:delInstrText xml:space="preserve"> PAGEREF _Toc24795 \h </w:delInstrText>
        </w:r>
      </w:del>
      <w:del w:id="442" w:author="China Unicom" w:date="2024-03-05T22:52:21Z">
        <w:r>
          <w:rPr/>
          <w:fldChar w:fldCharType="separate"/>
        </w:r>
      </w:del>
      <w:del w:id="443" w:author="China Unicom" w:date="2024-03-05T22:52:21Z">
        <w:r>
          <w:rPr/>
          <w:delText>32</w:delText>
        </w:r>
      </w:del>
      <w:del w:id="444" w:author="China Unicom" w:date="2024-03-05T22:52:21Z">
        <w:r>
          <w:rPr/>
          <w:fldChar w:fldCharType="end"/>
        </w:r>
      </w:del>
    </w:p>
    <w:p>
      <w:pPr>
        <w:pStyle w:val="16"/>
        <w:tabs>
          <w:tab w:val="right" w:pos="2000"/>
          <w:tab w:val="right" w:leader="dot" w:pos="9641"/>
          <w:tab w:val="clear" w:pos="9639"/>
        </w:tabs>
        <w:rPr>
          <w:del w:id="445" w:author="China Unicom" w:date="2024-03-05T22:52:21Z"/>
        </w:rPr>
      </w:pPr>
      <w:del w:id="446" w:author="China Unicom" w:date="2024-03-05T22:52:21Z">
        <w:r>
          <w:rPr/>
          <w:delText>5.</w:delText>
        </w:r>
      </w:del>
      <w:del w:id="447" w:author="China Unicom" w:date="2024-03-05T22:52:21Z">
        <w:r>
          <w:rPr>
            <w:rFonts w:hint="eastAsia"/>
            <w:lang w:val="en-US" w:eastAsia="zh-CN"/>
          </w:rPr>
          <w:delText>5</w:delText>
        </w:r>
      </w:del>
      <w:del w:id="448" w:author="China Unicom" w:date="2024-03-05T22:52:21Z">
        <w:r>
          <w:rPr/>
          <w:delText>.</w:delText>
        </w:r>
      </w:del>
      <w:del w:id="449" w:author="China Unicom" w:date="2024-03-05T22:52:21Z">
        <w:r>
          <w:rPr>
            <w:rFonts w:hint="eastAsia"/>
            <w:lang w:eastAsia="zh-CN"/>
          </w:rPr>
          <w:delText>3</w:delText>
        </w:r>
      </w:del>
      <w:del w:id="450" w:author="China Unicom" w:date="2024-03-05T22:52:21Z">
        <w:r>
          <w:rPr>
            <w:rFonts w:ascii="Courier New" w:hAnsi="Courier New"/>
            <w:szCs w:val="22"/>
            <w:lang w:eastAsia="sv-SE"/>
          </w:rPr>
          <w:tab/>
        </w:r>
      </w:del>
      <w:del w:id="451" w:author="China Unicom" w:date="2024-03-05T22:52:21Z">
        <w:r>
          <w:rPr>
            <w:lang w:eastAsia="ja-JP"/>
          </w:rPr>
          <w:delText>R</w:delText>
        </w:r>
      </w:del>
      <w:del w:id="452" w:author="China Unicom" w:date="2024-03-05T22:52:21Z">
        <w:r>
          <w:rPr>
            <w:rFonts w:hint="eastAsia" w:eastAsia="宋体"/>
            <w:lang w:val="en-US" w:eastAsia="zh-CN"/>
          </w:rPr>
          <w:delText>eference sensitivity</w:delText>
        </w:r>
      </w:del>
      <w:del w:id="453" w:author="China Unicom" w:date="2024-03-05T22:52:21Z">
        <w:r>
          <w:rPr>
            <w:lang w:eastAsia="ja-JP"/>
          </w:rPr>
          <w:delText xml:space="preserve"> requirements</w:delText>
        </w:r>
      </w:del>
      <w:del w:id="454" w:author="China Unicom" w:date="2024-03-05T22:52:21Z">
        <w:r>
          <w:rPr/>
          <w:tab/>
        </w:r>
      </w:del>
      <w:del w:id="455" w:author="China Unicom" w:date="2024-03-05T22:52:21Z">
        <w:r>
          <w:rPr/>
          <w:fldChar w:fldCharType="begin"/>
        </w:r>
      </w:del>
      <w:del w:id="456" w:author="China Unicom" w:date="2024-03-05T22:52:21Z">
        <w:r>
          <w:rPr/>
          <w:delInstrText xml:space="preserve"> PAGEREF _Toc32051 \h </w:delInstrText>
        </w:r>
      </w:del>
      <w:del w:id="457" w:author="China Unicom" w:date="2024-03-05T22:52:21Z">
        <w:r>
          <w:rPr/>
          <w:fldChar w:fldCharType="separate"/>
        </w:r>
      </w:del>
      <w:del w:id="458" w:author="China Unicom" w:date="2024-03-05T22:52:21Z">
        <w:r>
          <w:rPr/>
          <w:delText>33</w:delText>
        </w:r>
      </w:del>
      <w:del w:id="459" w:author="China Unicom" w:date="2024-03-05T22:52:21Z">
        <w:r>
          <w:rPr/>
          <w:fldChar w:fldCharType="end"/>
        </w:r>
      </w:del>
    </w:p>
    <w:p>
      <w:pPr>
        <w:pStyle w:val="17"/>
        <w:tabs>
          <w:tab w:val="right" w:pos="2000"/>
          <w:tab w:val="right" w:leader="dot" w:pos="9641"/>
          <w:tab w:val="clear" w:pos="9639"/>
        </w:tabs>
        <w:rPr>
          <w:del w:id="460" w:author="China Unicom" w:date="2024-03-05T22:52:21Z"/>
        </w:rPr>
      </w:pPr>
      <w:del w:id="461" w:author="China Unicom" w:date="2024-03-05T22:52:21Z">
        <w:r>
          <w:rPr>
            <w:rFonts w:hint="eastAsia"/>
            <w:lang w:eastAsia="zh-CN"/>
          </w:rPr>
          <w:delText>5</w:delText>
        </w:r>
      </w:del>
      <w:del w:id="462" w:author="China Unicom" w:date="2024-03-05T22:52:21Z">
        <w:r>
          <w:rPr/>
          <w:delText>.</w:delText>
        </w:r>
      </w:del>
      <w:del w:id="463" w:author="China Unicom" w:date="2024-03-05T22:52:21Z">
        <w:r>
          <w:rPr>
            <w:rFonts w:hint="eastAsia"/>
            <w:lang w:val="en-US" w:eastAsia="zh-CN"/>
          </w:rPr>
          <w:delText>6</w:delText>
        </w:r>
      </w:del>
      <w:del w:id="464" w:author="China Unicom" w:date="2024-03-05T22:52:21Z">
        <w:r>
          <w:rPr/>
          <w:tab/>
        </w:r>
      </w:del>
      <w:del w:id="465" w:author="China Unicom" w:date="2024-03-05T22:52:21Z">
        <w:r>
          <w:rPr>
            <w:rFonts w:hint="eastAsia"/>
            <w:lang w:val="en-US" w:eastAsia="zh-CN"/>
          </w:rPr>
          <w:delText>NR band n85</w:delText>
        </w:r>
      </w:del>
      <w:del w:id="466" w:author="China Unicom" w:date="2024-03-05T22:52:21Z">
        <w:r>
          <w:rPr/>
          <w:tab/>
        </w:r>
      </w:del>
      <w:del w:id="467" w:author="China Unicom" w:date="2024-03-05T22:52:21Z">
        <w:r>
          <w:rPr/>
          <w:fldChar w:fldCharType="begin"/>
        </w:r>
      </w:del>
      <w:del w:id="468" w:author="China Unicom" w:date="2024-03-05T22:52:21Z">
        <w:r>
          <w:rPr/>
          <w:delInstrText xml:space="preserve"> PAGEREF _Toc13763 \h </w:delInstrText>
        </w:r>
      </w:del>
      <w:del w:id="469" w:author="China Unicom" w:date="2024-03-05T22:52:21Z">
        <w:r>
          <w:rPr/>
          <w:fldChar w:fldCharType="separate"/>
        </w:r>
      </w:del>
      <w:del w:id="470" w:author="China Unicom" w:date="2024-03-05T22:52:21Z">
        <w:r>
          <w:rPr/>
          <w:delText>34</w:delText>
        </w:r>
      </w:del>
      <w:del w:id="471" w:author="China Unicom" w:date="2024-03-05T22:52:21Z">
        <w:r>
          <w:rPr/>
          <w:fldChar w:fldCharType="end"/>
        </w:r>
      </w:del>
    </w:p>
    <w:p>
      <w:pPr>
        <w:pStyle w:val="16"/>
        <w:tabs>
          <w:tab w:val="right" w:pos="2000"/>
          <w:tab w:val="right" w:leader="dot" w:pos="9641"/>
          <w:tab w:val="clear" w:pos="9639"/>
        </w:tabs>
        <w:rPr>
          <w:del w:id="472" w:author="China Unicom" w:date="2024-03-05T22:52:21Z"/>
        </w:rPr>
      </w:pPr>
      <w:del w:id="473" w:author="China Unicom" w:date="2024-03-05T22:52:21Z">
        <w:r>
          <w:rPr>
            <w:rFonts w:cs="Arial"/>
            <w:szCs w:val="28"/>
            <w:lang w:eastAsia="zh-CN"/>
          </w:rPr>
          <w:delText>5</w:delText>
        </w:r>
      </w:del>
      <w:del w:id="474" w:author="China Unicom" w:date="2024-03-05T22:52:21Z">
        <w:r>
          <w:rPr>
            <w:rFonts w:hint="eastAsia" w:cs="Arial"/>
            <w:szCs w:val="28"/>
            <w:lang w:eastAsia="zh-CN"/>
          </w:rPr>
          <w:delText>.</w:delText>
        </w:r>
      </w:del>
      <w:del w:id="475" w:author="China Unicom" w:date="2024-03-05T22:52:21Z">
        <w:r>
          <w:rPr>
            <w:rFonts w:hint="eastAsia" w:cs="Arial"/>
            <w:szCs w:val="28"/>
            <w:lang w:val="en-US" w:eastAsia="zh-CN"/>
          </w:rPr>
          <w:delText>6</w:delText>
        </w:r>
      </w:del>
      <w:del w:id="476" w:author="China Unicom" w:date="2024-03-05T22:52:21Z">
        <w:r>
          <w:rPr>
            <w:rFonts w:cs="Arial"/>
            <w:szCs w:val="28"/>
            <w:lang w:eastAsia="zh-CN"/>
          </w:rPr>
          <w:delText>.</w:delText>
        </w:r>
      </w:del>
      <w:del w:id="477" w:author="China Unicom" w:date="2024-03-05T22:52:21Z">
        <w:r>
          <w:rPr>
            <w:rFonts w:hint="eastAsia" w:cs="Arial"/>
            <w:szCs w:val="28"/>
            <w:lang w:eastAsia="zh-CN"/>
          </w:rPr>
          <w:delText>1</w:delText>
        </w:r>
      </w:del>
      <w:del w:id="478" w:author="China Unicom" w:date="2024-03-05T22:52:21Z">
        <w:r>
          <w:rPr>
            <w:rFonts w:cs="Arial"/>
            <w:szCs w:val="28"/>
            <w:lang w:eastAsia="zh-CN"/>
          </w:rPr>
          <w:tab/>
        </w:r>
      </w:del>
      <w:del w:id="479" w:author="China Unicom" w:date="2024-03-05T22:52:21Z">
        <w:r>
          <w:rPr>
            <w:rFonts w:hint="eastAsia" w:cs="Arial"/>
            <w:szCs w:val="28"/>
            <w:lang w:eastAsia="zh-CN"/>
          </w:rPr>
          <w:delText>UE maximum output power</w:delText>
        </w:r>
      </w:del>
      <w:del w:id="480" w:author="China Unicom" w:date="2024-03-05T22:52:21Z">
        <w:r>
          <w:rPr/>
          <w:tab/>
        </w:r>
      </w:del>
      <w:del w:id="481" w:author="China Unicom" w:date="2024-03-05T22:52:21Z">
        <w:r>
          <w:rPr/>
          <w:fldChar w:fldCharType="begin"/>
        </w:r>
      </w:del>
      <w:del w:id="482" w:author="China Unicom" w:date="2024-03-05T22:52:21Z">
        <w:r>
          <w:rPr/>
          <w:delInstrText xml:space="preserve"> PAGEREF _Toc5879 \h </w:delInstrText>
        </w:r>
      </w:del>
      <w:del w:id="483" w:author="China Unicom" w:date="2024-03-05T22:52:21Z">
        <w:r>
          <w:rPr/>
          <w:fldChar w:fldCharType="separate"/>
        </w:r>
      </w:del>
      <w:del w:id="484" w:author="China Unicom" w:date="2024-03-05T22:52:21Z">
        <w:r>
          <w:rPr/>
          <w:delText>34</w:delText>
        </w:r>
      </w:del>
      <w:del w:id="485" w:author="China Unicom" w:date="2024-03-05T22:52:21Z">
        <w:r>
          <w:rPr/>
          <w:fldChar w:fldCharType="end"/>
        </w:r>
      </w:del>
    </w:p>
    <w:p>
      <w:pPr>
        <w:pStyle w:val="16"/>
        <w:tabs>
          <w:tab w:val="right" w:pos="2000"/>
          <w:tab w:val="right" w:leader="dot" w:pos="9641"/>
          <w:tab w:val="clear" w:pos="9639"/>
        </w:tabs>
        <w:rPr>
          <w:del w:id="486" w:author="China Unicom" w:date="2024-03-05T22:52:21Z"/>
        </w:rPr>
      </w:pPr>
      <w:del w:id="487" w:author="China Unicom" w:date="2024-03-05T22:52:21Z">
        <w:r>
          <w:rPr>
            <w:rFonts w:cs="Arial"/>
            <w:lang w:eastAsia="zh-CN"/>
          </w:rPr>
          <w:delText>5.</w:delText>
        </w:r>
      </w:del>
      <w:del w:id="488" w:author="China Unicom" w:date="2024-03-05T22:52:21Z">
        <w:r>
          <w:rPr>
            <w:rFonts w:hint="eastAsia" w:cs="Arial"/>
            <w:lang w:val="en-US" w:eastAsia="zh-CN"/>
          </w:rPr>
          <w:delText>6</w:delText>
        </w:r>
      </w:del>
      <w:del w:id="489" w:author="China Unicom" w:date="2024-03-05T22:52:21Z">
        <w:r>
          <w:rPr>
            <w:rFonts w:cs="Arial"/>
            <w:lang w:eastAsia="zh-CN"/>
          </w:rPr>
          <w:delText>.</w:delText>
        </w:r>
      </w:del>
      <w:del w:id="490" w:author="China Unicom" w:date="2024-03-05T22:52:21Z">
        <w:r>
          <w:rPr>
            <w:rFonts w:hint="eastAsia" w:cs="Arial"/>
            <w:lang w:eastAsia="zh-CN"/>
          </w:rPr>
          <w:delText>2</w:delText>
        </w:r>
      </w:del>
      <w:del w:id="491" w:author="China Unicom" w:date="2024-03-05T22:52:21Z">
        <w:r>
          <w:rPr>
            <w:rFonts w:cs="Arial"/>
            <w:lang w:eastAsia="zh-CN"/>
          </w:rPr>
          <w:tab/>
        </w:r>
      </w:del>
      <w:del w:id="492" w:author="China Unicom" w:date="2024-03-05T22:52:21Z">
        <w:r>
          <w:rPr>
            <w:rFonts w:hint="eastAsia" w:cs="Arial"/>
            <w:lang w:val="en-US" w:eastAsia="zh-CN"/>
          </w:rPr>
          <w:delText>A-MPR requirements</w:delText>
        </w:r>
      </w:del>
      <w:del w:id="493" w:author="China Unicom" w:date="2024-03-05T22:52:21Z">
        <w:r>
          <w:rPr/>
          <w:tab/>
        </w:r>
      </w:del>
      <w:del w:id="494" w:author="China Unicom" w:date="2024-03-05T22:52:21Z">
        <w:r>
          <w:rPr/>
          <w:fldChar w:fldCharType="begin"/>
        </w:r>
      </w:del>
      <w:del w:id="495" w:author="China Unicom" w:date="2024-03-05T22:52:21Z">
        <w:r>
          <w:rPr/>
          <w:delInstrText xml:space="preserve"> PAGEREF _Toc30621 \h </w:delInstrText>
        </w:r>
      </w:del>
      <w:del w:id="496" w:author="China Unicom" w:date="2024-03-05T22:52:21Z">
        <w:r>
          <w:rPr/>
          <w:fldChar w:fldCharType="separate"/>
        </w:r>
      </w:del>
      <w:del w:id="497" w:author="China Unicom" w:date="2024-03-05T22:52:21Z">
        <w:r>
          <w:rPr/>
          <w:delText>34</w:delText>
        </w:r>
      </w:del>
      <w:del w:id="498" w:author="China Unicom" w:date="2024-03-05T22:52:21Z">
        <w:r>
          <w:rPr/>
          <w:fldChar w:fldCharType="end"/>
        </w:r>
      </w:del>
    </w:p>
    <w:p>
      <w:pPr>
        <w:pStyle w:val="16"/>
        <w:tabs>
          <w:tab w:val="right" w:pos="2000"/>
          <w:tab w:val="right" w:leader="dot" w:pos="9641"/>
          <w:tab w:val="clear" w:pos="9639"/>
        </w:tabs>
        <w:rPr>
          <w:del w:id="499" w:author="China Unicom" w:date="2024-03-05T22:52:21Z"/>
        </w:rPr>
      </w:pPr>
      <w:del w:id="500" w:author="China Unicom" w:date="2024-03-05T22:52:21Z">
        <w:r>
          <w:rPr/>
          <w:delText>5.</w:delText>
        </w:r>
      </w:del>
      <w:del w:id="501" w:author="China Unicom" w:date="2024-03-05T22:52:21Z">
        <w:r>
          <w:rPr>
            <w:rFonts w:hint="eastAsia"/>
            <w:lang w:val="en-US" w:eastAsia="zh-CN"/>
          </w:rPr>
          <w:delText>6</w:delText>
        </w:r>
      </w:del>
      <w:del w:id="502" w:author="China Unicom" w:date="2024-03-05T22:52:21Z">
        <w:r>
          <w:rPr/>
          <w:delText>.</w:delText>
        </w:r>
      </w:del>
      <w:del w:id="503" w:author="China Unicom" w:date="2024-03-05T22:52:21Z">
        <w:r>
          <w:rPr>
            <w:rFonts w:hint="eastAsia"/>
            <w:lang w:eastAsia="zh-CN"/>
          </w:rPr>
          <w:delText>3</w:delText>
        </w:r>
      </w:del>
      <w:del w:id="504" w:author="China Unicom" w:date="2024-03-05T22:52:21Z">
        <w:r>
          <w:rPr>
            <w:rFonts w:ascii="Courier New" w:hAnsi="Courier New"/>
            <w:szCs w:val="22"/>
            <w:lang w:eastAsia="sv-SE"/>
          </w:rPr>
          <w:tab/>
        </w:r>
      </w:del>
      <w:del w:id="505" w:author="China Unicom" w:date="2024-03-05T22:52:21Z">
        <w:r>
          <w:rPr>
            <w:lang w:eastAsia="ja-JP"/>
          </w:rPr>
          <w:delText>R</w:delText>
        </w:r>
      </w:del>
      <w:del w:id="506" w:author="China Unicom" w:date="2024-03-05T22:52:21Z">
        <w:r>
          <w:rPr>
            <w:rFonts w:hint="eastAsia" w:eastAsia="宋体"/>
            <w:lang w:val="en-US" w:eastAsia="zh-CN"/>
          </w:rPr>
          <w:delText>eference sensitivity</w:delText>
        </w:r>
      </w:del>
      <w:del w:id="507" w:author="China Unicom" w:date="2024-03-05T22:52:21Z">
        <w:r>
          <w:rPr>
            <w:lang w:eastAsia="ja-JP"/>
          </w:rPr>
          <w:delText xml:space="preserve"> requirements</w:delText>
        </w:r>
      </w:del>
      <w:del w:id="508" w:author="China Unicom" w:date="2024-03-05T22:52:21Z">
        <w:r>
          <w:rPr/>
          <w:tab/>
        </w:r>
      </w:del>
      <w:del w:id="509" w:author="China Unicom" w:date="2024-03-05T22:52:21Z">
        <w:r>
          <w:rPr/>
          <w:fldChar w:fldCharType="begin"/>
        </w:r>
      </w:del>
      <w:del w:id="510" w:author="China Unicom" w:date="2024-03-05T22:52:21Z">
        <w:r>
          <w:rPr/>
          <w:delInstrText xml:space="preserve"> PAGEREF _Toc6676 \h </w:delInstrText>
        </w:r>
      </w:del>
      <w:del w:id="511" w:author="China Unicom" w:date="2024-03-05T22:52:21Z">
        <w:r>
          <w:rPr/>
          <w:fldChar w:fldCharType="separate"/>
        </w:r>
      </w:del>
      <w:del w:id="512" w:author="China Unicom" w:date="2024-03-05T22:52:21Z">
        <w:r>
          <w:rPr/>
          <w:delText>35</w:delText>
        </w:r>
      </w:del>
      <w:del w:id="513" w:author="China Unicom" w:date="2024-03-05T22:52:21Z">
        <w:r>
          <w:rPr/>
          <w:fldChar w:fldCharType="end"/>
        </w:r>
      </w:del>
    </w:p>
    <w:p>
      <w:pPr>
        <w:pStyle w:val="17"/>
        <w:tabs>
          <w:tab w:val="right" w:pos="2000"/>
          <w:tab w:val="right" w:leader="dot" w:pos="9641"/>
          <w:tab w:val="clear" w:pos="9639"/>
        </w:tabs>
        <w:rPr>
          <w:del w:id="514" w:author="China Unicom" w:date="2024-03-05T22:52:21Z"/>
        </w:rPr>
      </w:pPr>
      <w:del w:id="515" w:author="China Unicom" w:date="2024-03-05T22:52:21Z">
        <w:r>
          <w:rPr>
            <w:rFonts w:hint="eastAsia"/>
            <w:lang w:eastAsia="zh-CN"/>
          </w:rPr>
          <w:delText>5</w:delText>
        </w:r>
      </w:del>
      <w:del w:id="516" w:author="China Unicom" w:date="2024-03-05T22:52:21Z">
        <w:r>
          <w:rPr/>
          <w:delText>.</w:delText>
        </w:r>
      </w:del>
      <w:del w:id="517" w:author="China Unicom" w:date="2024-03-05T22:52:21Z">
        <w:r>
          <w:rPr>
            <w:rFonts w:hint="eastAsia"/>
            <w:lang w:val="en-US" w:eastAsia="zh-CN"/>
          </w:rPr>
          <w:delText>7</w:delText>
        </w:r>
      </w:del>
      <w:del w:id="518" w:author="China Unicom" w:date="2024-03-05T22:52:21Z">
        <w:r>
          <w:rPr/>
          <w:tab/>
        </w:r>
      </w:del>
      <w:del w:id="519" w:author="China Unicom" w:date="2024-03-05T22:52:21Z">
        <w:r>
          <w:rPr>
            <w:rFonts w:hint="eastAsia"/>
            <w:lang w:val="en-US" w:eastAsia="zh-CN"/>
          </w:rPr>
          <w:delText>NR band n</w:delText>
        </w:r>
      </w:del>
      <w:del w:id="520" w:author="China Unicom" w:date="2024-03-05T22:52:21Z">
        <w:r>
          <w:rPr>
            <w:lang w:val="en-US" w:eastAsia="zh-CN"/>
          </w:rPr>
          <w:delText>70</w:delText>
        </w:r>
      </w:del>
      <w:del w:id="521" w:author="China Unicom" w:date="2024-03-05T22:52:21Z">
        <w:r>
          <w:rPr/>
          <w:tab/>
        </w:r>
      </w:del>
      <w:del w:id="522" w:author="China Unicom" w:date="2024-03-05T22:52:21Z">
        <w:r>
          <w:rPr/>
          <w:fldChar w:fldCharType="begin"/>
        </w:r>
      </w:del>
      <w:del w:id="523" w:author="China Unicom" w:date="2024-03-05T22:52:21Z">
        <w:r>
          <w:rPr/>
          <w:delInstrText xml:space="preserve"> PAGEREF _Toc12775 \h </w:delInstrText>
        </w:r>
      </w:del>
      <w:del w:id="524" w:author="China Unicom" w:date="2024-03-05T22:52:21Z">
        <w:r>
          <w:rPr/>
          <w:fldChar w:fldCharType="separate"/>
        </w:r>
      </w:del>
      <w:del w:id="525" w:author="China Unicom" w:date="2024-03-05T22:52:21Z">
        <w:r>
          <w:rPr/>
          <w:delText>35</w:delText>
        </w:r>
      </w:del>
      <w:del w:id="526" w:author="China Unicom" w:date="2024-03-05T22:52:21Z">
        <w:r>
          <w:rPr/>
          <w:fldChar w:fldCharType="end"/>
        </w:r>
      </w:del>
    </w:p>
    <w:p>
      <w:pPr>
        <w:pStyle w:val="16"/>
        <w:tabs>
          <w:tab w:val="right" w:pos="2000"/>
          <w:tab w:val="right" w:leader="dot" w:pos="9641"/>
          <w:tab w:val="clear" w:pos="9639"/>
        </w:tabs>
        <w:rPr>
          <w:del w:id="527" w:author="China Unicom" w:date="2024-03-05T22:52:21Z"/>
        </w:rPr>
      </w:pPr>
      <w:del w:id="528" w:author="China Unicom" w:date="2024-03-05T22:52:21Z">
        <w:r>
          <w:rPr>
            <w:rFonts w:cs="Arial"/>
            <w:szCs w:val="28"/>
            <w:lang w:eastAsia="zh-CN"/>
          </w:rPr>
          <w:delText>5</w:delText>
        </w:r>
      </w:del>
      <w:del w:id="529" w:author="China Unicom" w:date="2024-03-05T22:52:21Z">
        <w:r>
          <w:rPr>
            <w:rFonts w:hint="eastAsia" w:cs="Arial"/>
            <w:szCs w:val="28"/>
            <w:lang w:eastAsia="zh-CN"/>
          </w:rPr>
          <w:delText>.</w:delText>
        </w:r>
      </w:del>
      <w:del w:id="530" w:author="China Unicom" w:date="2024-03-05T22:52:21Z">
        <w:r>
          <w:rPr>
            <w:rFonts w:hint="eastAsia" w:cs="Arial"/>
            <w:szCs w:val="28"/>
            <w:lang w:val="en-US" w:eastAsia="zh-CN"/>
          </w:rPr>
          <w:delText>7</w:delText>
        </w:r>
      </w:del>
      <w:del w:id="531" w:author="China Unicom" w:date="2024-03-05T22:52:21Z">
        <w:r>
          <w:rPr>
            <w:rFonts w:cs="Arial"/>
            <w:szCs w:val="28"/>
            <w:lang w:eastAsia="zh-CN"/>
          </w:rPr>
          <w:delText>.</w:delText>
        </w:r>
      </w:del>
      <w:del w:id="532" w:author="China Unicom" w:date="2024-03-05T22:52:21Z">
        <w:r>
          <w:rPr>
            <w:rFonts w:hint="eastAsia" w:cs="Arial"/>
            <w:szCs w:val="28"/>
            <w:lang w:eastAsia="zh-CN"/>
          </w:rPr>
          <w:delText>1</w:delText>
        </w:r>
      </w:del>
      <w:del w:id="533" w:author="China Unicom" w:date="2024-03-05T22:52:21Z">
        <w:r>
          <w:rPr>
            <w:rFonts w:cs="Arial"/>
            <w:szCs w:val="28"/>
            <w:lang w:eastAsia="zh-CN"/>
          </w:rPr>
          <w:tab/>
        </w:r>
      </w:del>
      <w:del w:id="534" w:author="China Unicom" w:date="2024-03-05T22:52:21Z">
        <w:r>
          <w:rPr>
            <w:rFonts w:hint="eastAsia" w:cs="Arial"/>
            <w:szCs w:val="28"/>
            <w:lang w:eastAsia="zh-CN"/>
          </w:rPr>
          <w:delText>UE maximum output power</w:delText>
        </w:r>
      </w:del>
      <w:del w:id="535" w:author="China Unicom" w:date="2024-03-05T22:52:21Z">
        <w:r>
          <w:rPr/>
          <w:tab/>
        </w:r>
      </w:del>
      <w:del w:id="536" w:author="China Unicom" w:date="2024-03-05T22:52:21Z">
        <w:r>
          <w:rPr/>
          <w:fldChar w:fldCharType="begin"/>
        </w:r>
      </w:del>
      <w:del w:id="537" w:author="China Unicom" w:date="2024-03-05T22:52:21Z">
        <w:r>
          <w:rPr/>
          <w:delInstrText xml:space="preserve"> PAGEREF _Toc18297 \h </w:delInstrText>
        </w:r>
      </w:del>
      <w:del w:id="538" w:author="China Unicom" w:date="2024-03-05T22:52:21Z">
        <w:r>
          <w:rPr/>
          <w:fldChar w:fldCharType="separate"/>
        </w:r>
      </w:del>
      <w:del w:id="539" w:author="China Unicom" w:date="2024-03-05T22:52:21Z">
        <w:r>
          <w:rPr/>
          <w:delText>35</w:delText>
        </w:r>
      </w:del>
      <w:del w:id="540" w:author="China Unicom" w:date="2024-03-05T22:52:21Z">
        <w:r>
          <w:rPr/>
          <w:fldChar w:fldCharType="end"/>
        </w:r>
      </w:del>
    </w:p>
    <w:p>
      <w:pPr>
        <w:pStyle w:val="16"/>
        <w:tabs>
          <w:tab w:val="right" w:pos="2000"/>
          <w:tab w:val="right" w:leader="dot" w:pos="9641"/>
          <w:tab w:val="clear" w:pos="9639"/>
        </w:tabs>
        <w:rPr>
          <w:del w:id="541" w:author="China Unicom" w:date="2024-03-05T22:52:21Z"/>
        </w:rPr>
      </w:pPr>
      <w:del w:id="542" w:author="China Unicom" w:date="2024-03-05T22:52:21Z">
        <w:r>
          <w:rPr>
            <w:rFonts w:cs="Arial"/>
            <w:lang w:eastAsia="zh-CN"/>
          </w:rPr>
          <w:delText>5.</w:delText>
        </w:r>
      </w:del>
      <w:del w:id="543" w:author="China Unicom" w:date="2024-03-05T22:52:21Z">
        <w:r>
          <w:rPr>
            <w:rFonts w:hint="eastAsia" w:cs="Arial"/>
            <w:lang w:val="en-US" w:eastAsia="zh-CN"/>
          </w:rPr>
          <w:delText>7</w:delText>
        </w:r>
      </w:del>
      <w:del w:id="544" w:author="China Unicom" w:date="2024-03-05T22:52:21Z">
        <w:r>
          <w:rPr>
            <w:rFonts w:cs="Arial"/>
            <w:lang w:eastAsia="zh-CN"/>
          </w:rPr>
          <w:delText>.</w:delText>
        </w:r>
      </w:del>
      <w:del w:id="545" w:author="China Unicom" w:date="2024-03-05T22:52:21Z">
        <w:r>
          <w:rPr>
            <w:rFonts w:hint="eastAsia" w:cs="Arial"/>
            <w:lang w:eastAsia="zh-CN"/>
          </w:rPr>
          <w:delText>2</w:delText>
        </w:r>
      </w:del>
      <w:del w:id="546" w:author="China Unicom" w:date="2024-03-05T22:52:21Z">
        <w:r>
          <w:rPr>
            <w:rFonts w:cs="Arial"/>
            <w:lang w:eastAsia="zh-CN"/>
          </w:rPr>
          <w:tab/>
        </w:r>
      </w:del>
      <w:del w:id="547" w:author="China Unicom" w:date="2024-03-05T22:52:21Z">
        <w:r>
          <w:rPr>
            <w:rFonts w:hint="eastAsia" w:cs="Arial"/>
            <w:lang w:val="en-US" w:eastAsia="zh-CN"/>
          </w:rPr>
          <w:delText>A-MPR requirements</w:delText>
        </w:r>
      </w:del>
      <w:del w:id="548" w:author="China Unicom" w:date="2024-03-05T22:52:21Z">
        <w:r>
          <w:rPr/>
          <w:tab/>
        </w:r>
      </w:del>
      <w:del w:id="549" w:author="China Unicom" w:date="2024-03-05T22:52:21Z">
        <w:r>
          <w:rPr/>
          <w:fldChar w:fldCharType="begin"/>
        </w:r>
      </w:del>
      <w:del w:id="550" w:author="China Unicom" w:date="2024-03-05T22:52:21Z">
        <w:r>
          <w:rPr/>
          <w:delInstrText xml:space="preserve"> PAGEREF _Toc8080 \h </w:delInstrText>
        </w:r>
      </w:del>
      <w:del w:id="551" w:author="China Unicom" w:date="2024-03-05T22:52:21Z">
        <w:r>
          <w:rPr/>
          <w:fldChar w:fldCharType="separate"/>
        </w:r>
      </w:del>
      <w:del w:id="552" w:author="China Unicom" w:date="2024-03-05T22:52:21Z">
        <w:r>
          <w:rPr/>
          <w:delText>35</w:delText>
        </w:r>
      </w:del>
      <w:del w:id="553" w:author="China Unicom" w:date="2024-03-05T22:52:21Z">
        <w:r>
          <w:rPr/>
          <w:fldChar w:fldCharType="end"/>
        </w:r>
      </w:del>
    </w:p>
    <w:p>
      <w:pPr>
        <w:pStyle w:val="16"/>
        <w:tabs>
          <w:tab w:val="right" w:pos="2000"/>
          <w:tab w:val="right" w:leader="dot" w:pos="9641"/>
          <w:tab w:val="clear" w:pos="9639"/>
        </w:tabs>
        <w:rPr>
          <w:del w:id="554" w:author="China Unicom" w:date="2024-03-05T22:52:21Z"/>
        </w:rPr>
      </w:pPr>
      <w:del w:id="555" w:author="China Unicom" w:date="2024-03-05T22:52:21Z">
        <w:r>
          <w:rPr/>
          <w:delText>5.</w:delText>
        </w:r>
      </w:del>
      <w:del w:id="556" w:author="China Unicom" w:date="2024-03-05T22:52:21Z">
        <w:r>
          <w:rPr>
            <w:rFonts w:hint="eastAsia"/>
            <w:lang w:val="en-US" w:eastAsia="zh-CN"/>
          </w:rPr>
          <w:delText>7</w:delText>
        </w:r>
      </w:del>
      <w:del w:id="557" w:author="China Unicom" w:date="2024-03-05T22:52:21Z">
        <w:r>
          <w:rPr/>
          <w:delText>.</w:delText>
        </w:r>
      </w:del>
      <w:del w:id="558" w:author="China Unicom" w:date="2024-03-05T22:52:21Z">
        <w:r>
          <w:rPr>
            <w:rFonts w:hint="eastAsia"/>
            <w:lang w:eastAsia="zh-CN"/>
          </w:rPr>
          <w:delText>3</w:delText>
        </w:r>
      </w:del>
      <w:del w:id="559" w:author="China Unicom" w:date="2024-03-05T22:52:21Z">
        <w:r>
          <w:rPr>
            <w:rFonts w:ascii="Courier New" w:hAnsi="Courier New"/>
            <w:szCs w:val="22"/>
            <w:lang w:eastAsia="sv-SE"/>
          </w:rPr>
          <w:tab/>
        </w:r>
      </w:del>
      <w:del w:id="560" w:author="China Unicom" w:date="2024-03-05T22:52:21Z">
        <w:r>
          <w:rPr>
            <w:lang w:eastAsia="ja-JP"/>
          </w:rPr>
          <w:delText>R</w:delText>
        </w:r>
      </w:del>
      <w:del w:id="561" w:author="China Unicom" w:date="2024-03-05T22:52:21Z">
        <w:r>
          <w:rPr>
            <w:rFonts w:hint="eastAsia" w:eastAsia="宋体"/>
            <w:lang w:val="en-US" w:eastAsia="zh-CN"/>
          </w:rPr>
          <w:delText>eference sensitivity</w:delText>
        </w:r>
      </w:del>
      <w:del w:id="562" w:author="China Unicom" w:date="2024-03-05T22:52:21Z">
        <w:r>
          <w:rPr>
            <w:lang w:eastAsia="ja-JP"/>
          </w:rPr>
          <w:delText xml:space="preserve"> requirements</w:delText>
        </w:r>
      </w:del>
      <w:del w:id="563" w:author="China Unicom" w:date="2024-03-05T22:52:21Z">
        <w:r>
          <w:rPr/>
          <w:tab/>
        </w:r>
      </w:del>
      <w:del w:id="564" w:author="China Unicom" w:date="2024-03-05T22:52:21Z">
        <w:r>
          <w:rPr/>
          <w:fldChar w:fldCharType="begin"/>
        </w:r>
      </w:del>
      <w:del w:id="565" w:author="China Unicom" w:date="2024-03-05T22:52:21Z">
        <w:r>
          <w:rPr/>
          <w:delInstrText xml:space="preserve"> PAGEREF _Toc32016 \h </w:delInstrText>
        </w:r>
      </w:del>
      <w:del w:id="566" w:author="China Unicom" w:date="2024-03-05T22:52:21Z">
        <w:r>
          <w:rPr/>
          <w:fldChar w:fldCharType="separate"/>
        </w:r>
      </w:del>
      <w:del w:id="567" w:author="China Unicom" w:date="2024-03-05T22:52:21Z">
        <w:r>
          <w:rPr/>
          <w:delText>36</w:delText>
        </w:r>
      </w:del>
      <w:del w:id="568" w:author="China Unicom" w:date="2024-03-05T22:52:21Z">
        <w:r>
          <w:rPr/>
          <w:fldChar w:fldCharType="end"/>
        </w:r>
      </w:del>
    </w:p>
    <w:p>
      <w:pPr>
        <w:pStyle w:val="18"/>
        <w:tabs>
          <w:tab w:val="right" w:leader="dot" w:pos="9641"/>
          <w:tab w:val="clear" w:pos="9639"/>
        </w:tabs>
        <w:rPr>
          <w:del w:id="569" w:author="China Unicom" w:date="2024-03-05T22:52:21Z"/>
        </w:rPr>
      </w:pPr>
      <w:del w:id="570" w:author="China Unicom" w:date="2024-03-05T22:52:21Z">
        <w:r>
          <w:rPr/>
          <w:delText>Annex &lt;</w:delText>
        </w:r>
      </w:del>
      <w:del w:id="571" w:author="China Unicom" w:date="2024-03-05T22:52:21Z">
        <w:r>
          <w:rPr>
            <w:rFonts w:hint="eastAsia"/>
            <w:lang w:eastAsia="zh-CN"/>
          </w:rPr>
          <w:delText>A</w:delText>
        </w:r>
      </w:del>
      <w:del w:id="572" w:author="China Unicom" w:date="2024-03-05T22:52:21Z">
        <w:r>
          <w:rPr/>
          <w:delText>&gt; (informative):</w:delText>
        </w:r>
      </w:del>
      <w:del w:id="573" w:author="China Unicom" w:date="2024-03-05T22:52:21Z">
        <w:r>
          <w:rPr>
            <w:rFonts w:hint="eastAsia"/>
            <w:lang w:eastAsia="zh-CN"/>
          </w:rPr>
          <w:delText xml:space="preserve"> </w:delText>
        </w:r>
      </w:del>
      <w:del w:id="574" w:author="China Unicom" w:date="2024-03-05T22:52:21Z">
        <w:r>
          <w:rPr/>
          <w:delText>Change history</w:delText>
        </w:r>
      </w:del>
      <w:del w:id="575" w:author="China Unicom" w:date="2024-03-05T22:52:21Z">
        <w:r>
          <w:rPr/>
          <w:tab/>
        </w:r>
      </w:del>
      <w:del w:id="576" w:author="China Unicom" w:date="2024-03-05T22:52:21Z">
        <w:r>
          <w:rPr/>
          <w:fldChar w:fldCharType="begin"/>
        </w:r>
      </w:del>
      <w:del w:id="577" w:author="China Unicom" w:date="2024-03-05T22:52:21Z">
        <w:r>
          <w:rPr/>
          <w:delInstrText xml:space="preserve"> PAGEREF _Toc25265 \h </w:delInstrText>
        </w:r>
      </w:del>
      <w:del w:id="578" w:author="China Unicom" w:date="2024-03-05T22:52:21Z">
        <w:r>
          <w:rPr/>
          <w:fldChar w:fldCharType="separate"/>
        </w:r>
      </w:del>
      <w:del w:id="579" w:author="China Unicom" w:date="2024-03-05T22:52:21Z">
        <w:r>
          <w:rPr/>
          <w:delText>37</w:delText>
        </w:r>
      </w:del>
      <w:del w:id="580" w:author="China Unicom" w:date="2024-03-05T22:52:21Z">
        <w:r>
          <w:rPr/>
          <w:fldChar w:fldCharType="end"/>
        </w:r>
      </w:del>
    </w:p>
    <w:p>
      <w:pPr>
        <w:pStyle w:val="18"/>
        <w:tabs>
          <w:tab w:val="right" w:leader="dot" w:pos="9641"/>
          <w:tab w:val="clear" w:pos="9639"/>
        </w:tabs>
        <w:rPr>
          <w:ins w:id="581" w:author="China Unicom" w:date="2024-03-05T22:52:21Z"/>
        </w:rPr>
      </w:pPr>
      <w:ins w:id="582" w:author="China Unicom" w:date="2024-03-05T22:52:21Z">
        <w:r>
          <w:rPr/>
          <w:t>Foreword</w:t>
        </w:r>
      </w:ins>
      <w:ins w:id="583" w:author="China Unicom" w:date="2024-03-05T22:52:21Z">
        <w:r>
          <w:rPr/>
          <w:tab/>
        </w:r>
      </w:ins>
      <w:ins w:id="584" w:author="China Unicom" w:date="2024-03-05T22:52:21Z">
        <w:r>
          <w:rPr/>
          <w:fldChar w:fldCharType="begin"/>
        </w:r>
      </w:ins>
      <w:ins w:id="585" w:author="China Unicom" w:date="2024-03-05T22:52:21Z">
        <w:r>
          <w:rPr/>
          <w:instrText xml:space="preserve"> PAGEREF _Toc29160 \h </w:instrText>
        </w:r>
      </w:ins>
      <w:ins w:id="586" w:author="China Unicom" w:date="2024-03-05T22:52:21Z">
        <w:r>
          <w:rPr/>
          <w:fldChar w:fldCharType="separate"/>
        </w:r>
      </w:ins>
      <w:ins w:id="587" w:author="China Unicom" w:date="2024-03-05T22:52:21Z">
        <w:r>
          <w:rPr/>
          <w:t>5</w:t>
        </w:r>
      </w:ins>
      <w:ins w:id="588" w:author="China Unicom" w:date="2024-03-05T22:52:21Z">
        <w:r>
          <w:rPr/>
          <w:fldChar w:fldCharType="end"/>
        </w:r>
      </w:ins>
    </w:p>
    <w:p>
      <w:pPr>
        <w:pStyle w:val="18"/>
        <w:tabs>
          <w:tab w:val="right" w:pos="2000"/>
          <w:tab w:val="right" w:leader="dot" w:pos="9641"/>
          <w:tab w:val="clear" w:pos="9639"/>
        </w:tabs>
        <w:rPr>
          <w:ins w:id="589" w:author="China Unicom" w:date="2024-03-05T22:52:21Z"/>
        </w:rPr>
      </w:pPr>
      <w:ins w:id="590" w:author="China Unicom" w:date="2024-03-05T22:52:21Z">
        <w:r>
          <w:rPr/>
          <w:t>1</w:t>
        </w:r>
      </w:ins>
      <w:ins w:id="591" w:author="China Unicom" w:date="2024-03-05T22:52:21Z">
        <w:r>
          <w:rPr/>
          <w:tab/>
        </w:r>
      </w:ins>
      <w:ins w:id="592" w:author="China Unicom" w:date="2024-03-05T22:52:21Z">
        <w:r>
          <w:rPr/>
          <w:t>Scope</w:t>
        </w:r>
      </w:ins>
      <w:ins w:id="593" w:author="China Unicom" w:date="2024-03-05T22:52:21Z">
        <w:r>
          <w:rPr/>
          <w:tab/>
        </w:r>
      </w:ins>
      <w:ins w:id="594" w:author="China Unicom" w:date="2024-03-05T22:52:21Z">
        <w:r>
          <w:rPr/>
          <w:fldChar w:fldCharType="begin"/>
        </w:r>
      </w:ins>
      <w:ins w:id="595" w:author="China Unicom" w:date="2024-03-05T22:52:21Z">
        <w:r>
          <w:rPr/>
          <w:instrText xml:space="preserve"> PAGEREF _Toc29245 \h </w:instrText>
        </w:r>
      </w:ins>
      <w:ins w:id="596" w:author="China Unicom" w:date="2024-03-05T22:52:21Z">
        <w:r>
          <w:rPr/>
          <w:fldChar w:fldCharType="separate"/>
        </w:r>
      </w:ins>
      <w:ins w:id="597" w:author="China Unicom" w:date="2024-03-05T22:52:21Z">
        <w:r>
          <w:rPr/>
          <w:t>7</w:t>
        </w:r>
      </w:ins>
      <w:ins w:id="598" w:author="China Unicom" w:date="2024-03-05T22:52:21Z">
        <w:r>
          <w:rPr/>
          <w:fldChar w:fldCharType="end"/>
        </w:r>
      </w:ins>
    </w:p>
    <w:p>
      <w:pPr>
        <w:pStyle w:val="18"/>
        <w:tabs>
          <w:tab w:val="right" w:pos="2000"/>
          <w:tab w:val="right" w:leader="dot" w:pos="9641"/>
          <w:tab w:val="clear" w:pos="9639"/>
        </w:tabs>
        <w:rPr>
          <w:ins w:id="599" w:author="China Unicom" w:date="2024-03-05T22:52:21Z"/>
        </w:rPr>
      </w:pPr>
      <w:ins w:id="600" w:author="China Unicom" w:date="2024-03-05T22:52:21Z">
        <w:r>
          <w:rPr/>
          <w:t>2</w:t>
        </w:r>
      </w:ins>
      <w:ins w:id="601" w:author="China Unicom" w:date="2024-03-05T22:52:21Z">
        <w:r>
          <w:rPr/>
          <w:tab/>
        </w:r>
      </w:ins>
      <w:ins w:id="602" w:author="China Unicom" w:date="2024-03-05T22:52:21Z">
        <w:r>
          <w:rPr/>
          <w:t>References</w:t>
        </w:r>
      </w:ins>
      <w:ins w:id="603" w:author="China Unicom" w:date="2024-03-05T22:52:21Z">
        <w:r>
          <w:rPr/>
          <w:tab/>
        </w:r>
      </w:ins>
      <w:ins w:id="604" w:author="China Unicom" w:date="2024-03-05T22:52:21Z">
        <w:r>
          <w:rPr/>
          <w:fldChar w:fldCharType="begin"/>
        </w:r>
      </w:ins>
      <w:ins w:id="605" w:author="China Unicom" w:date="2024-03-05T22:52:21Z">
        <w:r>
          <w:rPr/>
          <w:instrText xml:space="preserve"> PAGEREF _Toc1043 \h </w:instrText>
        </w:r>
      </w:ins>
      <w:ins w:id="606" w:author="China Unicom" w:date="2024-03-05T22:52:21Z">
        <w:r>
          <w:rPr/>
          <w:fldChar w:fldCharType="separate"/>
        </w:r>
      </w:ins>
      <w:ins w:id="607" w:author="China Unicom" w:date="2024-03-05T22:52:21Z">
        <w:r>
          <w:rPr/>
          <w:t>7</w:t>
        </w:r>
      </w:ins>
      <w:ins w:id="608" w:author="China Unicom" w:date="2024-03-05T22:52:21Z">
        <w:r>
          <w:rPr/>
          <w:fldChar w:fldCharType="end"/>
        </w:r>
      </w:ins>
    </w:p>
    <w:p>
      <w:pPr>
        <w:pStyle w:val="18"/>
        <w:tabs>
          <w:tab w:val="right" w:pos="2000"/>
          <w:tab w:val="right" w:leader="dot" w:pos="9641"/>
          <w:tab w:val="clear" w:pos="9639"/>
        </w:tabs>
        <w:rPr>
          <w:ins w:id="609" w:author="China Unicom" w:date="2024-03-05T22:52:21Z"/>
        </w:rPr>
      </w:pPr>
      <w:ins w:id="610" w:author="China Unicom" w:date="2024-03-05T22:52:21Z">
        <w:r>
          <w:rPr/>
          <w:t>3</w:t>
        </w:r>
      </w:ins>
      <w:ins w:id="611" w:author="China Unicom" w:date="2024-03-05T22:52:21Z">
        <w:r>
          <w:rPr/>
          <w:tab/>
        </w:r>
      </w:ins>
      <w:ins w:id="612" w:author="China Unicom" w:date="2024-03-05T22:52:21Z">
        <w:r>
          <w:rPr/>
          <w:t>Definitions of terms, symbols and abbreviations</w:t>
        </w:r>
      </w:ins>
      <w:ins w:id="613" w:author="China Unicom" w:date="2024-03-05T22:52:21Z">
        <w:r>
          <w:rPr/>
          <w:tab/>
        </w:r>
      </w:ins>
      <w:ins w:id="614" w:author="China Unicom" w:date="2024-03-05T22:52:21Z">
        <w:r>
          <w:rPr/>
          <w:fldChar w:fldCharType="begin"/>
        </w:r>
      </w:ins>
      <w:ins w:id="615" w:author="China Unicom" w:date="2024-03-05T22:52:21Z">
        <w:r>
          <w:rPr/>
          <w:instrText xml:space="preserve"> PAGEREF _Toc12743 \h </w:instrText>
        </w:r>
      </w:ins>
      <w:ins w:id="616" w:author="China Unicom" w:date="2024-03-05T22:52:21Z">
        <w:r>
          <w:rPr/>
          <w:fldChar w:fldCharType="separate"/>
        </w:r>
      </w:ins>
      <w:ins w:id="617" w:author="China Unicom" w:date="2024-03-05T22:52:21Z">
        <w:r>
          <w:rPr/>
          <w:t>7</w:t>
        </w:r>
      </w:ins>
      <w:ins w:id="618" w:author="China Unicom" w:date="2024-03-05T22:52:21Z">
        <w:r>
          <w:rPr/>
          <w:fldChar w:fldCharType="end"/>
        </w:r>
      </w:ins>
    </w:p>
    <w:p>
      <w:pPr>
        <w:pStyle w:val="17"/>
        <w:tabs>
          <w:tab w:val="right" w:pos="2000"/>
          <w:tab w:val="right" w:leader="dot" w:pos="9641"/>
          <w:tab w:val="clear" w:pos="9639"/>
        </w:tabs>
        <w:rPr>
          <w:ins w:id="619" w:author="China Unicom" w:date="2024-03-05T22:52:21Z"/>
        </w:rPr>
      </w:pPr>
      <w:ins w:id="620" w:author="China Unicom" w:date="2024-03-05T22:52:21Z">
        <w:r>
          <w:rPr/>
          <w:t>3.1</w:t>
        </w:r>
      </w:ins>
      <w:ins w:id="621" w:author="China Unicom" w:date="2024-03-05T22:52:21Z">
        <w:r>
          <w:rPr/>
          <w:tab/>
        </w:r>
      </w:ins>
      <w:ins w:id="622" w:author="China Unicom" w:date="2024-03-05T22:52:21Z">
        <w:r>
          <w:rPr/>
          <w:t>Terms</w:t>
        </w:r>
      </w:ins>
      <w:ins w:id="623" w:author="China Unicom" w:date="2024-03-05T22:52:21Z">
        <w:r>
          <w:rPr/>
          <w:tab/>
        </w:r>
      </w:ins>
      <w:ins w:id="624" w:author="China Unicom" w:date="2024-03-05T22:52:21Z">
        <w:r>
          <w:rPr/>
          <w:fldChar w:fldCharType="begin"/>
        </w:r>
      </w:ins>
      <w:ins w:id="625" w:author="China Unicom" w:date="2024-03-05T22:52:21Z">
        <w:r>
          <w:rPr/>
          <w:instrText xml:space="preserve"> PAGEREF _Toc27638 \h </w:instrText>
        </w:r>
      </w:ins>
      <w:ins w:id="626" w:author="China Unicom" w:date="2024-03-05T22:52:21Z">
        <w:r>
          <w:rPr/>
          <w:fldChar w:fldCharType="separate"/>
        </w:r>
      </w:ins>
      <w:ins w:id="627" w:author="China Unicom" w:date="2024-03-05T22:52:21Z">
        <w:r>
          <w:rPr/>
          <w:t>7</w:t>
        </w:r>
      </w:ins>
      <w:ins w:id="628" w:author="China Unicom" w:date="2024-03-05T22:52:21Z">
        <w:r>
          <w:rPr/>
          <w:fldChar w:fldCharType="end"/>
        </w:r>
      </w:ins>
    </w:p>
    <w:p>
      <w:pPr>
        <w:pStyle w:val="17"/>
        <w:tabs>
          <w:tab w:val="right" w:pos="2000"/>
          <w:tab w:val="right" w:leader="dot" w:pos="9641"/>
          <w:tab w:val="clear" w:pos="9639"/>
        </w:tabs>
        <w:rPr>
          <w:ins w:id="629" w:author="China Unicom" w:date="2024-03-05T22:52:21Z"/>
        </w:rPr>
      </w:pPr>
      <w:ins w:id="630" w:author="China Unicom" w:date="2024-03-05T22:52:21Z">
        <w:r>
          <w:rPr/>
          <w:t>3.2</w:t>
        </w:r>
      </w:ins>
      <w:ins w:id="631" w:author="China Unicom" w:date="2024-03-05T22:52:21Z">
        <w:r>
          <w:rPr/>
          <w:tab/>
        </w:r>
      </w:ins>
      <w:ins w:id="632" w:author="China Unicom" w:date="2024-03-05T22:52:21Z">
        <w:r>
          <w:rPr/>
          <w:t>Symbols</w:t>
        </w:r>
      </w:ins>
      <w:ins w:id="633" w:author="China Unicom" w:date="2024-03-05T22:52:21Z">
        <w:r>
          <w:rPr/>
          <w:tab/>
        </w:r>
      </w:ins>
      <w:ins w:id="634" w:author="China Unicom" w:date="2024-03-05T22:52:21Z">
        <w:r>
          <w:rPr/>
          <w:fldChar w:fldCharType="begin"/>
        </w:r>
      </w:ins>
      <w:ins w:id="635" w:author="China Unicom" w:date="2024-03-05T22:52:21Z">
        <w:r>
          <w:rPr/>
          <w:instrText xml:space="preserve"> PAGEREF _Toc27827 \h </w:instrText>
        </w:r>
      </w:ins>
      <w:ins w:id="636" w:author="China Unicom" w:date="2024-03-05T22:52:21Z">
        <w:r>
          <w:rPr/>
          <w:fldChar w:fldCharType="separate"/>
        </w:r>
      </w:ins>
      <w:ins w:id="637" w:author="China Unicom" w:date="2024-03-05T22:52:21Z">
        <w:r>
          <w:rPr/>
          <w:t>7</w:t>
        </w:r>
      </w:ins>
      <w:ins w:id="638" w:author="China Unicom" w:date="2024-03-05T22:52:21Z">
        <w:r>
          <w:rPr/>
          <w:fldChar w:fldCharType="end"/>
        </w:r>
      </w:ins>
    </w:p>
    <w:p>
      <w:pPr>
        <w:pStyle w:val="17"/>
        <w:tabs>
          <w:tab w:val="right" w:pos="2000"/>
          <w:tab w:val="right" w:leader="dot" w:pos="9641"/>
          <w:tab w:val="clear" w:pos="9639"/>
        </w:tabs>
        <w:rPr>
          <w:ins w:id="639" w:author="China Unicom" w:date="2024-03-05T22:52:21Z"/>
        </w:rPr>
      </w:pPr>
      <w:ins w:id="640" w:author="China Unicom" w:date="2024-03-05T22:52:21Z">
        <w:r>
          <w:rPr/>
          <w:t>3.3</w:t>
        </w:r>
      </w:ins>
      <w:ins w:id="641" w:author="China Unicom" w:date="2024-03-05T22:52:21Z">
        <w:r>
          <w:rPr/>
          <w:tab/>
        </w:r>
      </w:ins>
      <w:ins w:id="642" w:author="China Unicom" w:date="2024-03-05T22:52:21Z">
        <w:r>
          <w:rPr/>
          <w:t>Abbreviations</w:t>
        </w:r>
      </w:ins>
      <w:ins w:id="643" w:author="China Unicom" w:date="2024-03-05T22:52:21Z">
        <w:r>
          <w:rPr/>
          <w:tab/>
        </w:r>
      </w:ins>
      <w:ins w:id="644" w:author="China Unicom" w:date="2024-03-05T22:52:21Z">
        <w:r>
          <w:rPr/>
          <w:fldChar w:fldCharType="begin"/>
        </w:r>
      </w:ins>
      <w:ins w:id="645" w:author="China Unicom" w:date="2024-03-05T22:52:21Z">
        <w:r>
          <w:rPr/>
          <w:instrText xml:space="preserve"> PAGEREF _Toc12558 \h </w:instrText>
        </w:r>
      </w:ins>
      <w:ins w:id="646" w:author="China Unicom" w:date="2024-03-05T22:52:21Z">
        <w:r>
          <w:rPr/>
          <w:fldChar w:fldCharType="separate"/>
        </w:r>
      </w:ins>
      <w:ins w:id="647" w:author="China Unicom" w:date="2024-03-05T22:52:21Z">
        <w:r>
          <w:rPr/>
          <w:t>7</w:t>
        </w:r>
      </w:ins>
      <w:ins w:id="648" w:author="China Unicom" w:date="2024-03-05T22:52:21Z">
        <w:r>
          <w:rPr/>
          <w:fldChar w:fldCharType="end"/>
        </w:r>
      </w:ins>
    </w:p>
    <w:p>
      <w:pPr>
        <w:pStyle w:val="18"/>
        <w:tabs>
          <w:tab w:val="right" w:pos="2000"/>
          <w:tab w:val="right" w:leader="dot" w:pos="9641"/>
          <w:tab w:val="clear" w:pos="9639"/>
        </w:tabs>
        <w:rPr>
          <w:ins w:id="649" w:author="China Unicom" w:date="2024-03-05T22:52:21Z"/>
        </w:rPr>
      </w:pPr>
      <w:ins w:id="650" w:author="China Unicom" w:date="2024-03-05T22:52:21Z">
        <w:r>
          <w:rPr/>
          <w:t>4</w:t>
        </w:r>
      </w:ins>
      <w:ins w:id="651" w:author="China Unicom" w:date="2024-03-05T22:52:21Z">
        <w:r>
          <w:rPr/>
          <w:tab/>
        </w:r>
      </w:ins>
      <w:ins w:id="652" w:author="China Unicom" w:date="2024-03-05T22:52:21Z">
        <w:r>
          <w:rPr>
            <w:rFonts w:hint="eastAsia"/>
            <w:lang w:eastAsia="zh-CN"/>
          </w:rPr>
          <w:t>Back</w:t>
        </w:r>
      </w:ins>
      <w:ins w:id="653" w:author="China Unicom" w:date="2024-03-05T22:52:21Z">
        <w:r>
          <w:rPr/>
          <w:t>ground</w:t>
        </w:r>
      </w:ins>
      <w:ins w:id="654" w:author="China Unicom" w:date="2024-03-05T22:52:21Z">
        <w:r>
          <w:rPr/>
          <w:tab/>
        </w:r>
      </w:ins>
      <w:ins w:id="655" w:author="China Unicom" w:date="2024-03-05T22:52:21Z">
        <w:r>
          <w:rPr/>
          <w:fldChar w:fldCharType="begin"/>
        </w:r>
      </w:ins>
      <w:ins w:id="656" w:author="China Unicom" w:date="2024-03-05T22:52:21Z">
        <w:r>
          <w:rPr/>
          <w:instrText xml:space="preserve"> PAGEREF _Toc21243 \h </w:instrText>
        </w:r>
      </w:ins>
      <w:ins w:id="657" w:author="China Unicom" w:date="2024-03-05T22:52:21Z">
        <w:r>
          <w:rPr/>
          <w:fldChar w:fldCharType="separate"/>
        </w:r>
      </w:ins>
      <w:ins w:id="658" w:author="China Unicom" w:date="2024-03-05T22:52:21Z">
        <w:r>
          <w:rPr/>
          <w:t>8</w:t>
        </w:r>
      </w:ins>
      <w:ins w:id="659" w:author="China Unicom" w:date="2024-03-05T22:52:21Z">
        <w:r>
          <w:rPr/>
          <w:fldChar w:fldCharType="end"/>
        </w:r>
      </w:ins>
    </w:p>
    <w:p>
      <w:pPr>
        <w:pStyle w:val="17"/>
        <w:tabs>
          <w:tab w:val="right" w:pos="2000"/>
          <w:tab w:val="right" w:leader="dot" w:pos="9641"/>
          <w:tab w:val="clear" w:pos="9639"/>
        </w:tabs>
        <w:rPr>
          <w:ins w:id="660" w:author="China Unicom" w:date="2024-03-05T22:52:21Z"/>
        </w:rPr>
      </w:pPr>
      <w:ins w:id="661" w:author="China Unicom" w:date="2024-03-05T22:52:21Z">
        <w:r>
          <w:rPr/>
          <w:t>4.1</w:t>
        </w:r>
      </w:ins>
      <w:ins w:id="662" w:author="China Unicom" w:date="2024-03-05T22:52:21Z">
        <w:r>
          <w:rPr/>
          <w:tab/>
        </w:r>
      </w:ins>
      <w:ins w:id="663" w:author="China Unicom" w:date="2024-03-05T22:52:21Z">
        <w:r>
          <w:rPr/>
          <w:t>TR Maintenance</w:t>
        </w:r>
      </w:ins>
      <w:ins w:id="664" w:author="China Unicom" w:date="2024-03-05T22:52:21Z">
        <w:r>
          <w:rPr/>
          <w:tab/>
        </w:r>
      </w:ins>
      <w:ins w:id="665" w:author="China Unicom" w:date="2024-03-05T22:52:21Z">
        <w:r>
          <w:rPr/>
          <w:fldChar w:fldCharType="begin"/>
        </w:r>
      </w:ins>
      <w:ins w:id="666" w:author="China Unicom" w:date="2024-03-05T22:52:21Z">
        <w:r>
          <w:rPr/>
          <w:instrText xml:space="preserve"> PAGEREF _Toc6188 \h </w:instrText>
        </w:r>
      </w:ins>
      <w:ins w:id="667" w:author="China Unicom" w:date="2024-03-05T22:52:21Z">
        <w:r>
          <w:rPr/>
          <w:fldChar w:fldCharType="separate"/>
        </w:r>
      </w:ins>
      <w:ins w:id="668" w:author="China Unicom" w:date="2024-03-05T22:52:21Z">
        <w:r>
          <w:rPr/>
          <w:t>8</w:t>
        </w:r>
      </w:ins>
      <w:ins w:id="669" w:author="China Unicom" w:date="2024-03-05T22:52:21Z">
        <w:r>
          <w:rPr/>
          <w:fldChar w:fldCharType="end"/>
        </w:r>
      </w:ins>
    </w:p>
    <w:p>
      <w:pPr>
        <w:pStyle w:val="18"/>
        <w:tabs>
          <w:tab w:val="right" w:pos="2000"/>
          <w:tab w:val="right" w:leader="dot" w:pos="9641"/>
          <w:tab w:val="clear" w:pos="9639"/>
        </w:tabs>
        <w:rPr>
          <w:ins w:id="670" w:author="China Unicom" w:date="2024-03-05T22:52:21Z"/>
        </w:rPr>
      </w:pPr>
      <w:ins w:id="671" w:author="China Unicom" w:date="2024-03-05T22:52:21Z">
        <w:r>
          <w:rPr>
            <w:rFonts w:hint="eastAsia"/>
            <w:lang w:eastAsia="zh-CN"/>
          </w:rPr>
          <w:t>5</w:t>
        </w:r>
      </w:ins>
      <w:ins w:id="672" w:author="China Unicom" w:date="2024-03-05T22:52:21Z">
        <w:r>
          <w:rPr/>
          <w:tab/>
        </w:r>
      </w:ins>
      <w:ins w:id="673" w:author="China Unicom" w:date="2024-03-05T22:52:21Z">
        <w:r>
          <w:rPr/>
          <w:t xml:space="preserve">High </w:t>
        </w:r>
      </w:ins>
      <w:ins w:id="674" w:author="China Unicom" w:date="2024-03-05T22:52:21Z">
        <w:r>
          <w:rPr>
            <w:rFonts w:hint="eastAsia"/>
            <w:lang w:eastAsia="zh-CN"/>
          </w:rPr>
          <w:t xml:space="preserve">Power </w:t>
        </w:r>
      </w:ins>
      <w:ins w:id="675" w:author="China Unicom" w:date="2024-03-05T22:52:21Z">
        <w:r>
          <w:rPr>
            <w:lang w:eastAsia="zh-CN"/>
          </w:rPr>
          <w:t>UE</w:t>
        </w:r>
      </w:ins>
      <w:ins w:id="676" w:author="China Unicom" w:date="2024-03-05T22:52:21Z">
        <w:r>
          <w:rPr>
            <w:rFonts w:hint="eastAsia"/>
            <w:lang w:eastAsia="zh-CN"/>
          </w:rPr>
          <w:t xml:space="preserve"> </w:t>
        </w:r>
      </w:ins>
      <w:ins w:id="677" w:author="China Unicom" w:date="2024-03-05T22:52:21Z">
        <w:r>
          <w:rPr>
            <w:rFonts w:hint="eastAsia"/>
            <w:lang w:val="en-US" w:eastAsia="zh-CN"/>
          </w:rPr>
          <w:t>for FDD single band</w:t>
        </w:r>
      </w:ins>
      <w:ins w:id="678" w:author="China Unicom" w:date="2024-03-05T22:52:21Z">
        <w:r>
          <w:rPr/>
          <w:tab/>
        </w:r>
      </w:ins>
      <w:ins w:id="679" w:author="China Unicom" w:date="2024-03-05T22:52:21Z">
        <w:r>
          <w:rPr/>
          <w:fldChar w:fldCharType="begin"/>
        </w:r>
      </w:ins>
      <w:ins w:id="680" w:author="China Unicom" w:date="2024-03-05T22:52:21Z">
        <w:r>
          <w:rPr/>
          <w:instrText xml:space="preserve"> PAGEREF _Toc8159 \h </w:instrText>
        </w:r>
      </w:ins>
      <w:ins w:id="681" w:author="China Unicom" w:date="2024-03-05T22:52:21Z">
        <w:r>
          <w:rPr/>
          <w:fldChar w:fldCharType="separate"/>
        </w:r>
      </w:ins>
      <w:ins w:id="682" w:author="China Unicom" w:date="2024-03-05T22:52:21Z">
        <w:r>
          <w:rPr/>
          <w:t>8</w:t>
        </w:r>
      </w:ins>
      <w:ins w:id="683" w:author="China Unicom" w:date="2024-03-05T22:52:21Z">
        <w:r>
          <w:rPr/>
          <w:fldChar w:fldCharType="end"/>
        </w:r>
      </w:ins>
    </w:p>
    <w:p>
      <w:pPr>
        <w:pStyle w:val="17"/>
        <w:tabs>
          <w:tab w:val="right" w:pos="2000"/>
          <w:tab w:val="right" w:leader="dot" w:pos="9641"/>
          <w:tab w:val="clear" w:pos="9639"/>
        </w:tabs>
        <w:rPr>
          <w:ins w:id="684" w:author="China Unicom" w:date="2024-03-05T22:52:21Z"/>
        </w:rPr>
      </w:pPr>
      <w:ins w:id="685" w:author="China Unicom" w:date="2024-03-05T22:52:21Z">
        <w:r>
          <w:rPr>
            <w:rFonts w:hint="eastAsia"/>
            <w:lang w:eastAsia="zh-CN"/>
          </w:rPr>
          <w:t>5</w:t>
        </w:r>
      </w:ins>
      <w:ins w:id="686" w:author="China Unicom" w:date="2024-03-05T22:52:21Z">
        <w:r>
          <w:rPr/>
          <w:t>.</w:t>
        </w:r>
      </w:ins>
      <w:ins w:id="687" w:author="China Unicom" w:date="2024-03-05T22:52:21Z">
        <w:r>
          <w:rPr>
            <w:rFonts w:hint="eastAsia"/>
            <w:lang w:val="en-US" w:eastAsia="zh-CN"/>
          </w:rPr>
          <w:t>1</w:t>
        </w:r>
      </w:ins>
      <w:ins w:id="688" w:author="China Unicom" w:date="2024-03-05T22:52:21Z">
        <w:r>
          <w:rPr/>
          <w:tab/>
        </w:r>
      </w:ins>
      <w:ins w:id="689" w:author="China Unicom" w:date="2024-03-05T22:52:21Z">
        <w:r>
          <w:rPr>
            <w:rFonts w:hint="eastAsia"/>
            <w:lang w:val="en-US" w:eastAsia="zh-CN"/>
          </w:rPr>
          <w:t>NR band n8</w:t>
        </w:r>
      </w:ins>
      <w:ins w:id="690" w:author="China Unicom" w:date="2024-03-05T22:52:21Z">
        <w:r>
          <w:rPr/>
          <w:tab/>
        </w:r>
      </w:ins>
      <w:ins w:id="691" w:author="China Unicom" w:date="2024-03-05T22:52:21Z">
        <w:r>
          <w:rPr/>
          <w:fldChar w:fldCharType="begin"/>
        </w:r>
      </w:ins>
      <w:ins w:id="692" w:author="China Unicom" w:date="2024-03-05T22:52:21Z">
        <w:r>
          <w:rPr/>
          <w:instrText xml:space="preserve"> PAGEREF _Toc14946 \h </w:instrText>
        </w:r>
      </w:ins>
      <w:ins w:id="693" w:author="China Unicom" w:date="2024-03-05T22:52:21Z">
        <w:r>
          <w:rPr/>
          <w:fldChar w:fldCharType="separate"/>
        </w:r>
      </w:ins>
      <w:ins w:id="694" w:author="China Unicom" w:date="2024-03-05T22:52:21Z">
        <w:r>
          <w:rPr/>
          <w:t>8</w:t>
        </w:r>
      </w:ins>
      <w:ins w:id="695" w:author="China Unicom" w:date="2024-03-05T22:52:21Z">
        <w:r>
          <w:rPr/>
          <w:fldChar w:fldCharType="end"/>
        </w:r>
      </w:ins>
    </w:p>
    <w:p>
      <w:pPr>
        <w:pStyle w:val="16"/>
        <w:tabs>
          <w:tab w:val="right" w:pos="2000"/>
          <w:tab w:val="right" w:leader="dot" w:pos="9641"/>
          <w:tab w:val="clear" w:pos="9639"/>
        </w:tabs>
        <w:rPr>
          <w:ins w:id="696" w:author="China Unicom" w:date="2024-03-05T22:52:21Z"/>
        </w:rPr>
      </w:pPr>
      <w:ins w:id="697" w:author="China Unicom" w:date="2024-03-05T22:52:21Z">
        <w:r>
          <w:rPr>
            <w:rFonts w:cs="Arial"/>
            <w:szCs w:val="28"/>
            <w:lang w:eastAsia="zh-CN"/>
          </w:rPr>
          <w:t>5</w:t>
        </w:r>
      </w:ins>
      <w:ins w:id="698" w:author="China Unicom" w:date="2024-03-05T22:52:21Z">
        <w:r>
          <w:rPr>
            <w:rFonts w:hint="eastAsia" w:cs="Arial"/>
            <w:szCs w:val="28"/>
            <w:lang w:eastAsia="zh-CN"/>
          </w:rPr>
          <w:t>.</w:t>
        </w:r>
      </w:ins>
      <w:ins w:id="699" w:author="China Unicom" w:date="2024-03-05T22:52:21Z">
        <w:r>
          <w:rPr>
            <w:rFonts w:hint="eastAsia" w:cs="Arial"/>
            <w:szCs w:val="28"/>
            <w:lang w:val="en-US" w:eastAsia="zh-CN"/>
          </w:rPr>
          <w:t>1</w:t>
        </w:r>
      </w:ins>
      <w:ins w:id="700" w:author="China Unicom" w:date="2024-03-05T22:52:21Z">
        <w:r>
          <w:rPr>
            <w:rFonts w:cs="Arial"/>
            <w:szCs w:val="28"/>
            <w:lang w:eastAsia="zh-CN"/>
          </w:rPr>
          <w:t>.</w:t>
        </w:r>
      </w:ins>
      <w:ins w:id="701" w:author="China Unicom" w:date="2024-03-05T22:52:21Z">
        <w:r>
          <w:rPr>
            <w:rFonts w:hint="eastAsia" w:cs="Arial"/>
            <w:szCs w:val="28"/>
            <w:lang w:eastAsia="zh-CN"/>
          </w:rPr>
          <w:t>1</w:t>
        </w:r>
      </w:ins>
      <w:ins w:id="702" w:author="China Unicom" w:date="2024-03-05T22:52:21Z">
        <w:r>
          <w:rPr>
            <w:rFonts w:cs="Arial"/>
            <w:szCs w:val="28"/>
            <w:lang w:eastAsia="zh-CN"/>
          </w:rPr>
          <w:tab/>
        </w:r>
      </w:ins>
      <w:ins w:id="703" w:author="China Unicom" w:date="2024-03-05T22:52:21Z">
        <w:r>
          <w:rPr>
            <w:rFonts w:hint="eastAsia" w:cs="Arial"/>
            <w:szCs w:val="28"/>
            <w:lang w:eastAsia="zh-CN"/>
          </w:rPr>
          <w:t>UE maximum output power</w:t>
        </w:r>
      </w:ins>
      <w:ins w:id="704" w:author="China Unicom" w:date="2024-03-05T22:52:21Z">
        <w:r>
          <w:rPr/>
          <w:tab/>
        </w:r>
      </w:ins>
      <w:ins w:id="705" w:author="China Unicom" w:date="2024-03-05T22:52:21Z">
        <w:r>
          <w:rPr/>
          <w:fldChar w:fldCharType="begin"/>
        </w:r>
      </w:ins>
      <w:ins w:id="706" w:author="China Unicom" w:date="2024-03-05T22:52:21Z">
        <w:r>
          <w:rPr/>
          <w:instrText xml:space="preserve"> PAGEREF _Toc28600 \h </w:instrText>
        </w:r>
      </w:ins>
      <w:ins w:id="707" w:author="China Unicom" w:date="2024-03-05T22:52:21Z">
        <w:r>
          <w:rPr/>
          <w:fldChar w:fldCharType="separate"/>
        </w:r>
      </w:ins>
      <w:ins w:id="708" w:author="China Unicom" w:date="2024-03-05T22:52:21Z">
        <w:r>
          <w:rPr/>
          <w:t>8</w:t>
        </w:r>
      </w:ins>
      <w:ins w:id="709" w:author="China Unicom" w:date="2024-03-05T22:52:21Z">
        <w:r>
          <w:rPr/>
          <w:fldChar w:fldCharType="end"/>
        </w:r>
      </w:ins>
    </w:p>
    <w:p>
      <w:pPr>
        <w:pStyle w:val="16"/>
        <w:tabs>
          <w:tab w:val="right" w:pos="2000"/>
          <w:tab w:val="right" w:leader="dot" w:pos="9641"/>
          <w:tab w:val="clear" w:pos="9639"/>
        </w:tabs>
        <w:rPr>
          <w:ins w:id="710" w:author="China Unicom" w:date="2024-03-05T22:52:21Z"/>
        </w:rPr>
      </w:pPr>
      <w:ins w:id="711" w:author="China Unicom" w:date="2024-03-05T22:52:21Z">
        <w:r>
          <w:rPr>
            <w:rFonts w:cs="Arial"/>
            <w:lang w:eastAsia="zh-CN"/>
          </w:rPr>
          <w:t>5.</w:t>
        </w:r>
      </w:ins>
      <w:ins w:id="712" w:author="China Unicom" w:date="2024-03-05T22:52:21Z">
        <w:r>
          <w:rPr>
            <w:rFonts w:hint="eastAsia" w:cs="Arial"/>
            <w:lang w:val="en-US" w:eastAsia="zh-CN"/>
          </w:rPr>
          <w:t>1</w:t>
        </w:r>
      </w:ins>
      <w:ins w:id="713" w:author="China Unicom" w:date="2024-03-05T22:52:21Z">
        <w:r>
          <w:rPr>
            <w:rFonts w:cs="Arial"/>
            <w:lang w:eastAsia="zh-CN"/>
          </w:rPr>
          <w:t>.</w:t>
        </w:r>
      </w:ins>
      <w:ins w:id="714" w:author="China Unicom" w:date="2024-03-05T22:52:21Z">
        <w:r>
          <w:rPr>
            <w:rFonts w:hint="eastAsia" w:cs="Arial"/>
            <w:lang w:eastAsia="zh-CN"/>
          </w:rPr>
          <w:t>2</w:t>
        </w:r>
      </w:ins>
      <w:ins w:id="715" w:author="China Unicom" w:date="2024-03-05T22:52:21Z">
        <w:r>
          <w:rPr>
            <w:rFonts w:cs="Arial"/>
            <w:lang w:eastAsia="zh-CN"/>
          </w:rPr>
          <w:tab/>
        </w:r>
      </w:ins>
      <w:ins w:id="716" w:author="China Unicom" w:date="2024-03-05T22:52:21Z">
        <w:r>
          <w:rPr>
            <w:rFonts w:hint="eastAsia" w:cs="Arial"/>
            <w:lang w:val="en-US" w:eastAsia="zh-CN"/>
          </w:rPr>
          <w:t>A-MPR requirements</w:t>
        </w:r>
      </w:ins>
      <w:ins w:id="717" w:author="China Unicom" w:date="2024-03-05T22:52:21Z">
        <w:r>
          <w:rPr/>
          <w:tab/>
        </w:r>
      </w:ins>
      <w:ins w:id="718" w:author="China Unicom" w:date="2024-03-05T22:52:21Z">
        <w:r>
          <w:rPr/>
          <w:fldChar w:fldCharType="begin"/>
        </w:r>
      </w:ins>
      <w:ins w:id="719" w:author="China Unicom" w:date="2024-03-05T22:52:21Z">
        <w:r>
          <w:rPr/>
          <w:instrText xml:space="preserve"> PAGEREF _Toc13318 \h </w:instrText>
        </w:r>
      </w:ins>
      <w:ins w:id="720" w:author="China Unicom" w:date="2024-03-05T22:52:21Z">
        <w:r>
          <w:rPr/>
          <w:fldChar w:fldCharType="separate"/>
        </w:r>
      </w:ins>
      <w:ins w:id="721" w:author="China Unicom" w:date="2024-03-05T22:52:21Z">
        <w:r>
          <w:rPr/>
          <w:t>8</w:t>
        </w:r>
      </w:ins>
      <w:ins w:id="722" w:author="China Unicom" w:date="2024-03-05T22:52:21Z">
        <w:r>
          <w:rPr/>
          <w:fldChar w:fldCharType="end"/>
        </w:r>
      </w:ins>
    </w:p>
    <w:p>
      <w:pPr>
        <w:pStyle w:val="16"/>
        <w:tabs>
          <w:tab w:val="right" w:leader="dot" w:pos="9641"/>
          <w:tab w:val="clear" w:pos="9639"/>
        </w:tabs>
        <w:rPr>
          <w:ins w:id="723" w:author="China Unicom" w:date="2024-03-05T22:52:21Z"/>
        </w:rPr>
      </w:pPr>
      <w:ins w:id="724" w:author="China Unicom" w:date="2024-03-05T22:52:21Z">
        <w:r>
          <w:rPr/>
          <w:t>5.1.2.1 NS_43</w:t>
        </w:r>
      </w:ins>
      <w:ins w:id="725" w:author="China Unicom" w:date="2024-03-05T22:52:21Z">
        <w:r>
          <w:rPr/>
          <w:tab/>
        </w:r>
      </w:ins>
      <w:ins w:id="726" w:author="China Unicom" w:date="2024-03-05T22:52:21Z">
        <w:r>
          <w:rPr/>
          <w:fldChar w:fldCharType="begin"/>
        </w:r>
      </w:ins>
      <w:ins w:id="727" w:author="China Unicom" w:date="2024-03-05T22:52:21Z">
        <w:r>
          <w:rPr/>
          <w:instrText xml:space="preserve"> PAGEREF _Toc8539 \h </w:instrText>
        </w:r>
      </w:ins>
      <w:ins w:id="728" w:author="China Unicom" w:date="2024-03-05T22:52:21Z">
        <w:r>
          <w:rPr/>
          <w:fldChar w:fldCharType="separate"/>
        </w:r>
      </w:ins>
      <w:ins w:id="729" w:author="China Unicom" w:date="2024-03-05T22:52:21Z">
        <w:r>
          <w:rPr/>
          <w:t>8</w:t>
        </w:r>
      </w:ins>
      <w:ins w:id="730" w:author="China Unicom" w:date="2024-03-05T22:52:21Z">
        <w:r>
          <w:rPr/>
          <w:fldChar w:fldCharType="end"/>
        </w:r>
      </w:ins>
    </w:p>
    <w:p>
      <w:pPr>
        <w:pStyle w:val="16"/>
        <w:tabs>
          <w:tab w:val="right" w:leader="dot" w:pos="9641"/>
          <w:tab w:val="clear" w:pos="9639"/>
        </w:tabs>
        <w:rPr>
          <w:ins w:id="731" w:author="China Unicom" w:date="2024-03-05T22:52:21Z"/>
        </w:rPr>
      </w:pPr>
      <w:ins w:id="732" w:author="China Unicom" w:date="2024-03-05T22:52:21Z">
        <w:r>
          <w:rPr/>
          <w:t>5.1.2.1.1 A-MPR simulation results from Huawei</w:t>
        </w:r>
      </w:ins>
      <w:ins w:id="733" w:author="China Unicom" w:date="2024-03-05T22:52:21Z">
        <w:r>
          <w:rPr/>
          <w:tab/>
        </w:r>
      </w:ins>
      <w:ins w:id="734" w:author="China Unicom" w:date="2024-03-05T22:52:21Z">
        <w:r>
          <w:rPr/>
          <w:fldChar w:fldCharType="begin"/>
        </w:r>
      </w:ins>
      <w:ins w:id="735" w:author="China Unicom" w:date="2024-03-05T22:52:21Z">
        <w:r>
          <w:rPr/>
          <w:instrText xml:space="preserve"> PAGEREF _Toc13582 \h </w:instrText>
        </w:r>
      </w:ins>
      <w:ins w:id="736" w:author="China Unicom" w:date="2024-03-05T22:52:21Z">
        <w:r>
          <w:rPr/>
          <w:fldChar w:fldCharType="separate"/>
        </w:r>
      </w:ins>
      <w:ins w:id="737" w:author="China Unicom" w:date="2024-03-05T22:52:21Z">
        <w:r>
          <w:rPr/>
          <w:t>8</w:t>
        </w:r>
      </w:ins>
      <w:ins w:id="738" w:author="China Unicom" w:date="2024-03-05T22:52:21Z">
        <w:r>
          <w:rPr/>
          <w:fldChar w:fldCharType="end"/>
        </w:r>
      </w:ins>
    </w:p>
    <w:p>
      <w:pPr>
        <w:pStyle w:val="16"/>
        <w:tabs>
          <w:tab w:val="right" w:leader="dot" w:pos="9641"/>
          <w:tab w:val="clear" w:pos="9639"/>
        </w:tabs>
        <w:rPr>
          <w:ins w:id="739" w:author="China Unicom" w:date="2024-03-05T22:52:21Z"/>
        </w:rPr>
      </w:pPr>
      <w:ins w:id="740" w:author="China Unicom" w:date="2024-03-05T22:52:21Z">
        <w:r>
          <w:rPr/>
          <w:t>5.1.2.1.2 A-MPR simulation results from Apple</w:t>
        </w:r>
      </w:ins>
      <w:ins w:id="741" w:author="China Unicom" w:date="2024-03-05T22:52:21Z">
        <w:r>
          <w:rPr/>
          <w:tab/>
        </w:r>
      </w:ins>
      <w:ins w:id="742" w:author="China Unicom" w:date="2024-03-05T22:52:21Z">
        <w:r>
          <w:rPr/>
          <w:fldChar w:fldCharType="begin"/>
        </w:r>
      </w:ins>
      <w:ins w:id="743" w:author="China Unicom" w:date="2024-03-05T22:52:21Z">
        <w:r>
          <w:rPr/>
          <w:instrText xml:space="preserve"> PAGEREF _Toc1940 \h </w:instrText>
        </w:r>
      </w:ins>
      <w:ins w:id="744" w:author="China Unicom" w:date="2024-03-05T22:52:21Z">
        <w:r>
          <w:rPr/>
          <w:fldChar w:fldCharType="separate"/>
        </w:r>
      </w:ins>
      <w:ins w:id="745" w:author="China Unicom" w:date="2024-03-05T22:52:21Z">
        <w:r>
          <w:rPr/>
          <w:t>14</w:t>
        </w:r>
      </w:ins>
      <w:ins w:id="746" w:author="China Unicom" w:date="2024-03-05T22:52:21Z">
        <w:r>
          <w:rPr/>
          <w:fldChar w:fldCharType="end"/>
        </w:r>
      </w:ins>
    </w:p>
    <w:p>
      <w:pPr>
        <w:pStyle w:val="16"/>
        <w:tabs>
          <w:tab w:val="right" w:leader="dot" w:pos="9641"/>
          <w:tab w:val="clear" w:pos="9639"/>
        </w:tabs>
        <w:rPr>
          <w:ins w:id="747" w:author="China Unicom" w:date="2024-03-05T22:52:21Z"/>
        </w:rPr>
      </w:pPr>
      <w:ins w:id="748" w:author="China Unicom" w:date="2024-03-05T22:52:21Z">
        <w:r>
          <w:rPr/>
          <w:t>5.1.2.1.3 A-MPR requirements</w:t>
        </w:r>
      </w:ins>
      <w:ins w:id="749" w:author="China Unicom" w:date="2024-03-05T22:52:21Z">
        <w:r>
          <w:rPr/>
          <w:tab/>
        </w:r>
      </w:ins>
      <w:ins w:id="750" w:author="China Unicom" w:date="2024-03-05T22:52:21Z">
        <w:r>
          <w:rPr/>
          <w:fldChar w:fldCharType="begin"/>
        </w:r>
      </w:ins>
      <w:ins w:id="751" w:author="China Unicom" w:date="2024-03-05T22:52:21Z">
        <w:r>
          <w:rPr/>
          <w:instrText xml:space="preserve"> PAGEREF _Toc17686 \h </w:instrText>
        </w:r>
      </w:ins>
      <w:ins w:id="752" w:author="China Unicom" w:date="2024-03-05T22:52:21Z">
        <w:r>
          <w:rPr/>
          <w:fldChar w:fldCharType="separate"/>
        </w:r>
      </w:ins>
      <w:ins w:id="753" w:author="China Unicom" w:date="2024-03-05T22:52:21Z">
        <w:r>
          <w:rPr/>
          <w:t>15</w:t>
        </w:r>
      </w:ins>
      <w:ins w:id="754" w:author="China Unicom" w:date="2024-03-05T22:52:21Z">
        <w:r>
          <w:rPr/>
          <w:fldChar w:fldCharType="end"/>
        </w:r>
      </w:ins>
    </w:p>
    <w:p>
      <w:pPr>
        <w:pStyle w:val="16"/>
        <w:tabs>
          <w:tab w:val="right" w:leader="dot" w:pos="9641"/>
          <w:tab w:val="clear" w:pos="9639"/>
        </w:tabs>
        <w:rPr>
          <w:ins w:id="755" w:author="China Unicom" w:date="2024-03-05T22:52:21Z"/>
        </w:rPr>
      </w:pPr>
      <w:ins w:id="756" w:author="China Unicom" w:date="2024-03-05T22:52:21Z">
        <w:r>
          <w:rPr/>
          <w:t>5.1.2.2 NS_43U</w:t>
        </w:r>
      </w:ins>
      <w:ins w:id="757" w:author="China Unicom" w:date="2024-03-05T22:52:21Z">
        <w:r>
          <w:rPr/>
          <w:tab/>
        </w:r>
      </w:ins>
      <w:ins w:id="758" w:author="China Unicom" w:date="2024-03-05T22:52:21Z">
        <w:r>
          <w:rPr/>
          <w:fldChar w:fldCharType="begin"/>
        </w:r>
      </w:ins>
      <w:ins w:id="759" w:author="China Unicom" w:date="2024-03-05T22:52:21Z">
        <w:r>
          <w:rPr/>
          <w:instrText xml:space="preserve"> PAGEREF _Toc4995 \h </w:instrText>
        </w:r>
      </w:ins>
      <w:ins w:id="760" w:author="China Unicom" w:date="2024-03-05T22:52:21Z">
        <w:r>
          <w:rPr/>
          <w:fldChar w:fldCharType="separate"/>
        </w:r>
      </w:ins>
      <w:ins w:id="761" w:author="China Unicom" w:date="2024-03-05T22:52:21Z">
        <w:r>
          <w:rPr/>
          <w:t>16</w:t>
        </w:r>
      </w:ins>
      <w:ins w:id="762" w:author="China Unicom" w:date="2024-03-05T22:52:21Z">
        <w:r>
          <w:rPr/>
          <w:fldChar w:fldCharType="end"/>
        </w:r>
      </w:ins>
    </w:p>
    <w:p>
      <w:pPr>
        <w:pStyle w:val="16"/>
        <w:tabs>
          <w:tab w:val="right" w:pos="2000"/>
          <w:tab w:val="right" w:leader="dot" w:pos="9641"/>
          <w:tab w:val="clear" w:pos="9639"/>
        </w:tabs>
        <w:rPr>
          <w:ins w:id="763" w:author="China Unicom" w:date="2024-03-05T22:52:21Z"/>
        </w:rPr>
      </w:pPr>
      <w:ins w:id="764" w:author="China Unicom" w:date="2024-03-05T22:52:21Z">
        <w:r>
          <w:rPr/>
          <w:t>5.</w:t>
        </w:r>
      </w:ins>
      <w:ins w:id="765" w:author="China Unicom" w:date="2024-03-05T22:52:21Z">
        <w:r>
          <w:rPr>
            <w:rFonts w:hint="eastAsia"/>
            <w:lang w:val="en-US" w:eastAsia="zh-CN"/>
          </w:rPr>
          <w:t>1</w:t>
        </w:r>
      </w:ins>
      <w:ins w:id="766" w:author="China Unicom" w:date="2024-03-05T22:52:21Z">
        <w:r>
          <w:rPr/>
          <w:t>.</w:t>
        </w:r>
      </w:ins>
      <w:ins w:id="767" w:author="China Unicom" w:date="2024-03-05T22:52:21Z">
        <w:r>
          <w:rPr>
            <w:rFonts w:hint="eastAsia"/>
            <w:lang w:eastAsia="zh-CN"/>
          </w:rPr>
          <w:t>3</w:t>
        </w:r>
      </w:ins>
      <w:ins w:id="768" w:author="China Unicom" w:date="2024-03-05T22:52:21Z">
        <w:r>
          <w:rPr>
            <w:rFonts w:ascii="Courier New" w:hAnsi="Courier New"/>
            <w:szCs w:val="22"/>
            <w:lang w:eastAsia="sv-SE"/>
          </w:rPr>
          <w:tab/>
        </w:r>
      </w:ins>
      <w:ins w:id="769" w:author="China Unicom" w:date="2024-03-05T22:52:21Z">
        <w:r>
          <w:rPr>
            <w:rFonts w:eastAsia="MS Mincho"/>
            <w:lang w:eastAsia="ja-JP"/>
          </w:rPr>
          <w:t>R</w:t>
        </w:r>
      </w:ins>
      <w:ins w:id="770" w:author="China Unicom" w:date="2024-03-05T22:52:21Z">
        <w:r>
          <w:rPr>
            <w:rFonts w:hint="eastAsia" w:eastAsia="宋体"/>
            <w:lang w:val="en-US" w:eastAsia="zh-CN"/>
          </w:rPr>
          <w:t>eference sensitivity</w:t>
        </w:r>
      </w:ins>
      <w:ins w:id="771" w:author="China Unicom" w:date="2024-03-05T22:52:21Z">
        <w:r>
          <w:rPr>
            <w:rFonts w:eastAsia="MS Mincho"/>
            <w:lang w:eastAsia="ja-JP"/>
          </w:rPr>
          <w:t xml:space="preserve"> requirements</w:t>
        </w:r>
      </w:ins>
      <w:ins w:id="772" w:author="China Unicom" w:date="2024-03-05T22:52:21Z">
        <w:r>
          <w:rPr/>
          <w:tab/>
        </w:r>
      </w:ins>
      <w:ins w:id="773" w:author="China Unicom" w:date="2024-03-05T22:52:21Z">
        <w:r>
          <w:rPr/>
          <w:fldChar w:fldCharType="begin"/>
        </w:r>
      </w:ins>
      <w:ins w:id="774" w:author="China Unicom" w:date="2024-03-05T22:52:21Z">
        <w:r>
          <w:rPr/>
          <w:instrText xml:space="preserve"> PAGEREF _Toc24783 \h </w:instrText>
        </w:r>
      </w:ins>
      <w:ins w:id="775" w:author="China Unicom" w:date="2024-03-05T22:52:21Z">
        <w:r>
          <w:rPr/>
          <w:fldChar w:fldCharType="separate"/>
        </w:r>
      </w:ins>
      <w:ins w:id="776" w:author="China Unicom" w:date="2024-03-05T22:52:21Z">
        <w:r>
          <w:rPr/>
          <w:t>17</w:t>
        </w:r>
      </w:ins>
      <w:ins w:id="777" w:author="China Unicom" w:date="2024-03-05T22:52:21Z">
        <w:r>
          <w:rPr/>
          <w:fldChar w:fldCharType="end"/>
        </w:r>
      </w:ins>
    </w:p>
    <w:p>
      <w:pPr>
        <w:pStyle w:val="17"/>
        <w:tabs>
          <w:tab w:val="right" w:pos="2000"/>
          <w:tab w:val="right" w:leader="dot" w:pos="9641"/>
          <w:tab w:val="clear" w:pos="9639"/>
        </w:tabs>
        <w:rPr>
          <w:ins w:id="778" w:author="China Unicom" w:date="2024-03-05T22:52:21Z"/>
        </w:rPr>
      </w:pPr>
      <w:ins w:id="779" w:author="China Unicom" w:date="2024-03-05T22:52:21Z">
        <w:r>
          <w:rPr>
            <w:rFonts w:hint="eastAsia"/>
            <w:lang w:eastAsia="zh-CN"/>
          </w:rPr>
          <w:t>5</w:t>
        </w:r>
      </w:ins>
      <w:ins w:id="780" w:author="China Unicom" w:date="2024-03-05T22:52:21Z">
        <w:r>
          <w:rPr/>
          <w:t>.</w:t>
        </w:r>
      </w:ins>
      <w:ins w:id="781" w:author="China Unicom" w:date="2024-03-05T22:52:21Z">
        <w:r>
          <w:rPr>
            <w:rFonts w:hint="eastAsia"/>
            <w:lang w:val="en-US" w:eastAsia="zh-CN"/>
          </w:rPr>
          <w:t>2</w:t>
        </w:r>
      </w:ins>
      <w:ins w:id="782" w:author="China Unicom" w:date="2024-03-05T22:52:21Z">
        <w:r>
          <w:rPr/>
          <w:tab/>
        </w:r>
      </w:ins>
      <w:ins w:id="783" w:author="China Unicom" w:date="2024-03-05T22:52:21Z">
        <w:r>
          <w:rPr>
            <w:rFonts w:hint="eastAsia"/>
            <w:lang w:val="en-US" w:eastAsia="zh-CN"/>
          </w:rPr>
          <w:t>NR band n</w:t>
        </w:r>
      </w:ins>
      <w:ins w:id="784" w:author="China Unicom" w:date="2024-03-05T22:52:21Z">
        <w:r>
          <w:rPr>
            <w:lang w:val="en-US" w:eastAsia="zh-CN"/>
          </w:rPr>
          <w:t>2</w:t>
        </w:r>
      </w:ins>
      <w:ins w:id="785" w:author="China Unicom" w:date="2024-03-05T22:52:21Z">
        <w:r>
          <w:rPr>
            <w:rFonts w:hint="eastAsia"/>
            <w:lang w:val="en-US" w:eastAsia="zh-CN"/>
          </w:rPr>
          <w:t>8</w:t>
        </w:r>
      </w:ins>
      <w:ins w:id="786" w:author="China Unicom" w:date="2024-03-05T22:52:21Z">
        <w:r>
          <w:rPr/>
          <w:tab/>
        </w:r>
      </w:ins>
      <w:ins w:id="787" w:author="China Unicom" w:date="2024-03-05T22:52:21Z">
        <w:r>
          <w:rPr/>
          <w:fldChar w:fldCharType="begin"/>
        </w:r>
      </w:ins>
      <w:ins w:id="788" w:author="China Unicom" w:date="2024-03-05T22:52:21Z">
        <w:r>
          <w:rPr/>
          <w:instrText xml:space="preserve"> PAGEREF _Toc9957 \h </w:instrText>
        </w:r>
      </w:ins>
      <w:ins w:id="789" w:author="China Unicom" w:date="2024-03-05T22:52:21Z">
        <w:r>
          <w:rPr/>
          <w:fldChar w:fldCharType="separate"/>
        </w:r>
      </w:ins>
      <w:ins w:id="790" w:author="China Unicom" w:date="2024-03-05T22:52:21Z">
        <w:r>
          <w:rPr/>
          <w:t>17</w:t>
        </w:r>
      </w:ins>
      <w:ins w:id="791" w:author="China Unicom" w:date="2024-03-05T22:52:21Z">
        <w:r>
          <w:rPr/>
          <w:fldChar w:fldCharType="end"/>
        </w:r>
      </w:ins>
    </w:p>
    <w:p>
      <w:pPr>
        <w:pStyle w:val="16"/>
        <w:tabs>
          <w:tab w:val="right" w:pos="2000"/>
          <w:tab w:val="right" w:leader="dot" w:pos="9641"/>
          <w:tab w:val="clear" w:pos="9639"/>
        </w:tabs>
        <w:rPr>
          <w:ins w:id="792" w:author="China Unicom" w:date="2024-03-05T22:52:21Z"/>
        </w:rPr>
      </w:pPr>
      <w:ins w:id="793" w:author="China Unicom" w:date="2024-03-05T22:52:21Z">
        <w:r>
          <w:rPr>
            <w:rFonts w:cs="Arial"/>
            <w:szCs w:val="28"/>
            <w:lang w:eastAsia="zh-CN"/>
          </w:rPr>
          <w:t>5</w:t>
        </w:r>
      </w:ins>
      <w:ins w:id="794" w:author="China Unicom" w:date="2024-03-05T22:52:21Z">
        <w:r>
          <w:rPr>
            <w:rFonts w:hint="eastAsia" w:cs="Arial"/>
            <w:szCs w:val="28"/>
            <w:lang w:eastAsia="zh-CN"/>
          </w:rPr>
          <w:t>.</w:t>
        </w:r>
      </w:ins>
      <w:ins w:id="795" w:author="China Unicom" w:date="2024-03-05T22:52:21Z">
        <w:r>
          <w:rPr>
            <w:rFonts w:hint="eastAsia" w:cs="Arial"/>
            <w:szCs w:val="28"/>
            <w:lang w:val="en-US" w:eastAsia="zh-CN"/>
          </w:rPr>
          <w:t>2</w:t>
        </w:r>
      </w:ins>
      <w:ins w:id="796" w:author="China Unicom" w:date="2024-03-05T22:52:21Z">
        <w:r>
          <w:rPr>
            <w:rFonts w:cs="Arial"/>
            <w:szCs w:val="28"/>
            <w:lang w:eastAsia="zh-CN"/>
          </w:rPr>
          <w:t>.</w:t>
        </w:r>
      </w:ins>
      <w:ins w:id="797" w:author="China Unicom" w:date="2024-03-05T22:52:21Z">
        <w:r>
          <w:rPr>
            <w:rFonts w:hint="eastAsia" w:cs="Arial"/>
            <w:szCs w:val="28"/>
            <w:lang w:eastAsia="zh-CN"/>
          </w:rPr>
          <w:t>1</w:t>
        </w:r>
      </w:ins>
      <w:ins w:id="798" w:author="China Unicom" w:date="2024-03-05T22:52:21Z">
        <w:r>
          <w:rPr>
            <w:rFonts w:cs="Arial"/>
            <w:szCs w:val="28"/>
            <w:lang w:eastAsia="zh-CN"/>
          </w:rPr>
          <w:tab/>
        </w:r>
      </w:ins>
      <w:ins w:id="799" w:author="China Unicom" w:date="2024-03-05T22:52:21Z">
        <w:r>
          <w:rPr>
            <w:rFonts w:hint="eastAsia" w:cs="Arial"/>
            <w:szCs w:val="28"/>
            <w:lang w:eastAsia="zh-CN"/>
          </w:rPr>
          <w:t>UE maximum output power</w:t>
        </w:r>
      </w:ins>
      <w:ins w:id="800" w:author="China Unicom" w:date="2024-03-05T22:52:21Z">
        <w:r>
          <w:rPr/>
          <w:tab/>
        </w:r>
      </w:ins>
      <w:ins w:id="801" w:author="China Unicom" w:date="2024-03-05T22:52:21Z">
        <w:r>
          <w:rPr/>
          <w:fldChar w:fldCharType="begin"/>
        </w:r>
      </w:ins>
      <w:ins w:id="802" w:author="China Unicom" w:date="2024-03-05T22:52:21Z">
        <w:r>
          <w:rPr/>
          <w:instrText xml:space="preserve"> PAGEREF _Toc934 \h </w:instrText>
        </w:r>
      </w:ins>
      <w:ins w:id="803" w:author="China Unicom" w:date="2024-03-05T22:52:21Z">
        <w:r>
          <w:rPr/>
          <w:fldChar w:fldCharType="separate"/>
        </w:r>
      </w:ins>
      <w:ins w:id="804" w:author="China Unicom" w:date="2024-03-05T22:52:21Z">
        <w:r>
          <w:rPr/>
          <w:t>17</w:t>
        </w:r>
      </w:ins>
      <w:ins w:id="805" w:author="China Unicom" w:date="2024-03-05T22:52:21Z">
        <w:r>
          <w:rPr/>
          <w:fldChar w:fldCharType="end"/>
        </w:r>
      </w:ins>
    </w:p>
    <w:p>
      <w:pPr>
        <w:pStyle w:val="16"/>
        <w:tabs>
          <w:tab w:val="right" w:pos="2000"/>
          <w:tab w:val="right" w:leader="dot" w:pos="9641"/>
          <w:tab w:val="clear" w:pos="9639"/>
        </w:tabs>
        <w:rPr>
          <w:ins w:id="806" w:author="China Unicom" w:date="2024-03-05T22:52:21Z"/>
        </w:rPr>
      </w:pPr>
      <w:ins w:id="807" w:author="China Unicom" w:date="2024-03-05T22:52:21Z">
        <w:r>
          <w:rPr>
            <w:rFonts w:cs="Arial"/>
            <w:lang w:eastAsia="zh-CN"/>
          </w:rPr>
          <w:t>5.</w:t>
        </w:r>
      </w:ins>
      <w:ins w:id="808" w:author="China Unicom" w:date="2024-03-05T22:52:21Z">
        <w:r>
          <w:rPr>
            <w:rFonts w:hint="eastAsia" w:cs="Arial"/>
            <w:lang w:val="en-US" w:eastAsia="zh-CN"/>
          </w:rPr>
          <w:t>2</w:t>
        </w:r>
      </w:ins>
      <w:ins w:id="809" w:author="China Unicom" w:date="2024-03-05T22:52:21Z">
        <w:r>
          <w:rPr>
            <w:rFonts w:cs="Arial"/>
            <w:lang w:eastAsia="zh-CN"/>
          </w:rPr>
          <w:t>.</w:t>
        </w:r>
      </w:ins>
      <w:ins w:id="810" w:author="China Unicom" w:date="2024-03-05T22:52:21Z">
        <w:r>
          <w:rPr>
            <w:rFonts w:hint="eastAsia" w:cs="Arial"/>
            <w:lang w:eastAsia="zh-CN"/>
          </w:rPr>
          <w:t>2</w:t>
        </w:r>
      </w:ins>
      <w:ins w:id="811" w:author="China Unicom" w:date="2024-03-05T22:52:21Z">
        <w:r>
          <w:rPr>
            <w:rFonts w:cs="Arial"/>
            <w:lang w:eastAsia="zh-CN"/>
          </w:rPr>
          <w:tab/>
        </w:r>
      </w:ins>
      <w:ins w:id="812" w:author="China Unicom" w:date="2024-03-05T22:52:21Z">
        <w:r>
          <w:rPr>
            <w:rFonts w:hint="eastAsia" w:cs="Arial"/>
            <w:lang w:val="en-US" w:eastAsia="zh-CN"/>
          </w:rPr>
          <w:t>A-MPR requirements</w:t>
        </w:r>
      </w:ins>
      <w:ins w:id="813" w:author="China Unicom" w:date="2024-03-05T22:52:21Z">
        <w:r>
          <w:rPr/>
          <w:tab/>
        </w:r>
      </w:ins>
      <w:ins w:id="814" w:author="China Unicom" w:date="2024-03-05T22:52:21Z">
        <w:r>
          <w:rPr/>
          <w:fldChar w:fldCharType="begin"/>
        </w:r>
      </w:ins>
      <w:ins w:id="815" w:author="China Unicom" w:date="2024-03-05T22:52:21Z">
        <w:r>
          <w:rPr/>
          <w:instrText xml:space="preserve"> PAGEREF _Toc30087 \h </w:instrText>
        </w:r>
      </w:ins>
      <w:ins w:id="816" w:author="China Unicom" w:date="2024-03-05T22:52:21Z">
        <w:r>
          <w:rPr/>
          <w:fldChar w:fldCharType="separate"/>
        </w:r>
      </w:ins>
      <w:ins w:id="817" w:author="China Unicom" w:date="2024-03-05T22:52:21Z">
        <w:r>
          <w:rPr/>
          <w:t>18</w:t>
        </w:r>
      </w:ins>
      <w:ins w:id="818" w:author="China Unicom" w:date="2024-03-05T22:52:21Z">
        <w:r>
          <w:rPr/>
          <w:fldChar w:fldCharType="end"/>
        </w:r>
      </w:ins>
    </w:p>
    <w:p>
      <w:pPr>
        <w:pStyle w:val="16"/>
        <w:tabs>
          <w:tab w:val="right" w:leader="dot" w:pos="9641"/>
          <w:tab w:val="clear" w:pos="9639"/>
        </w:tabs>
        <w:rPr>
          <w:ins w:id="819" w:author="China Unicom" w:date="2024-03-05T22:52:21Z"/>
        </w:rPr>
      </w:pPr>
      <w:ins w:id="820" w:author="China Unicom" w:date="2024-03-05T22:52:21Z">
        <w:r>
          <w:rPr/>
          <w:t>5.</w:t>
        </w:r>
      </w:ins>
      <w:ins w:id="821" w:author="China Unicom" w:date="2024-03-05T22:52:21Z">
        <w:r>
          <w:rPr>
            <w:rFonts w:hint="eastAsia"/>
            <w:lang w:val="en-US" w:eastAsia="zh-CN"/>
          </w:rPr>
          <w:t>2</w:t>
        </w:r>
      </w:ins>
      <w:ins w:id="822" w:author="China Unicom" w:date="2024-03-05T22:52:21Z">
        <w:r>
          <w:rPr/>
          <w:t>.2.1 NS_18</w:t>
        </w:r>
      </w:ins>
      <w:ins w:id="823" w:author="China Unicom" w:date="2024-03-05T22:52:21Z">
        <w:r>
          <w:rPr/>
          <w:tab/>
        </w:r>
      </w:ins>
      <w:ins w:id="824" w:author="China Unicom" w:date="2024-03-05T22:52:21Z">
        <w:r>
          <w:rPr/>
          <w:fldChar w:fldCharType="begin"/>
        </w:r>
      </w:ins>
      <w:ins w:id="825" w:author="China Unicom" w:date="2024-03-05T22:52:21Z">
        <w:r>
          <w:rPr/>
          <w:instrText xml:space="preserve"> PAGEREF _Toc2022 \h </w:instrText>
        </w:r>
      </w:ins>
      <w:ins w:id="826" w:author="China Unicom" w:date="2024-03-05T22:52:21Z">
        <w:r>
          <w:rPr/>
          <w:fldChar w:fldCharType="separate"/>
        </w:r>
      </w:ins>
      <w:ins w:id="827" w:author="China Unicom" w:date="2024-03-05T22:52:21Z">
        <w:r>
          <w:rPr/>
          <w:t>18</w:t>
        </w:r>
      </w:ins>
      <w:ins w:id="828" w:author="China Unicom" w:date="2024-03-05T22:52:21Z">
        <w:r>
          <w:rPr/>
          <w:fldChar w:fldCharType="end"/>
        </w:r>
      </w:ins>
    </w:p>
    <w:p>
      <w:pPr>
        <w:pStyle w:val="16"/>
        <w:tabs>
          <w:tab w:val="right" w:leader="dot" w:pos="9641"/>
          <w:tab w:val="clear" w:pos="9639"/>
        </w:tabs>
        <w:rPr>
          <w:ins w:id="829" w:author="China Unicom" w:date="2024-03-05T22:52:21Z"/>
        </w:rPr>
      </w:pPr>
      <w:ins w:id="830" w:author="China Unicom" w:date="2024-03-05T22:52:21Z">
        <w:r>
          <w:rPr/>
          <w:t>5.</w:t>
        </w:r>
      </w:ins>
      <w:ins w:id="831" w:author="China Unicom" w:date="2024-03-05T22:52:21Z">
        <w:r>
          <w:rPr>
            <w:rFonts w:hint="eastAsia"/>
            <w:lang w:val="en-US" w:eastAsia="zh-CN"/>
          </w:rPr>
          <w:t>2</w:t>
        </w:r>
      </w:ins>
      <w:ins w:id="832" w:author="China Unicom" w:date="2024-03-05T22:52:21Z">
        <w:r>
          <w:rPr/>
          <w:t>.2.1.1 A-MPR simulation results from Huawei</w:t>
        </w:r>
      </w:ins>
      <w:ins w:id="833" w:author="China Unicom" w:date="2024-03-05T22:52:21Z">
        <w:r>
          <w:rPr/>
          <w:tab/>
        </w:r>
      </w:ins>
      <w:ins w:id="834" w:author="China Unicom" w:date="2024-03-05T22:52:21Z">
        <w:r>
          <w:rPr/>
          <w:fldChar w:fldCharType="begin"/>
        </w:r>
      </w:ins>
      <w:ins w:id="835" w:author="China Unicom" w:date="2024-03-05T22:52:21Z">
        <w:r>
          <w:rPr/>
          <w:instrText xml:space="preserve"> PAGEREF _Toc22393 \h </w:instrText>
        </w:r>
      </w:ins>
      <w:ins w:id="836" w:author="China Unicom" w:date="2024-03-05T22:52:21Z">
        <w:r>
          <w:rPr/>
          <w:fldChar w:fldCharType="separate"/>
        </w:r>
      </w:ins>
      <w:ins w:id="837" w:author="China Unicom" w:date="2024-03-05T22:52:21Z">
        <w:r>
          <w:rPr/>
          <w:t>18</w:t>
        </w:r>
      </w:ins>
      <w:ins w:id="838" w:author="China Unicom" w:date="2024-03-05T22:52:21Z">
        <w:r>
          <w:rPr/>
          <w:fldChar w:fldCharType="end"/>
        </w:r>
      </w:ins>
    </w:p>
    <w:p>
      <w:pPr>
        <w:pStyle w:val="16"/>
        <w:tabs>
          <w:tab w:val="right" w:leader="dot" w:pos="9641"/>
          <w:tab w:val="clear" w:pos="9639"/>
        </w:tabs>
        <w:rPr>
          <w:ins w:id="839" w:author="China Unicom" w:date="2024-03-05T22:52:21Z"/>
        </w:rPr>
      </w:pPr>
      <w:ins w:id="840" w:author="China Unicom" w:date="2024-03-05T22:52:21Z">
        <w:r>
          <w:rPr/>
          <w:t>5.</w:t>
        </w:r>
      </w:ins>
      <w:ins w:id="841" w:author="China Unicom" w:date="2024-03-05T22:52:21Z">
        <w:r>
          <w:rPr>
            <w:rFonts w:hint="eastAsia"/>
            <w:lang w:val="en-US" w:eastAsia="zh-CN"/>
          </w:rPr>
          <w:t>2</w:t>
        </w:r>
      </w:ins>
      <w:ins w:id="842" w:author="China Unicom" w:date="2024-03-05T22:52:21Z">
        <w:r>
          <w:rPr/>
          <w:t>.2.1.2 A-MPR simulation results from Apple</w:t>
        </w:r>
      </w:ins>
      <w:ins w:id="843" w:author="China Unicom" w:date="2024-03-05T22:52:21Z">
        <w:r>
          <w:rPr/>
          <w:tab/>
        </w:r>
      </w:ins>
      <w:ins w:id="844" w:author="China Unicom" w:date="2024-03-05T22:52:21Z">
        <w:r>
          <w:rPr/>
          <w:fldChar w:fldCharType="begin"/>
        </w:r>
      </w:ins>
      <w:ins w:id="845" w:author="China Unicom" w:date="2024-03-05T22:52:21Z">
        <w:r>
          <w:rPr/>
          <w:instrText xml:space="preserve"> PAGEREF _Toc22687 \h </w:instrText>
        </w:r>
      </w:ins>
      <w:ins w:id="846" w:author="China Unicom" w:date="2024-03-05T22:52:21Z">
        <w:r>
          <w:rPr/>
          <w:fldChar w:fldCharType="separate"/>
        </w:r>
      </w:ins>
      <w:ins w:id="847" w:author="China Unicom" w:date="2024-03-05T22:52:21Z">
        <w:r>
          <w:rPr/>
          <w:t>26</w:t>
        </w:r>
      </w:ins>
      <w:ins w:id="848" w:author="China Unicom" w:date="2024-03-05T22:52:21Z">
        <w:r>
          <w:rPr/>
          <w:fldChar w:fldCharType="end"/>
        </w:r>
      </w:ins>
    </w:p>
    <w:p>
      <w:pPr>
        <w:pStyle w:val="16"/>
        <w:tabs>
          <w:tab w:val="right" w:leader="dot" w:pos="9641"/>
          <w:tab w:val="clear" w:pos="9639"/>
        </w:tabs>
        <w:rPr>
          <w:ins w:id="849" w:author="China Unicom" w:date="2024-03-05T22:52:21Z"/>
        </w:rPr>
      </w:pPr>
      <w:ins w:id="850" w:author="China Unicom" w:date="2024-03-05T22:52:21Z">
        <w:r>
          <w:rPr>
            <w:lang w:eastAsia="en-US"/>
          </w:rPr>
          <w:t>5.</w:t>
        </w:r>
      </w:ins>
      <w:ins w:id="851" w:author="China Unicom" w:date="2024-03-05T22:52:21Z">
        <w:r>
          <w:rPr>
            <w:rFonts w:hint="eastAsia"/>
            <w:lang w:val="en-US" w:eastAsia="zh-CN"/>
          </w:rPr>
          <w:t>2</w:t>
        </w:r>
      </w:ins>
      <w:ins w:id="852" w:author="China Unicom" w:date="2024-03-05T22:52:21Z">
        <w:r>
          <w:rPr>
            <w:lang w:eastAsia="en-US"/>
          </w:rPr>
          <w:t>.2.1.3 A-MPR requirements</w:t>
        </w:r>
      </w:ins>
      <w:ins w:id="853" w:author="China Unicom" w:date="2024-03-05T22:52:21Z">
        <w:r>
          <w:rPr/>
          <w:tab/>
        </w:r>
      </w:ins>
      <w:ins w:id="854" w:author="China Unicom" w:date="2024-03-05T22:52:21Z">
        <w:r>
          <w:rPr/>
          <w:fldChar w:fldCharType="begin"/>
        </w:r>
      </w:ins>
      <w:ins w:id="855" w:author="China Unicom" w:date="2024-03-05T22:52:21Z">
        <w:r>
          <w:rPr/>
          <w:instrText xml:space="preserve"> PAGEREF _Toc14782 \h </w:instrText>
        </w:r>
      </w:ins>
      <w:ins w:id="856" w:author="China Unicom" w:date="2024-03-05T22:52:21Z">
        <w:r>
          <w:rPr/>
          <w:fldChar w:fldCharType="separate"/>
        </w:r>
      </w:ins>
      <w:ins w:id="857" w:author="China Unicom" w:date="2024-03-05T22:52:21Z">
        <w:r>
          <w:rPr/>
          <w:t>28</w:t>
        </w:r>
      </w:ins>
      <w:ins w:id="858" w:author="China Unicom" w:date="2024-03-05T22:52:21Z">
        <w:r>
          <w:rPr/>
          <w:fldChar w:fldCharType="end"/>
        </w:r>
      </w:ins>
    </w:p>
    <w:p>
      <w:pPr>
        <w:pStyle w:val="16"/>
        <w:tabs>
          <w:tab w:val="right" w:leader="dot" w:pos="9641"/>
          <w:tab w:val="clear" w:pos="9639"/>
        </w:tabs>
        <w:rPr>
          <w:ins w:id="859" w:author="China Unicom" w:date="2024-03-05T22:52:21Z"/>
        </w:rPr>
      </w:pPr>
      <w:ins w:id="860" w:author="China Unicom" w:date="2024-03-05T22:52:21Z">
        <w:r>
          <w:rPr>
            <w:lang w:eastAsia="en-US"/>
          </w:rPr>
          <w:t>5.</w:t>
        </w:r>
      </w:ins>
      <w:ins w:id="861" w:author="China Unicom" w:date="2024-03-05T22:52:21Z">
        <w:r>
          <w:rPr>
            <w:rFonts w:hint="eastAsia"/>
            <w:lang w:val="en-US" w:eastAsia="zh-CN"/>
          </w:rPr>
          <w:t>2</w:t>
        </w:r>
      </w:ins>
      <w:ins w:id="862" w:author="China Unicom" w:date="2024-03-05T22:52:21Z">
        <w:r>
          <w:rPr>
            <w:lang w:eastAsia="en-US"/>
          </w:rPr>
          <w:t>.2.2 NS_17</w:t>
        </w:r>
      </w:ins>
      <w:ins w:id="863" w:author="China Unicom" w:date="2024-03-05T22:52:21Z">
        <w:r>
          <w:rPr/>
          <w:tab/>
        </w:r>
      </w:ins>
      <w:ins w:id="864" w:author="China Unicom" w:date="2024-03-05T22:52:21Z">
        <w:r>
          <w:rPr/>
          <w:fldChar w:fldCharType="begin"/>
        </w:r>
      </w:ins>
      <w:ins w:id="865" w:author="China Unicom" w:date="2024-03-05T22:52:21Z">
        <w:r>
          <w:rPr/>
          <w:instrText xml:space="preserve"> PAGEREF _Toc3099 \h </w:instrText>
        </w:r>
      </w:ins>
      <w:ins w:id="866" w:author="China Unicom" w:date="2024-03-05T22:52:21Z">
        <w:r>
          <w:rPr/>
          <w:fldChar w:fldCharType="separate"/>
        </w:r>
      </w:ins>
      <w:ins w:id="867" w:author="China Unicom" w:date="2024-03-05T22:52:21Z">
        <w:r>
          <w:rPr/>
          <w:t>29</w:t>
        </w:r>
      </w:ins>
      <w:ins w:id="868" w:author="China Unicom" w:date="2024-03-05T22:52:21Z">
        <w:r>
          <w:rPr/>
          <w:fldChar w:fldCharType="end"/>
        </w:r>
      </w:ins>
    </w:p>
    <w:p>
      <w:pPr>
        <w:pStyle w:val="17"/>
        <w:tabs>
          <w:tab w:val="right" w:pos="2000"/>
          <w:tab w:val="right" w:leader="dot" w:pos="9641"/>
          <w:tab w:val="clear" w:pos="9639"/>
        </w:tabs>
        <w:rPr>
          <w:ins w:id="869" w:author="China Unicom" w:date="2024-03-05T22:52:21Z"/>
        </w:rPr>
      </w:pPr>
      <w:ins w:id="870" w:author="China Unicom" w:date="2024-03-05T22:52:21Z">
        <w:r>
          <w:rPr>
            <w:rFonts w:hint="eastAsia"/>
            <w:lang w:eastAsia="zh-CN"/>
          </w:rPr>
          <w:t>5</w:t>
        </w:r>
      </w:ins>
      <w:ins w:id="871" w:author="China Unicom" w:date="2024-03-05T22:52:21Z">
        <w:r>
          <w:rPr/>
          <w:t>.</w:t>
        </w:r>
      </w:ins>
      <w:ins w:id="872" w:author="China Unicom" w:date="2024-03-05T22:52:21Z">
        <w:r>
          <w:rPr>
            <w:rFonts w:hint="eastAsia"/>
            <w:lang w:val="en-US" w:eastAsia="zh-CN"/>
          </w:rPr>
          <w:t>3</w:t>
        </w:r>
      </w:ins>
      <w:ins w:id="873" w:author="China Unicom" w:date="2024-03-05T22:52:21Z">
        <w:r>
          <w:rPr/>
          <w:tab/>
        </w:r>
      </w:ins>
      <w:ins w:id="874" w:author="China Unicom" w:date="2024-03-05T22:52:21Z">
        <w:r>
          <w:rPr>
            <w:rFonts w:hint="eastAsia"/>
            <w:lang w:val="en-US" w:eastAsia="zh-CN"/>
          </w:rPr>
          <w:t>NR band n</w:t>
        </w:r>
      </w:ins>
      <w:ins w:id="875" w:author="China Unicom" w:date="2024-03-05T22:52:21Z">
        <w:r>
          <w:rPr>
            <w:lang w:val="en-US" w:eastAsia="zh-CN"/>
          </w:rPr>
          <w:t>25</w:t>
        </w:r>
      </w:ins>
      <w:ins w:id="876" w:author="China Unicom" w:date="2024-03-05T22:52:21Z">
        <w:r>
          <w:rPr/>
          <w:tab/>
        </w:r>
      </w:ins>
      <w:ins w:id="877" w:author="China Unicom" w:date="2024-03-05T22:52:21Z">
        <w:r>
          <w:rPr/>
          <w:fldChar w:fldCharType="begin"/>
        </w:r>
      </w:ins>
      <w:ins w:id="878" w:author="China Unicom" w:date="2024-03-05T22:52:21Z">
        <w:r>
          <w:rPr/>
          <w:instrText xml:space="preserve"> PAGEREF _Toc2439 \h </w:instrText>
        </w:r>
      </w:ins>
      <w:ins w:id="879" w:author="China Unicom" w:date="2024-03-05T22:52:21Z">
        <w:r>
          <w:rPr/>
          <w:fldChar w:fldCharType="separate"/>
        </w:r>
      </w:ins>
      <w:ins w:id="880" w:author="China Unicom" w:date="2024-03-05T22:52:21Z">
        <w:r>
          <w:rPr/>
          <w:t>30</w:t>
        </w:r>
      </w:ins>
      <w:ins w:id="881" w:author="China Unicom" w:date="2024-03-05T22:52:21Z">
        <w:r>
          <w:rPr/>
          <w:fldChar w:fldCharType="end"/>
        </w:r>
      </w:ins>
    </w:p>
    <w:p>
      <w:pPr>
        <w:pStyle w:val="16"/>
        <w:tabs>
          <w:tab w:val="right" w:pos="2000"/>
          <w:tab w:val="right" w:leader="dot" w:pos="9641"/>
          <w:tab w:val="clear" w:pos="9639"/>
        </w:tabs>
        <w:rPr>
          <w:ins w:id="882" w:author="China Unicom" w:date="2024-03-05T22:52:21Z"/>
        </w:rPr>
      </w:pPr>
      <w:ins w:id="883" w:author="China Unicom" w:date="2024-03-05T22:52:21Z">
        <w:r>
          <w:rPr>
            <w:rFonts w:cs="Arial"/>
            <w:szCs w:val="28"/>
            <w:lang w:eastAsia="zh-CN"/>
          </w:rPr>
          <w:t>5</w:t>
        </w:r>
      </w:ins>
      <w:ins w:id="884" w:author="China Unicom" w:date="2024-03-05T22:52:21Z">
        <w:r>
          <w:rPr>
            <w:rFonts w:hint="eastAsia" w:cs="Arial"/>
            <w:szCs w:val="28"/>
            <w:lang w:eastAsia="zh-CN"/>
          </w:rPr>
          <w:t>.</w:t>
        </w:r>
      </w:ins>
      <w:ins w:id="885" w:author="China Unicom" w:date="2024-03-05T22:52:21Z">
        <w:r>
          <w:rPr>
            <w:rFonts w:hint="eastAsia" w:cs="Arial"/>
            <w:szCs w:val="28"/>
            <w:lang w:val="en-US" w:eastAsia="zh-CN"/>
          </w:rPr>
          <w:t>3</w:t>
        </w:r>
      </w:ins>
      <w:ins w:id="886" w:author="China Unicom" w:date="2024-03-05T22:52:21Z">
        <w:r>
          <w:rPr>
            <w:rFonts w:cs="Arial"/>
            <w:szCs w:val="28"/>
            <w:lang w:eastAsia="zh-CN"/>
          </w:rPr>
          <w:t>.</w:t>
        </w:r>
      </w:ins>
      <w:ins w:id="887" w:author="China Unicom" w:date="2024-03-05T22:52:21Z">
        <w:r>
          <w:rPr>
            <w:rFonts w:hint="eastAsia" w:cs="Arial"/>
            <w:szCs w:val="28"/>
            <w:lang w:eastAsia="zh-CN"/>
          </w:rPr>
          <w:t>1</w:t>
        </w:r>
      </w:ins>
      <w:ins w:id="888" w:author="China Unicom" w:date="2024-03-05T22:52:21Z">
        <w:r>
          <w:rPr>
            <w:rFonts w:cs="Arial"/>
            <w:szCs w:val="28"/>
            <w:lang w:eastAsia="zh-CN"/>
          </w:rPr>
          <w:tab/>
        </w:r>
      </w:ins>
      <w:ins w:id="889" w:author="China Unicom" w:date="2024-03-05T22:52:21Z">
        <w:r>
          <w:rPr>
            <w:rFonts w:hint="eastAsia" w:cs="Arial"/>
            <w:szCs w:val="28"/>
            <w:lang w:eastAsia="zh-CN"/>
          </w:rPr>
          <w:t>UE maximum output power</w:t>
        </w:r>
      </w:ins>
      <w:ins w:id="890" w:author="China Unicom" w:date="2024-03-05T22:52:21Z">
        <w:r>
          <w:rPr/>
          <w:tab/>
        </w:r>
      </w:ins>
      <w:ins w:id="891" w:author="China Unicom" w:date="2024-03-05T22:52:21Z">
        <w:r>
          <w:rPr/>
          <w:fldChar w:fldCharType="begin"/>
        </w:r>
      </w:ins>
      <w:ins w:id="892" w:author="China Unicom" w:date="2024-03-05T22:52:21Z">
        <w:r>
          <w:rPr/>
          <w:instrText xml:space="preserve"> PAGEREF _Toc29354 \h </w:instrText>
        </w:r>
      </w:ins>
      <w:ins w:id="893" w:author="China Unicom" w:date="2024-03-05T22:52:21Z">
        <w:r>
          <w:rPr/>
          <w:fldChar w:fldCharType="separate"/>
        </w:r>
      </w:ins>
      <w:ins w:id="894" w:author="China Unicom" w:date="2024-03-05T22:52:21Z">
        <w:r>
          <w:rPr/>
          <w:t>30</w:t>
        </w:r>
      </w:ins>
      <w:ins w:id="895" w:author="China Unicom" w:date="2024-03-05T22:52:21Z">
        <w:r>
          <w:rPr/>
          <w:fldChar w:fldCharType="end"/>
        </w:r>
      </w:ins>
    </w:p>
    <w:p>
      <w:pPr>
        <w:pStyle w:val="16"/>
        <w:tabs>
          <w:tab w:val="right" w:pos="2000"/>
          <w:tab w:val="right" w:leader="dot" w:pos="9641"/>
          <w:tab w:val="clear" w:pos="9639"/>
        </w:tabs>
        <w:rPr>
          <w:ins w:id="896" w:author="China Unicom" w:date="2024-03-05T22:52:21Z"/>
        </w:rPr>
      </w:pPr>
      <w:ins w:id="897" w:author="China Unicom" w:date="2024-03-05T22:52:21Z">
        <w:r>
          <w:rPr>
            <w:rFonts w:cs="Arial"/>
            <w:lang w:eastAsia="zh-CN"/>
          </w:rPr>
          <w:t>5.</w:t>
        </w:r>
      </w:ins>
      <w:ins w:id="898" w:author="China Unicom" w:date="2024-03-05T22:52:21Z">
        <w:r>
          <w:rPr>
            <w:rFonts w:hint="eastAsia" w:cs="Arial"/>
            <w:lang w:val="en-US" w:eastAsia="zh-CN"/>
          </w:rPr>
          <w:t>3</w:t>
        </w:r>
      </w:ins>
      <w:ins w:id="899" w:author="China Unicom" w:date="2024-03-05T22:52:21Z">
        <w:r>
          <w:rPr>
            <w:rFonts w:cs="Arial"/>
            <w:lang w:eastAsia="zh-CN"/>
          </w:rPr>
          <w:t>.</w:t>
        </w:r>
      </w:ins>
      <w:ins w:id="900" w:author="China Unicom" w:date="2024-03-05T22:52:21Z">
        <w:r>
          <w:rPr>
            <w:rFonts w:hint="eastAsia" w:cs="Arial"/>
            <w:lang w:eastAsia="zh-CN"/>
          </w:rPr>
          <w:t>2</w:t>
        </w:r>
      </w:ins>
      <w:ins w:id="901" w:author="China Unicom" w:date="2024-03-05T22:52:21Z">
        <w:r>
          <w:rPr>
            <w:rFonts w:cs="Arial"/>
            <w:lang w:eastAsia="zh-CN"/>
          </w:rPr>
          <w:tab/>
        </w:r>
      </w:ins>
      <w:ins w:id="902" w:author="China Unicom" w:date="2024-03-05T22:52:21Z">
        <w:r>
          <w:rPr>
            <w:rFonts w:hint="eastAsia" w:cs="Arial"/>
            <w:lang w:val="en-US" w:eastAsia="zh-CN"/>
          </w:rPr>
          <w:t>A-MPR requirements</w:t>
        </w:r>
      </w:ins>
      <w:ins w:id="903" w:author="China Unicom" w:date="2024-03-05T22:52:21Z">
        <w:r>
          <w:rPr/>
          <w:tab/>
        </w:r>
      </w:ins>
      <w:ins w:id="904" w:author="China Unicom" w:date="2024-03-05T22:52:21Z">
        <w:r>
          <w:rPr/>
          <w:fldChar w:fldCharType="begin"/>
        </w:r>
      </w:ins>
      <w:ins w:id="905" w:author="China Unicom" w:date="2024-03-05T22:52:21Z">
        <w:r>
          <w:rPr/>
          <w:instrText xml:space="preserve"> PAGEREF _Toc5693 \h </w:instrText>
        </w:r>
      </w:ins>
      <w:ins w:id="906" w:author="China Unicom" w:date="2024-03-05T22:52:21Z">
        <w:r>
          <w:rPr/>
          <w:fldChar w:fldCharType="separate"/>
        </w:r>
      </w:ins>
      <w:ins w:id="907" w:author="China Unicom" w:date="2024-03-05T22:52:21Z">
        <w:r>
          <w:rPr/>
          <w:t>30</w:t>
        </w:r>
      </w:ins>
      <w:ins w:id="908" w:author="China Unicom" w:date="2024-03-05T22:52:21Z">
        <w:r>
          <w:rPr/>
          <w:fldChar w:fldCharType="end"/>
        </w:r>
      </w:ins>
    </w:p>
    <w:p>
      <w:pPr>
        <w:pStyle w:val="16"/>
        <w:tabs>
          <w:tab w:val="right" w:pos="2000"/>
          <w:tab w:val="right" w:leader="dot" w:pos="9641"/>
          <w:tab w:val="clear" w:pos="9639"/>
        </w:tabs>
        <w:rPr>
          <w:ins w:id="909" w:author="China Unicom" w:date="2024-03-05T22:52:21Z"/>
        </w:rPr>
      </w:pPr>
      <w:ins w:id="910" w:author="China Unicom" w:date="2024-03-05T22:52:21Z">
        <w:r>
          <w:rPr/>
          <w:t>5.</w:t>
        </w:r>
      </w:ins>
      <w:ins w:id="911" w:author="China Unicom" w:date="2024-03-05T22:52:21Z">
        <w:r>
          <w:rPr>
            <w:rFonts w:hint="eastAsia"/>
            <w:lang w:val="en-US" w:eastAsia="zh-CN"/>
          </w:rPr>
          <w:t>3</w:t>
        </w:r>
      </w:ins>
      <w:ins w:id="912" w:author="China Unicom" w:date="2024-03-05T22:52:21Z">
        <w:r>
          <w:rPr/>
          <w:t>.</w:t>
        </w:r>
      </w:ins>
      <w:ins w:id="913" w:author="China Unicom" w:date="2024-03-05T22:52:21Z">
        <w:r>
          <w:rPr>
            <w:rFonts w:hint="eastAsia"/>
            <w:lang w:eastAsia="zh-CN"/>
          </w:rPr>
          <w:t>3</w:t>
        </w:r>
      </w:ins>
      <w:ins w:id="914" w:author="China Unicom" w:date="2024-03-05T22:52:21Z">
        <w:r>
          <w:rPr>
            <w:rFonts w:ascii="Courier New" w:hAnsi="Courier New"/>
            <w:szCs w:val="22"/>
            <w:lang w:eastAsia="sv-SE"/>
          </w:rPr>
          <w:tab/>
        </w:r>
      </w:ins>
      <w:ins w:id="915" w:author="China Unicom" w:date="2024-03-05T22:52:21Z">
        <w:r>
          <w:rPr>
            <w:lang w:eastAsia="ja-JP"/>
          </w:rPr>
          <w:t>R</w:t>
        </w:r>
      </w:ins>
      <w:ins w:id="916" w:author="China Unicom" w:date="2024-03-05T22:52:21Z">
        <w:r>
          <w:rPr>
            <w:rFonts w:hint="eastAsia" w:eastAsia="宋体"/>
            <w:lang w:val="en-US" w:eastAsia="zh-CN"/>
          </w:rPr>
          <w:t>eference sensitivity</w:t>
        </w:r>
      </w:ins>
      <w:ins w:id="917" w:author="China Unicom" w:date="2024-03-05T22:52:21Z">
        <w:r>
          <w:rPr>
            <w:lang w:eastAsia="ja-JP"/>
          </w:rPr>
          <w:t xml:space="preserve"> requirements</w:t>
        </w:r>
      </w:ins>
      <w:ins w:id="918" w:author="China Unicom" w:date="2024-03-05T22:52:21Z">
        <w:r>
          <w:rPr/>
          <w:tab/>
        </w:r>
      </w:ins>
      <w:ins w:id="919" w:author="China Unicom" w:date="2024-03-05T22:52:21Z">
        <w:r>
          <w:rPr/>
          <w:fldChar w:fldCharType="begin"/>
        </w:r>
      </w:ins>
      <w:ins w:id="920" w:author="China Unicom" w:date="2024-03-05T22:52:21Z">
        <w:r>
          <w:rPr/>
          <w:instrText xml:space="preserve"> PAGEREF _Toc17666 \h </w:instrText>
        </w:r>
      </w:ins>
      <w:ins w:id="921" w:author="China Unicom" w:date="2024-03-05T22:52:21Z">
        <w:r>
          <w:rPr/>
          <w:fldChar w:fldCharType="separate"/>
        </w:r>
      </w:ins>
      <w:ins w:id="922" w:author="China Unicom" w:date="2024-03-05T22:52:22Z">
        <w:r>
          <w:rPr/>
          <w:t>31</w:t>
        </w:r>
      </w:ins>
      <w:ins w:id="923" w:author="China Unicom" w:date="2024-03-05T22:52:21Z">
        <w:r>
          <w:rPr/>
          <w:fldChar w:fldCharType="end"/>
        </w:r>
      </w:ins>
    </w:p>
    <w:p>
      <w:pPr>
        <w:pStyle w:val="17"/>
        <w:tabs>
          <w:tab w:val="right" w:pos="2000"/>
          <w:tab w:val="right" w:leader="dot" w:pos="9641"/>
          <w:tab w:val="clear" w:pos="9639"/>
        </w:tabs>
        <w:rPr>
          <w:ins w:id="924" w:author="China Unicom" w:date="2024-03-05T22:52:21Z"/>
        </w:rPr>
      </w:pPr>
      <w:ins w:id="925" w:author="China Unicom" w:date="2024-03-05T22:52:21Z">
        <w:r>
          <w:rPr>
            <w:rFonts w:hint="eastAsia"/>
            <w:lang w:eastAsia="zh-CN"/>
          </w:rPr>
          <w:t>5</w:t>
        </w:r>
      </w:ins>
      <w:ins w:id="926" w:author="China Unicom" w:date="2024-03-05T22:52:21Z">
        <w:r>
          <w:rPr/>
          <w:t>.</w:t>
        </w:r>
      </w:ins>
      <w:ins w:id="927" w:author="China Unicom" w:date="2024-03-05T22:52:21Z">
        <w:r>
          <w:rPr>
            <w:rFonts w:hint="eastAsia"/>
            <w:lang w:val="en-US" w:eastAsia="zh-CN"/>
          </w:rPr>
          <w:t>4</w:t>
        </w:r>
      </w:ins>
      <w:ins w:id="928" w:author="China Unicom" w:date="2024-03-05T22:52:21Z">
        <w:r>
          <w:rPr/>
          <w:tab/>
        </w:r>
      </w:ins>
      <w:ins w:id="929" w:author="China Unicom" w:date="2024-03-05T22:52:21Z">
        <w:r>
          <w:rPr>
            <w:rFonts w:hint="eastAsia"/>
            <w:lang w:val="en-US" w:eastAsia="zh-CN"/>
          </w:rPr>
          <w:t>NR band n</w:t>
        </w:r>
      </w:ins>
      <w:ins w:id="930" w:author="China Unicom" w:date="2024-03-05T22:52:21Z">
        <w:r>
          <w:rPr>
            <w:lang w:val="en-US" w:eastAsia="zh-CN"/>
          </w:rPr>
          <w:t>66</w:t>
        </w:r>
      </w:ins>
      <w:ins w:id="931" w:author="China Unicom" w:date="2024-03-05T22:52:21Z">
        <w:r>
          <w:rPr/>
          <w:tab/>
        </w:r>
      </w:ins>
      <w:ins w:id="932" w:author="China Unicom" w:date="2024-03-05T22:52:21Z">
        <w:r>
          <w:rPr/>
          <w:fldChar w:fldCharType="begin"/>
        </w:r>
      </w:ins>
      <w:ins w:id="933" w:author="China Unicom" w:date="2024-03-05T22:52:21Z">
        <w:r>
          <w:rPr/>
          <w:instrText xml:space="preserve"> PAGEREF _Toc2278 \h </w:instrText>
        </w:r>
      </w:ins>
      <w:ins w:id="934" w:author="China Unicom" w:date="2024-03-05T22:52:21Z">
        <w:r>
          <w:rPr/>
          <w:fldChar w:fldCharType="separate"/>
        </w:r>
      </w:ins>
      <w:ins w:id="935" w:author="China Unicom" w:date="2024-03-05T22:52:22Z">
        <w:r>
          <w:rPr/>
          <w:t>31</w:t>
        </w:r>
      </w:ins>
      <w:ins w:id="936" w:author="China Unicom" w:date="2024-03-05T22:52:21Z">
        <w:r>
          <w:rPr/>
          <w:fldChar w:fldCharType="end"/>
        </w:r>
      </w:ins>
    </w:p>
    <w:p>
      <w:pPr>
        <w:pStyle w:val="16"/>
        <w:tabs>
          <w:tab w:val="right" w:pos="2000"/>
          <w:tab w:val="right" w:leader="dot" w:pos="9641"/>
          <w:tab w:val="clear" w:pos="9639"/>
        </w:tabs>
        <w:rPr>
          <w:ins w:id="937" w:author="China Unicom" w:date="2024-03-05T22:52:21Z"/>
        </w:rPr>
      </w:pPr>
      <w:ins w:id="938" w:author="China Unicom" w:date="2024-03-05T22:52:21Z">
        <w:r>
          <w:rPr>
            <w:rFonts w:cs="Arial"/>
            <w:szCs w:val="28"/>
            <w:lang w:eastAsia="zh-CN"/>
          </w:rPr>
          <w:t>5</w:t>
        </w:r>
      </w:ins>
      <w:ins w:id="939" w:author="China Unicom" w:date="2024-03-05T22:52:21Z">
        <w:r>
          <w:rPr>
            <w:rFonts w:hint="eastAsia" w:cs="Arial"/>
            <w:szCs w:val="28"/>
            <w:lang w:eastAsia="zh-CN"/>
          </w:rPr>
          <w:t>.</w:t>
        </w:r>
      </w:ins>
      <w:ins w:id="940" w:author="China Unicom" w:date="2024-03-05T22:52:21Z">
        <w:r>
          <w:rPr>
            <w:rFonts w:hint="eastAsia" w:cs="Arial"/>
            <w:szCs w:val="28"/>
            <w:lang w:val="en-US" w:eastAsia="zh-CN"/>
          </w:rPr>
          <w:t>4</w:t>
        </w:r>
      </w:ins>
      <w:ins w:id="941" w:author="China Unicom" w:date="2024-03-05T22:52:21Z">
        <w:r>
          <w:rPr>
            <w:rFonts w:cs="Arial"/>
            <w:szCs w:val="28"/>
            <w:lang w:eastAsia="zh-CN"/>
          </w:rPr>
          <w:t>.</w:t>
        </w:r>
      </w:ins>
      <w:ins w:id="942" w:author="China Unicom" w:date="2024-03-05T22:52:21Z">
        <w:r>
          <w:rPr>
            <w:rFonts w:hint="eastAsia" w:cs="Arial"/>
            <w:szCs w:val="28"/>
            <w:lang w:eastAsia="zh-CN"/>
          </w:rPr>
          <w:t>1</w:t>
        </w:r>
      </w:ins>
      <w:ins w:id="943" w:author="China Unicom" w:date="2024-03-05T22:52:21Z">
        <w:r>
          <w:rPr>
            <w:rFonts w:cs="Arial"/>
            <w:szCs w:val="28"/>
            <w:lang w:eastAsia="zh-CN"/>
          </w:rPr>
          <w:tab/>
        </w:r>
      </w:ins>
      <w:ins w:id="944" w:author="China Unicom" w:date="2024-03-05T22:52:21Z">
        <w:r>
          <w:rPr>
            <w:rFonts w:hint="eastAsia" w:cs="Arial"/>
            <w:szCs w:val="28"/>
            <w:lang w:eastAsia="zh-CN"/>
          </w:rPr>
          <w:t>UE maximum output power</w:t>
        </w:r>
      </w:ins>
      <w:ins w:id="945" w:author="China Unicom" w:date="2024-03-05T22:52:21Z">
        <w:r>
          <w:rPr/>
          <w:tab/>
        </w:r>
      </w:ins>
      <w:ins w:id="946" w:author="China Unicom" w:date="2024-03-05T22:52:21Z">
        <w:r>
          <w:rPr/>
          <w:fldChar w:fldCharType="begin"/>
        </w:r>
      </w:ins>
      <w:ins w:id="947" w:author="China Unicom" w:date="2024-03-05T22:52:21Z">
        <w:r>
          <w:rPr/>
          <w:instrText xml:space="preserve"> PAGEREF _Toc13972 \h </w:instrText>
        </w:r>
      </w:ins>
      <w:ins w:id="948" w:author="China Unicom" w:date="2024-03-05T22:52:21Z">
        <w:r>
          <w:rPr/>
          <w:fldChar w:fldCharType="separate"/>
        </w:r>
      </w:ins>
      <w:ins w:id="949" w:author="China Unicom" w:date="2024-03-05T22:52:22Z">
        <w:r>
          <w:rPr/>
          <w:t>31</w:t>
        </w:r>
      </w:ins>
      <w:ins w:id="950" w:author="China Unicom" w:date="2024-03-05T22:52:21Z">
        <w:r>
          <w:rPr/>
          <w:fldChar w:fldCharType="end"/>
        </w:r>
      </w:ins>
    </w:p>
    <w:p>
      <w:pPr>
        <w:pStyle w:val="16"/>
        <w:tabs>
          <w:tab w:val="right" w:pos="2000"/>
          <w:tab w:val="right" w:leader="dot" w:pos="9641"/>
          <w:tab w:val="clear" w:pos="9639"/>
        </w:tabs>
        <w:rPr>
          <w:ins w:id="951" w:author="China Unicom" w:date="2024-03-05T22:52:21Z"/>
        </w:rPr>
      </w:pPr>
      <w:ins w:id="952" w:author="China Unicom" w:date="2024-03-05T22:52:21Z">
        <w:r>
          <w:rPr>
            <w:rFonts w:cs="Arial"/>
            <w:lang w:eastAsia="zh-CN"/>
          </w:rPr>
          <w:t>5.</w:t>
        </w:r>
      </w:ins>
      <w:ins w:id="953" w:author="China Unicom" w:date="2024-03-05T22:52:21Z">
        <w:r>
          <w:rPr>
            <w:rFonts w:hint="eastAsia" w:cs="Arial"/>
            <w:lang w:val="en-US" w:eastAsia="zh-CN"/>
          </w:rPr>
          <w:t>4</w:t>
        </w:r>
      </w:ins>
      <w:ins w:id="954" w:author="China Unicom" w:date="2024-03-05T22:52:21Z">
        <w:r>
          <w:rPr>
            <w:rFonts w:cs="Arial"/>
            <w:lang w:eastAsia="zh-CN"/>
          </w:rPr>
          <w:t>.</w:t>
        </w:r>
      </w:ins>
      <w:ins w:id="955" w:author="China Unicom" w:date="2024-03-05T22:52:21Z">
        <w:r>
          <w:rPr>
            <w:rFonts w:hint="eastAsia" w:cs="Arial"/>
            <w:lang w:eastAsia="zh-CN"/>
          </w:rPr>
          <w:t>2</w:t>
        </w:r>
      </w:ins>
      <w:ins w:id="956" w:author="China Unicom" w:date="2024-03-05T22:52:21Z">
        <w:r>
          <w:rPr>
            <w:rFonts w:cs="Arial"/>
            <w:lang w:eastAsia="zh-CN"/>
          </w:rPr>
          <w:tab/>
        </w:r>
      </w:ins>
      <w:ins w:id="957" w:author="China Unicom" w:date="2024-03-05T22:52:21Z">
        <w:r>
          <w:rPr>
            <w:rFonts w:hint="eastAsia" w:cs="Arial"/>
            <w:lang w:val="en-US" w:eastAsia="zh-CN"/>
          </w:rPr>
          <w:t>A-MPR requirements</w:t>
        </w:r>
      </w:ins>
      <w:ins w:id="958" w:author="China Unicom" w:date="2024-03-05T22:52:21Z">
        <w:r>
          <w:rPr/>
          <w:tab/>
        </w:r>
      </w:ins>
      <w:ins w:id="959" w:author="China Unicom" w:date="2024-03-05T22:52:21Z">
        <w:r>
          <w:rPr/>
          <w:fldChar w:fldCharType="begin"/>
        </w:r>
      </w:ins>
      <w:ins w:id="960" w:author="China Unicom" w:date="2024-03-05T22:52:21Z">
        <w:r>
          <w:rPr/>
          <w:instrText xml:space="preserve"> PAGEREF _Toc17321 \h </w:instrText>
        </w:r>
      </w:ins>
      <w:ins w:id="961" w:author="China Unicom" w:date="2024-03-05T22:52:21Z">
        <w:r>
          <w:rPr/>
          <w:fldChar w:fldCharType="separate"/>
        </w:r>
      </w:ins>
      <w:ins w:id="962" w:author="China Unicom" w:date="2024-03-05T22:52:22Z">
        <w:r>
          <w:rPr/>
          <w:t>31</w:t>
        </w:r>
      </w:ins>
      <w:ins w:id="963" w:author="China Unicom" w:date="2024-03-05T22:52:21Z">
        <w:r>
          <w:rPr/>
          <w:fldChar w:fldCharType="end"/>
        </w:r>
      </w:ins>
    </w:p>
    <w:p>
      <w:pPr>
        <w:pStyle w:val="16"/>
        <w:tabs>
          <w:tab w:val="right" w:pos="2000"/>
          <w:tab w:val="right" w:leader="dot" w:pos="9641"/>
          <w:tab w:val="clear" w:pos="9639"/>
        </w:tabs>
        <w:rPr>
          <w:ins w:id="964" w:author="China Unicom" w:date="2024-03-05T22:52:21Z"/>
        </w:rPr>
      </w:pPr>
      <w:ins w:id="965" w:author="China Unicom" w:date="2024-03-05T22:52:21Z">
        <w:r>
          <w:rPr/>
          <w:t>5.</w:t>
        </w:r>
      </w:ins>
      <w:ins w:id="966" w:author="China Unicom" w:date="2024-03-05T22:52:21Z">
        <w:r>
          <w:rPr>
            <w:rFonts w:hint="eastAsia"/>
            <w:lang w:val="en-US" w:eastAsia="zh-CN"/>
          </w:rPr>
          <w:t>4</w:t>
        </w:r>
      </w:ins>
      <w:ins w:id="967" w:author="China Unicom" w:date="2024-03-05T22:52:21Z">
        <w:r>
          <w:rPr/>
          <w:t>.</w:t>
        </w:r>
      </w:ins>
      <w:ins w:id="968" w:author="China Unicom" w:date="2024-03-05T22:52:21Z">
        <w:r>
          <w:rPr>
            <w:rFonts w:hint="eastAsia"/>
            <w:lang w:eastAsia="zh-CN"/>
          </w:rPr>
          <w:t>3</w:t>
        </w:r>
      </w:ins>
      <w:ins w:id="969" w:author="China Unicom" w:date="2024-03-05T22:52:21Z">
        <w:r>
          <w:rPr>
            <w:rFonts w:ascii="Courier New" w:hAnsi="Courier New"/>
            <w:szCs w:val="22"/>
            <w:lang w:eastAsia="sv-SE"/>
          </w:rPr>
          <w:tab/>
        </w:r>
      </w:ins>
      <w:ins w:id="970" w:author="China Unicom" w:date="2024-03-05T22:52:21Z">
        <w:r>
          <w:rPr>
            <w:lang w:eastAsia="ja-JP"/>
          </w:rPr>
          <w:t>R</w:t>
        </w:r>
      </w:ins>
      <w:ins w:id="971" w:author="China Unicom" w:date="2024-03-05T22:52:21Z">
        <w:r>
          <w:rPr>
            <w:rFonts w:hint="eastAsia" w:eastAsia="宋体"/>
            <w:lang w:val="en-US" w:eastAsia="zh-CN"/>
          </w:rPr>
          <w:t>eference sensitivity</w:t>
        </w:r>
      </w:ins>
      <w:ins w:id="972" w:author="China Unicom" w:date="2024-03-05T22:52:21Z">
        <w:r>
          <w:rPr>
            <w:lang w:eastAsia="ja-JP"/>
          </w:rPr>
          <w:t xml:space="preserve"> requirements</w:t>
        </w:r>
      </w:ins>
      <w:ins w:id="973" w:author="China Unicom" w:date="2024-03-05T22:52:21Z">
        <w:r>
          <w:rPr/>
          <w:tab/>
        </w:r>
      </w:ins>
      <w:ins w:id="974" w:author="China Unicom" w:date="2024-03-05T22:52:21Z">
        <w:r>
          <w:rPr/>
          <w:fldChar w:fldCharType="begin"/>
        </w:r>
      </w:ins>
      <w:ins w:id="975" w:author="China Unicom" w:date="2024-03-05T22:52:21Z">
        <w:r>
          <w:rPr/>
          <w:instrText xml:space="preserve"> PAGEREF _Toc4989 \h </w:instrText>
        </w:r>
      </w:ins>
      <w:ins w:id="976" w:author="China Unicom" w:date="2024-03-05T22:52:21Z">
        <w:r>
          <w:rPr/>
          <w:fldChar w:fldCharType="separate"/>
        </w:r>
      </w:ins>
      <w:ins w:id="977" w:author="China Unicom" w:date="2024-03-05T22:52:22Z">
        <w:r>
          <w:rPr/>
          <w:t>32</w:t>
        </w:r>
      </w:ins>
      <w:ins w:id="978" w:author="China Unicom" w:date="2024-03-05T22:52:21Z">
        <w:r>
          <w:rPr/>
          <w:fldChar w:fldCharType="end"/>
        </w:r>
      </w:ins>
    </w:p>
    <w:p>
      <w:pPr>
        <w:pStyle w:val="17"/>
        <w:tabs>
          <w:tab w:val="right" w:pos="2000"/>
          <w:tab w:val="right" w:leader="dot" w:pos="9641"/>
          <w:tab w:val="clear" w:pos="9639"/>
        </w:tabs>
        <w:rPr>
          <w:ins w:id="979" w:author="China Unicom" w:date="2024-03-05T22:52:21Z"/>
        </w:rPr>
      </w:pPr>
      <w:ins w:id="980" w:author="China Unicom" w:date="2024-03-05T22:52:21Z">
        <w:r>
          <w:rPr>
            <w:rFonts w:hint="eastAsia"/>
            <w:lang w:eastAsia="zh-CN"/>
          </w:rPr>
          <w:t>5</w:t>
        </w:r>
      </w:ins>
      <w:ins w:id="981" w:author="China Unicom" w:date="2024-03-05T22:52:21Z">
        <w:r>
          <w:rPr/>
          <w:t>.</w:t>
        </w:r>
      </w:ins>
      <w:ins w:id="982" w:author="China Unicom" w:date="2024-03-05T22:52:21Z">
        <w:r>
          <w:rPr>
            <w:rFonts w:hint="eastAsia"/>
            <w:lang w:val="en-US" w:eastAsia="zh-CN"/>
          </w:rPr>
          <w:t>5</w:t>
        </w:r>
      </w:ins>
      <w:ins w:id="983" w:author="China Unicom" w:date="2024-03-05T22:52:21Z">
        <w:r>
          <w:rPr/>
          <w:tab/>
        </w:r>
      </w:ins>
      <w:ins w:id="984" w:author="China Unicom" w:date="2024-03-05T22:52:21Z">
        <w:r>
          <w:rPr>
            <w:rFonts w:hint="eastAsia"/>
            <w:lang w:val="en-US" w:eastAsia="zh-CN"/>
          </w:rPr>
          <w:t>NR band n71</w:t>
        </w:r>
      </w:ins>
      <w:ins w:id="985" w:author="China Unicom" w:date="2024-03-05T22:52:21Z">
        <w:r>
          <w:rPr/>
          <w:tab/>
        </w:r>
      </w:ins>
      <w:ins w:id="986" w:author="China Unicom" w:date="2024-03-05T22:52:21Z">
        <w:r>
          <w:rPr/>
          <w:fldChar w:fldCharType="begin"/>
        </w:r>
      </w:ins>
      <w:ins w:id="987" w:author="China Unicom" w:date="2024-03-05T22:52:21Z">
        <w:r>
          <w:rPr/>
          <w:instrText xml:space="preserve"> PAGEREF _Toc21117 \h </w:instrText>
        </w:r>
      </w:ins>
      <w:ins w:id="988" w:author="China Unicom" w:date="2024-03-05T22:52:21Z">
        <w:r>
          <w:rPr/>
          <w:fldChar w:fldCharType="separate"/>
        </w:r>
      </w:ins>
      <w:ins w:id="989" w:author="China Unicom" w:date="2024-03-05T22:52:22Z">
        <w:r>
          <w:rPr/>
          <w:t>32</w:t>
        </w:r>
      </w:ins>
      <w:ins w:id="990" w:author="China Unicom" w:date="2024-03-05T22:52:21Z">
        <w:r>
          <w:rPr/>
          <w:fldChar w:fldCharType="end"/>
        </w:r>
      </w:ins>
    </w:p>
    <w:p>
      <w:pPr>
        <w:pStyle w:val="16"/>
        <w:tabs>
          <w:tab w:val="right" w:pos="2000"/>
          <w:tab w:val="right" w:leader="dot" w:pos="9641"/>
          <w:tab w:val="clear" w:pos="9639"/>
        </w:tabs>
        <w:rPr>
          <w:ins w:id="991" w:author="China Unicom" w:date="2024-03-05T22:52:21Z"/>
        </w:rPr>
      </w:pPr>
      <w:ins w:id="992" w:author="China Unicom" w:date="2024-03-05T22:52:21Z">
        <w:r>
          <w:rPr>
            <w:rFonts w:cs="Arial"/>
            <w:szCs w:val="28"/>
            <w:lang w:eastAsia="zh-CN"/>
          </w:rPr>
          <w:t>5</w:t>
        </w:r>
      </w:ins>
      <w:ins w:id="993" w:author="China Unicom" w:date="2024-03-05T22:52:21Z">
        <w:r>
          <w:rPr>
            <w:rFonts w:hint="eastAsia" w:cs="Arial"/>
            <w:szCs w:val="28"/>
            <w:lang w:eastAsia="zh-CN"/>
          </w:rPr>
          <w:t>.</w:t>
        </w:r>
      </w:ins>
      <w:ins w:id="994" w:author="China Unicom" w:date="2024-03-05T22:52:21Z">
        <w:r>
          <w:rPr>
            <w:rFonts w:hint="eastAsia" w:cs="Arial"/>
            <w:szCs w:val="28"/>
            <w:lang w:val="en-US" w:eastAsia="zh-CN"/>
          </w:rPr>
          <w:t>5</w:t>
        </w:r>
      </w:ins>
      <w:ins w:id="995" w:author="China Unicom" w:date="2024-03-05T22:52:21Z">
        <w:r>
          <w:rPr>
            <w:rFonts w:cs="Arial"/>
            <w:szCs w:val="28"/>
            <w:lang w:eastAsia="zh-CN"/>
          </w:rPr>
          <w:t>.</w:t>
        </w:r>
      </w:ins>
      <w:ins w:id="996" w:author="China Unicom" w:date="2024-03-05T22:52:21Z">
        <w:r>
          <w:rPr>
            <w:rFonts w:hint="eastAsia" w:cs="Arial"/>
            <w:szCs w:val="28"/>
            <w:lang w:eastAsia="zh-CN"/>
          </w:rPr>
          <w:t>1</w:t>
        </w:r>
      </w:ins>
      <w:ins w:id="997" w:author="China Unicom" w:date="2024-03-05T22:52:21Z">
        <w:r>
          <w:rPr>
            <w:rFonts w:cs="Arial"/>
            <w:szCs w:val="28"/>
            <w:lang w:eastAsia="zh-CN"/>
          </w:rPr>
          <w:tab/>
        </w:r>
      </w:ins>
      <w:ins w:id="998" w:author="China Unicom" w:date="2024-03-05T22:52:21Z">
        <w:r>
          <w:rPr>
            <w:rFonts w:hint="eastAsia" w:cs="Arial"/>
            <w:szCs w:val="28"/>
            <w:lang w:eastAsia="zh-CN"/>
          </w:rPr>
          <w:t>UE maximum output power</w:t>
        </w:r>
      </w:ins>
      <w:ins w:id="999" w:author="China Unicom" w:date="2024-03-05T22:52:21Z">
        <w:r>
          <w:rPr/>
          <w:tab/>
        </w:r>
      </w:ins>
      <w:ins w:id="1000" w:author="China Unicom" w:date="2024-03-05T22:52:21Z">
        <w:r>
          <w:rPr/>
          <w:fldChar w:fldCharType="begin"/>
        </w:r>
      </w:ins>
      <w:ins w:id="1001" w:author="China Unicom" w:date="2024-03-05T22:52:21Z">
        <w:r>
          <w:rPr/>
          <w:instrText xml:space="preserve"> PAGEREF _Toc3831 \h </w:instrText>
        </w:r>
      </w:ins>
      <w:ins w:id="1002" w:author="China Unicom" w:date="2024-03-05T22:52:21Z">
        <w:r>
          <w:rPr/>
          <w:fldChar w:fldCharType="separate"/>
        </w:r>
      </w:ins>
      <w:ins w:id="1003" w:author="China Unicom" w:date="2024-03-05T22:52:22Z">
        <w:r>
          <w:rPr/>
          <w:t>32</w:t>
        </w:r>
      </w:ins>
      <w:ins w:id="1004" w:author="China Unicom" w:date="2024-03-05T22:52:21Z">
        <w:r>
          <w:rPr/>
          <w:fldChar w:fldCharType="end"/>
        </w:r>
      </w:ins>
    </w:p>
    <w:p>
      <w:pPr>
        <w:pStyle w:val="16"/>
        <w:tabs>
          <w:tab w:val="right" w:pos="2000"/>
          <w:tab w:val="right" w:leader="dot" w:pos="9641"/>
          <w:tab w:val="clear" w:pos="9639"/>
        </w:tabs>
        <w:rPr>
          <w:ins w:id="1005" w:author="China Unicom" w:date="2024-03-05T22:52:21Z"/>
        </w:rPr>
      </w:pPr>
      <w:ins w:id="1006" w:author="China Unicom" w:date="2024-03-05T22:52:21Z">
        <w:r>
          <w:rPr>
            <w:rFonts w:cs="Arial"/>
            <w:lang w:eastAsia="zh-CN"/>
          </w:rPr>
          <w:t>5.</w:t>
        </w:r>
      </w:ins>
      <w:ins w:id="1007" w:author="China Unicom" w:date="2024-03-05T22:52:21Z">
        <w:r>
          <w:rPr>
            <w:rFonts w:hint="eastAsia" w:cs="Arial"/>
            <w:lang w:val="en-US" w:eastAsia="zh-CN"/>
          </w:rPr>
          <w:t>5</w:t>
        </w:r>
      </w:ins>
      <w:ins w:id="1008" w:author="China Unicom" w:date="2024-03-05T22:52:21Z">
        <w:r>
          <w:rPr>
            <w:rFonts w:cs="Arial"/>
            <w:lang w:eastAsia="zh-CN"/>
          </w:rPr>
          <w:t>.</w:t>
        </w:r>
      </w:ins>
      <w:ins w:id="1009" w:author="China Unicom" w:date="2024-03-05T22:52:21Z">
        <w:r>
          <w:rPr>
            <w:rFonts w:hint="eastAsia" w:cs="Arial"/>
            <w:lang w:eastAsia="zh-CN"/>
          </w:rPr>
          <w:t>2</w:t>
        </w:r>
      </w:ins>
      <w:ins w:id="1010" w:author="China Unicom" w:date="2024-03-05T22:52:21Z">
        <w:r>
          <w:rPr>
            <w:rFonts w:cs="Arial"/>
            <w:lang w:eastAsia="zh-CN"/>
          </w:rPr>
          <w:tab/>
        </w:r>
      </w:ins>
      <w:ins w:id="1011" w:author="China Unicom" w:date="2024-03-05T22:52:21Z">
        <w:r>
          <w:rPr>
            <w:rFonts w:hint="eastAsia" w:cs="Arial"/>
            <w:lang w:val="en-US" w:eastAsia="zh-CN"/>
          </w:rPr>
          <w:t xml:space="preserve">A-MPR </w:t>
        </w:r>
      </w:ins>
      <w:ins w:id="1012" w:author="China Unicom" w:date="2024-03-05T22:52:21Z">
        <w:r>
          <w:rPr>
            <w:rFonts w:cs="Arial"/>
            <w:lang w:val="en-US" w:eastAsia="zh-CN"/>
          </w:rPr>
          <w:t xml:space="preserve">and ∆MPR </w:t>
        </w:r>
      </w:ins>
      <w:ins w:id="1013" w:author="China Unicom" w:date="2024-03-05T22:52:21Z">
        <w:r>
          <w:rPr>
            <w:rFonts w:hint="eastAsia" w:cs="Arial"/>
            <w:lang w:val="en-US" w:eastAsia="zh-CN"/>
          </w:rPr>
          <w:t>requirements</w:t>
        </w:r>
      </w:ins>
      <w:ins w:id="1014" w:author="China Unicom" w:date="2024-03-05T22:52:21Z">
        <w:r>
          <w:rPr/>
          <w:tab/>
        </w:r>
      </w:ins>
      <w:ins w:id="1015" w:author="China Unicom" w:date="2024-03-05T22:52:21Z">
        <w:r>
          <w:rPr/>
          <w:fldChar w:fldCharType="begin"/>
        </w:r>
      </w:ins>
      <w:ins w:id="1016" w:author="China Unicom" w:date="2024-03-05T22:52:21Z">
        <w:r>
          <w:rPr/>
          <w:instrText xml:space="preserve"> PAGEREF _Toc7753 \h </w:instrText>
        </w:r>
      </w:ins>
      <w:ins w:id="1017" w:author="China Unicom" w:date="2024-03-05T22:52:21Z">
        <w:r>
          <w:rPr/>
          <w:fldChar w:fldCharType="separate"/>
        </w:r>
      </w:ins>
      <w:ins w:id="1018" w:author="China Unicom" w:date="2024-03-05T22:52:22Z">
        <w:r>
          <w:rPr/>
          <w:t>32</w:t>
        </w:r>
      </w:ins>
      <w:ins w:id="1019" w:author="China Unicom" w:date="2024-03-05T22:52:21Z">
        <w:r>
          <w:rPr/>
          <w:fldChar w:fldCharType="end"/>
        </w:r>
      </w:ins>
    </w:p>
    <w:p>
      <w:pPr>
        <w:pStyle w:val="16"/>
        <w:tabs>
          <w:tab w:val="right" w:pos="2000"/>
          <w:tab w:val="right" w:leader="dot" w:pos="9641"/>
          <w:tab w:val="clear" w:pos="9639"/>
        </w:tabs>
        <w:rPr>
          <w:ins w:id="1020" w:author="China Unicom" w:date="2024-03-05T22:52:21Z"/>
        </w:rPr>
      </w:pPr>
      <w:ins w:id="1021" w:author="China Unicom" w:date="2024-03-05T22:52:21Z">
        <w:r>
          <w:rPr/>
          <w:t>5.</w:t>
        </w:r>
      </w:ins>
      <w:ins w:id="1022" w:author="China Unicom" w:date="2024-03-05T22:52:21Z">
        <w:r>
          <w:rPr>
            <w:rFonts w:hint="eastAsia"/>
            <w:lang w:val="en-US" w:eastAsia="zh-CN"/>
          </w:rPr>
          <w:t>5</w:t>
        </w:r>
      </w:ins>
      <w:ins w:id="1023" w:author="China Unicom" w:date="2024-03-05T22:52:21Z">
        <w:r>
          <w:rPr/>
          <w:t>.</w:t>
        </w:r>
      </w:ins>
      <w:ins w:id="1024" w:author="China Unicom" w:date="2024-03-05T22:52:21Z">
        <w:r>
          <w:rPr>
            <w:rFonts w:hint="eastAsia"/>
            <w:lang w:eastAsia="zh-CN"/>
          </w:rPr>
          <w:t>3</w:t>
        </w:r>
      </w:ins>
      <w:ins w:id="1025" w:author="China Unicom" w:date="2024-03-05T22:52:21Z">
        <w:r>
          <w:rPr>
            <w:rFonts w:ascii="Courier New" w:hAnsi="Courier New"/>
            <w:szCs w:val="22"/>
            <w:lang w:eastAsia="sv-SE"/>
          </w:rPr>
          <w:tab/>
        </w:r>
      </w:ins>
      <w:ins w:id="1026" w:author="China Unicom" w:date="2024-03-05T22:52:21Z">
        <w:r>
          <w:rPr>
            <w:lang w:eastAsia="ja-JP"/>
          </w:rPr>
          <w:t>R</w:t>
        </w:r>
      </w:ins>
      <w:ins w:id="1027" w:author="China Unicom" w:date="2024-03-05T22:52:21Z">
        <w:r>
          <w:rPr>
            <w:rFonts w:hint="eastAsia" w:eastAsia="宋体"/>
            <w:lang w:val="en-US" w:eastAsia="zh-CN"/>
          </w:rPr>
          <w:t>eference sensitivity</w:t>
        </w:r>
      </w:ins>
      <w:ins w:id="1028" w:author="China Unicom" w:date="2024-03-05T22:52:21Z">
        <w:r>
          <w:rPr>
            <w:lang w:eastAsia="ja-JP"/>
          </w:rPr>
          <w:t xml:space="preserve"> requirements</w:t>
        </w:r>
      </w:ins>
      <w:ins w:id="1029" w:author="China Unicom" w:date="2024-03-05T22:52:21Z">
        <w:r>
          <w:rPr/>
          <w:tab/>
        </w:r>
      </w:ins>
      <w:ins w:id="1030" w:author="China Unicom" w:date="2024-03-05T22:52:21Z">
        <w:r>
          <w:rPr/>
          <w:fldChar w:fldCharType="begin"/>
        </w:r>
      </w:ins>
      <w:ins w:id="1031" w:author="China Unicom" w:date="2024-03-05T22:52:21Z">
        <w:r>
          <w:rPr/>
          <w:instrText xml:space="preserve"> PAGEREF _Toc20098 \h </w:instrText>
        </w:r>
      </w:ins>
      <w:ins w:id="1032" w:author="China Unicom" w:date="2024-03-05T22:52:21Z">
        <w:r>
          <w:rPr/>
          <w:fldChar w:fldCharType="separate"/>
        </w:r>
      </w:ins>
      <w:ins w:id="1033" w:author="China Unicom" w:date="2024-03-05T22:52:22Z">
        <w:r>
          <w:rPr/>
          <w:t>33</w:t>
        </w:r>
      </w:ins>
      <w:ins w:id="1034" w:author="China Unicom" w:date="2024-03-05T22:52:21Z">
        <w:r>
          <w:rPr/>
          <w:fldChar w:fldCharType="end"/>
        </w:r>
      </w:ins>
    </w:p>
    <w:p>
      <w:pPr>
        <w:pStyle w:val="17"/>
        <w:tabs>
          <w:tab w:val="right" w:pos="2000"/>
          <w:tab w:val="right" w:leader="dot" w:pos="9641"/>
          <w:tab w:val="clear" w:pos="9639"/>
        </w:tabs>
        <w:rPr>
          <w:ins w:id="1035" w:author="China Unicom" w:date="2024-03-05T22:52:21Z"/>
        </w:rPr>
      </w:pPr>
      <w:ins w:id="1036" w:author="China Unicom" w:date="2024-03-05T22:52:21Z">
        <w:r>
          <w:rPr>
            <w:rFonts w:hint="eastAsia"/>
            <w:lang w:eastAsia="zh-CN"/>
          </w:rPr>
          <w:t>5</w:t>
        </w:r>
      </w:ins>
      <w:ins w:id="1037" w:author="China Unicom" w:date="2024-03-05T22:52:21Z">
        <w:r>
          <w:rPr/>
          <w:t>.</w:t>
        </w:r>
      </w:ins>
      <w:ins w:id="1038" w:author="China Unicom" w:date="2024-03-05T22:52:21Z">
        <w:r>
          <w:rPr>
            <w:rFonts w:hint="eastAsia"/>
            <w:lang w:val="en-US" w:eastAsia="zh-CN"/>
          </w:rPr>
          <w:t>6</w:t>
        </w:r>
      </w:ins>
      <w:ins w:id="1039" w:author="China Unicom" w:date="2024-03-05T22:52:21Z">
        <w:r>
          <w:rPr/>
          <w:tab/>
        </w:r>
      </w:ins>
      <w:ins w:id="1040" w:author="China Unicom" w:date="2024-03-05T22:52:21Z">
        <w:r>
          <w:rPr>
            <w:rFonts w:hint="eastAsia"/>
            <w:lang w:val="en-US" w:eastAsia="zh-CN"/>
          </w:rPr>
          <w:t>NR band n85</w:t>
        </w:r>
      </w:ins>
      <w:ins w:id="1041" w:author="China Unicom" w:date="2024-03-05T22:52:21Z">
        <w:r>
          <w:rPr/>
          <w:tab/>
        </w:r>
      </w:ins>
      <w:ins w:id="1042" w:author="China Unicom" w:date="2024-03-05T22:52:21Z">
        <w:r>
          <w:rPr/>
          <w:fldChar w:fldCharType="begin"/>
        </w:r>
      </w:ins>
      <w:ins w:id="1043" w:author="China Unicom" w:date="2024-03-05T22:52:21Z">
        <w:r>
          <w:rPr/>
          <w:instrText xml:space="preserve"> PAGEREF _Toc24059 \h </w:instrText>
        </w:r>
      </w:ins>
      <w:ins w:id="1044" w:author="China Unicom" w:date="2024-03-05T22:52:21Z">
        <w:r>
          <w:rPr/>
          <w:fldChar w:fldCharType="separate"/>
        </w:r>
      </w:ins>
      <w:ins w:id="1045" w:author="China Unicom" w:date="2024-03-05T22:52:22Z">
        <w:r>
          <w:rPr/>
          <w:t>34</w:t>
        </w:r>
      </w:ins>
      <w:ins w:id="1046" w:author="China Unicom" w:date="2024-03-05T22:52:21Z">
        <w:r>
          <w:rPr/>
          <w:fldChar w:fldCharType="end"/>
        </w:r>
      </w:ins>
    </w:p>
    <w:p>
      <w:pPr>
        <w:pStyle w:val="16"/>
        <w:tabs>
          <w:tab w:val="right" w:pos="2000"/>
          <w:tab w:val="right" w:leader="dot" w:pos="9641"/>
          <w:tab w:val="clear" w:pos="9639"/>
        </w:tabs>
        <w:rPr>
          <w:ins w:id="1047" w:author="China Unicom" w:date="2024-03-05T22:52:21Z"/>
        </w:rPr>
      </w:pPr>
      <w:ins w:id="1048" w:author="China Unicom" w:date="2024-03-05T22:52:21Z">
        <w:r>
          <w:rPr>
            <w:rFonts w:cs="Arial"/>
            <w:szCs w:val="28"/>
            <w:lang w:eastAsia="zh-CN"/>
          </w:rPr>
          <w:t>5</w:t>
        </w:r>
      </w:ins>
      <w:ins w:id="1049" w:author="China Unicom" w:date="2024-03-05T22:52:21Z">
        <w:r>
          <w:rPr>
            <w:rFonts w:hint="eastAsia" w:cs="Arial"/>
            <w:szCs w:val="28"/>
            <w:lang w:eastAsia="zh-CN"/>
          </w:rPr>
          <w:t>.</w:t>
        </w:r>
      </w:ins>
      <w:ins w:id="1050" w:author="China Unicom" w:date="2024-03-05T22:52:21Z">
        <w:r>
          <w:rPr>
            <w:rFonts w:hint="eastAsia" w:cs="Arial"/>
            <w:szCs w:val="28"/>
            <w:lang w:val="en-US" w:eastAsia="zh-CN"/>
          </w:rPr>
          <w:t>6</w:t>
        </w:r>
      </w:ins>
      <w:ins w:id="1051" w:author="China Unicom" w:date="2024-03-05T22:52:21Z">
        <w:r>
          <w:rPr>
            <w:rFonts w:cs="Arial"/>
            <w:szCs w:val="28"/>
            <w:lang w:eastAsia="zh-CN"/>
          </w:rPr>
          <w:t>.</w:t>
        </w:r>
      </w:ins>
      <w:ins w:id="1052" w:author="China Unicom" w:date="2024-03-05T22:52:21Z">
        <w:r>
          <w:rPr>
            <w:rFonts w:hint="eastAsia" w:cs="Arial"/>
            <w:szCs w:val="28"/>
            <w:lang w:eastAsia="zh-CN"/>
          </w:rPr>
          <w:t>1</w:t>
        </w:r>
      </w:ins>
      <w:ins w:id="1053" w:author="China Unicom" w:date="2024-03-05T22:52:21Z">
        <w:r>
          <w:rPr>
            <w:rFonts w:cs="Arial"/>
            <w:szCs w:val="28"/>
            <w:lang w:eastAsia="zh-CN"/>
          </w:rPr>
          <w:tab/>
        </w:r>
      </w:ins>
      <w:ins w:id="1054" w:author="China Unicom" w:date="2024-03-05T22:52:21Z">
        <w:r>
          <w:rPr>
            <w:rFonts w:hint="eastAsia" w:cs="Arial"/>
            <w:szCs w:val="28"/>
            <w:lang w:eastAsia="zh-CN"/>
          </w:rPr>
          <w:t>UE maximum output power</w:t>
        </w:r>
      </w:ins>
      <w:ins w:id="1055" w:author="China Unicom" w:date="2024-03-05T22:52:21Z">
        <w:r>
          <w:rPr/>
          <w:tab/>
        </w:r>
      </w:ins>
      <w:ins w:id="1056" w:author="China Unicom" w:date="2024-03-05T22:52:21Z">
        <w:r>
          <w:rPr/>
          <w:fldChar w:fldCharType="begin"/>
        </w:r>
      </w:ins>
      <w:ins w:id="1057" w:author="China Unicom" w:date="2024-03-05T22:52:21Z">
        <w:r>
          <w:rPr/>
          <w:instrText xml:space="preserve"> PAGEREF _Toc24343 \h </w:instrText>
        </w:r>
      </w:ins>
      <w:ins w:id="1058" w:author="China Unicom" w:date="2024-03-05T22:52:21Z">
        <w:r>
          <w:rPr/>
          <w:fldChar w:fldCharType="separate"/>
        </w:r>
      </w:ins>
      <w:ins w:id="1059" w:author="China Unicom" w:date="2024-03-05T22:52:22Z">
        <w:r>
          <w:rPr/>
          <w:t>34</w:t>
        </w:r>
      </w:ins>
      <w:ins w:id="1060" w:author="China Unicom" w:date="2024-03-05T22:52:21Z">
        <w:r>
          <w:rPr/>
          <w:fldChar w:fldCharType="end"/>
        </w:r>
      </w:ins>
    </w:p>
    <w:p>
      <w:pPr>
        <w:pStyle w:val="16"/>
        <w:tabs>
          <w:tab w:val="right" w:pos="2000"/>
          <w:tab w:val="right" w:leader="dot" w:pos="9641"/>
          <w:tab w:val="clear" w:pos="9639"/>
        </w:tabs>
        <w:rPr>
          <w:ins w:id="1061" w:author="China Unicom" w:date="2024-03-05T22:52:21Z"/>
        </w:rPr>
      </w:pPr>
      <w:ins w:id="1062" w:author="China Unicom" w:date="2024-03-05T22:52:21Z">
        <w:r>
          <w:rPr>
            <w:rFonts w:cs="Arial"/>
            <w:lang w:eastAsia="zh-CN"/>
          </w:rPr>
          <w:t>5.</w:t>
        </w:r>
      </w:ins>
      <w:ins w:id="1063" w:author="China Unicom" w:date="2024-03-05T22:52:21Z">
        <w:r>
          <w:rPr>
            <w:rFonts w:hint="eastAsia" w:cs="Arial"/>
            <w:lang w:val="en-US" w:eastAsia="zh-CN"/>
          </w:rPr>
          <w:t>6</w:t>
        </w:r>
      </w:ins>
      <w:ins w:id="1064" w:author="China Unicom" w:date="2024-03-05T22:52:21Z">
        <w:r>
          <w:rPr>
            <w:rFonts w:cs="Arial"/>
            <w:lang w:eastAsia="zh-CN"/>
          </w:rPr>
          <w:t>.</w:t>
        </w:r>
      </w:ins>
      <w:ins w:id="1065" w:author="China Unicom" w:date="2024-03-05T22:52:21Z">
        <w:r>
          <w:rPr>
            <w:rFonts w:hint="eastAsia" w:cs="Arial"/>
            <w:lang w:eastAsia="zh-CN"/>
          </w:rPr>
          <w:t>2</w:t>
        </w:r>
      </w:ins>
      <w:ins w:id="1066" w:author="China Unicom" w:date="2024-03-05T22:52:21Z">
        <w:r>
          <w:rPr>
            <w:rFonts w:cs="Arial"/>
            <w:lang w:eastAsia="zh-CN"/>
          </w:rPr>
          <w:tab/>
        </w:r>
      </w:ins>
      <w:ins w:id="1067" w:author="China Unicom" w:date="2024-03-05T22:52:21Z">
        <w:r>
          <w:rPr>
            <w:rFonts w:hint="eastAsia" w:cs="Arial"/>
            <w:lang w:val="en-US" w:eastAsia="zh-CN"/>
          </w:rPr>
          <w:t>A-MPR requirements</w:t>
        </w:r>
      </w:ins>
      <w:ins w:id="1068" w:author="China Unicom" w:date="2024-03-05T22:52:21Z">
        <w:r>
          <w:rPr/>
          <w:tab/>
        </w:r>
      </w:ins>
      <w:ins w:id="1069" w:author="China Unicom" w:date="2024-03-05T22:52:21Z">
        <w:r>
          <w:rPr/>
          <w:fldChar w:fldCharType="begin"/>
        </w:r>
      </w:ins>
      <w:ins w:id="1070" w:author="China Unicom" w:date="2024-03-05T22:52:21Z">
        <w:r>
          <w:rPr/>
          <w:instrText xml:space="preserve"> PAGEREF _Toc23903 \h </w:instrText>
        </w:r>
      </w:ins>
      <w:ins w:id="1071" w:author="China Unicom" w:date="2024-03-05T22:52:21Z">
        <w:r>
          <w:rPr/>
          <w:fldChar w:fldCharType="separate"/>
        </w:r>
      </w:ins>
      <w:ins w:id="1072" w:author="China Unicom" w:date="2024-03-05T22:52:22Z">
        <w:r>
          <w:rPr/>
          <w:t>34</w:t>
        </w:r>
      </w:ins>
      <w:ins w:id="1073" w:author="China Unicom" w:date="2024-03-05T22:52:21Z">
        <w:r>
          <w:rPr/>
          <w:fldChar w:fldCharType="end"/>
        </w:r>
      </w:ins>
    </w:p>
    <w:p>
      <w:pPr>
        <w:pStyle w:val="16"/>
        <w:tabs>
          <w:tab w:val="right" w:pos="2000"/>
          <w:tab w:val="right" w:leader="dot" w:pos="9641"/>
          <w:tab w:val="clear" w:pos="9639"/>
        </w:tabs>
        <w:rPr>
          <w:ins w:id="1074" w:author="China Unicom" w:date="2024-03-05T22:52:21Z"/>
        </w:rPr>
      </w:pPr>
      <w:ins w:id="1075" w:author="China Unicom" w:date="2024-03-05T22:52:21Z">
        <w:r>
          <w:rPr/>
          <w:t>5.</w:t>
        </w:r>
      </w:ins>
      <w:ins w:id="1076" w:author="China Unicom" w:date="2024-03-05T22:52:21Z">
        <w:r>
          <w:rPr>
            <w:rFonts w:hint="eastAsia"/>
            <w:lang w:val="en-US" w:eastAsia="zh-CN"/>
          </w:rPr>
          <w:t>6</w:t>
        </w:r>
      </w:ins>
      <w:ins w:id="1077" w:author="China Unicom" w:date="2024-03-05T22:52:21Z">
        <w:r>
          <w:rPr/>
          <w:t>.</w:t>
        </w:r>
      </w:ins>
      <w:ins w:id="1078" w:author="China Unicom" w:date="2024-03-05T22:52:21Z">
        <w:r>
          <w:rPr>
            <w:rFonts w:hint="eastAsia"/>
            <w:lang w:eastAsia="zh-CN"/>
          </w:rPr>
          <w:t>3</w:t>
        </w:r>
      </w:ins>
      <w:ins w:id="1079" w:author="China Unicom" w:date="2024-03-05T22:52:21Z">
        <w:r>
          <w:rPr>
            <w:rFonts w:ascii="Courier New" w:hAnsi="Courier New"/>
            <w:szCs w:val="22"/>
            <w:lang w:eastAsia="sv-SE"/>
          </w:rPr>
          <w:tab/>
        </w:r>
      </w:ins>
      <w:ins w:id="1080" w:author="China Unicom" w:date="2024-03-05T22:52:21Z">
        <w:r>
          <w:rPr>
            <w:lang w:eastAsia="ja-JP"/>
          </w:rPr>
          <w:t>R</w:t>
        </w:r>
      </w:ins>
      <w:ins w:id="1081" w:author="China Unicom" w:date="2024-03-05T22:52:21Z">
        <w:r>
          <w:rPr>
            <w:rFonts w:hint="eastAsia" w:eastAsia="宋体"/>
            <w:lang w:val="en-US" w:eastAsia="zh-CN"/>
          </w:rPr>
          <w:t>eference sensitivity</w:t>
        </w:r>
      </w:ins>
      <w:ins w:id="1082" w:author="China Unicom" w:date="2024-03-05T22:52:21Z">
        <w:r>
          <w:rPr>
            <w:lang w:eastAsia="ja-JP"/>
          </w:rPr>
          <w:t xml:space="preserve"> requirements</w:t>
        </w:r>
      </w:ins>
      <w:ins w:id="1083" w:author="China Unicom" w:date="2024-03-05T22:52:21Z">
        <w:r>
          <w:rPr/>
          <w:tab/>
        </w:r>
      </w:ins>
      <w:ins w:id="1084" w:author="China Unicom" w:date="2024-03-05T22:52:21Z">
        <w:r>
          <w:rPr/>
          <w:fldChar w:fldCharType="begin"/>
        </w:r>
      </w:ins>
      <w:ins w:id="1085" w:author="China Unicom" w:date="2024-03-05T22:52:21Z">
        <w:r>
          <w:rPr/>
          <w:instrText xml:space="preserve"> PAGEREF _Toc27934 \h </w:instrText>
        </w:r>
      </w:ins>
      <w:ins w:id="1086" w:author="China Unicom" w:date="2024-03-05T22:52:21Z">
        <w:r>
          <w:rPr/>
          <w:fldChar w:fldCharType="separate"/>
        </w:r>
      </w:ins>
      <w:ins w:id="1087" w:author="China Unicom" w:date="2024-03-05T22:52:22Z">
        <w:r>
          <w:rPr/>
          <w:t>35</w:t>
        </w:r>
      </w:ins>
      <w:ins w:id="1088" w:author="China Unicom" w:date="2024-03-05T22:52:21Z">
        <w:r>
          <w:rPr/>
          <w:fldChar w:fldCharType="end"/>
        </w:r>
      </w:ins>
    </w:p>
    <w:p>
      <w:pPr>
        <w:pStyle w:val="17"/>
        <w:tabs>
          <w:tab w:val="right" w:pos="2000"/>
          <w:tab w:val="right" w:leader="dot" w:pos="9641"/>
          <w:tab w:val="clear" w:pos="9639"/>
        </w:tabs>
        <w:rPr>
          <w:ins w:id="1089" w:author="China Unicom" w:date="2024-03-05T22:52:21Z"/>
        </w:rPr>
      </w:pPr>
      <w:ins w:id="1090" w:author="China Unicom" w:date="2024-03-05T22:52:21Z">
        <w:r>
          <w:rPr>
            <w:rFonts w:hint="eastAsia"/>
            <w:lang w:eastAsia="zh-CN"/>
          </w:rPr>
          <w:t>5</w:t>
        </w:r>
      </w:ins>
      <w:ins w:id="1091" w:author="China Unicom" w:date="2024-03-05T22:52:21Z">
        <w:r>
          <w:rPr/>
          <w:t>.</w:t>
        </w:r>
      </w:ins>
      <w:ins w:id="1092" w:author="China Unicom" w:date="2024-03-05T22:52:21Z">
        <w:r>
          <w:rPr>
            <w:rFonts w:hint="eastAsia"/>
            <w:lang w:val="en-US" w:eastAsia="zh-CN"/>
          </w:rPr>
          <w:t>7</w:t>
        </w:r>
      </w:ins>
      <w:ins w:id="1093" w:author="China Unicom" w:date="2024-03-05T22:52:21Z">
        <w:r>
          <w:rPr/>
          <w:tab/>
        </w:r>
      </w:ins>
      <w:ins w:id="1094" w:author="China Unicom" w:date="2024-03-05T22:52:21Z">
        <w:r>
          <w:rPr>
            <w:rFonts w:hint="eastAsia"/>
            <w:lang w:val="en-US" w:eastAsia="zh-CN"/>
          </w:rPr>
          <w:t>NR band n</w:t>
        </w:r>
      </w:ins>
      <w:ins w:id="1095" w:author="China Unicom" w:date="2024-03-05T22:52:21Z">
        <w:r>
          <w:rPr>
            <w:lang w:val="en-US" w:eastAsia="zh-CN"/>
          </w:rPr>
          <w:t>70</w:t>
        </w:r>
      </w:ins>
      <w:ins w:id="1096" w:author="China Unicom" w:date="2024-03-05T22:52:21Z">
        <w:r>
          <w:rPr/>
          <w:tab/>
        </w:r>
      </w:ins>
      <w:ins w:id="1097" w:author="China Unicom" w:date="2024-03-05T22:52:21Z">
        <w:r>
          <w:rPr/>
          <w:fldChar w:fldCharType="begin"/>
        </w:r>
      </w:ins>
      <w:ins w:id="1098" w:author="China Unicom" w:date="2024-03-05T22:52:21Z">
        <w:r>
          <w:rPr/>
          <w:instrText xml:space="preserve"> PAGEREF _Toc12232 \h </w:instrText>
        </w:r>
      </w:ins>
      <w:ins w:id="1099" w:author="China Unicom" w:date="2024-03-05T22:52:21Z">
        <w:r>
          <w:rPr/>
          <w:fldChar w:fldCharType="separate"/>
        </w:r>
      </w:ins>
      <w:ins w:id="1100" w:author="China Unicom" w:date="2024-03-05T22:52:22Z">
        <w:r>
          <w:rPr/>
          <w:t>35</w:t>
        </w:r>
      </w:ins>
      <w:ins w:id="1101" w:author="China Unicom" w:date="2024-03-05T22:52:21Z">
        <w:r>
          <w:rPr/>
          <w:fldChar w:fldCharType="end"/>
        </w:r>
      </w:ins>
    </w:p>
    <w:p>
      <w:pPr>
        <w:pStyle w:val="16"/>
        <w:tabs>
          <w:tab w:val="right" w:pos="2000"/>
          <w:tab w:val="right" w:leader="dot" w:pos="9641"/>
          <w:tab w:val="clear" w:pos="9639"/>
        </w:tabs>
        <w:rPr>
          <w:ins w:id="1102" w:author="China Unicom" w:date="2024-03-05T22:52:21Z"/>
        </w:rPr>
      </w:pPr>
      <w:ins w:id="1103" w:author="China Unicom" w:date="2024-03-05T22:52:21Z">
        <w:r>
          <w:rPr>
            <w:rFonts w:cs="Arial"/>
            <w:szCs w:val="28"/>
            <w:lang w:eastAsia="zh-CN"/>
          </w:rPr>
          <w:t>5</w:t>
        </w:r>
      </w:ins>
      <w:ins w:id="1104" w:author="China Unicom" w:date="2024-03-05T22:52:21Z">
        <w:r>
          <w:rPr>
            <w:rFonts w:hint="eastAsia" w:cs="Arial"/>
            <w:szCs w:val="28"/>
            <w:lang w:eastAsia="zh-CN"/>
          </w:rPr>
          <w:t>.</w:t>
        </w:r>
      </w:ins>
      <w:ins w:id="1105" w:author="China Unicom" w:date="2024-03-05T22:52:21Z">
        <w:r>
          <w:rPr>
            <w:rFonts w:hint="eastAsia" w:cs="Arial"/>
            <w:szCs w:val="28"/>
            <w:lang w:val="en-US" w:eastAsia="zh-CN"/>
          </w:rPr>
          <w:t>7</w:t>
        </w:r>
      </w:ins>
      <w:ins w:id="1106" w:author="China Unicom" w:date="2024-03-05T22:52:21Z">
        <w:r>
          <w:rPr>
            <w:rFonts w:cs="Arial"/>
            <w:szCs w:val="28"/>
            <w:lang w:eastAsia="zh-CN"/>
          </w:rPr>
          <w:t>.</w:t>
        </w:r>
      </w:ins>
      <w:ins w:id="1107" w:author="China Unicom" w:date="2024-03-05T22:52:21Z">
        <w:r>
          <w:rPr>
            <w:rFonts w:hint="eastAsia" w:cs="Arial"/>
            <w:szCs w:val="28"/>
            <w:lang w:eastAsia="zh-CN"/>
          </w:rPr>
          <w:t>1</w:t>
        </w:r>
      </w:ins>
      <w:ins w:id="1108" w:author="China Unicom" w:date="2024-03-05T22:52:21Z">
        <w:r>
          <w:rPr>
            <w:rFonts w:cs="Arial"/>
            <w:szCs w:val="28"/>
            <w:lang w:eastAsia="zh-CN"/>
          </w:rPr>
          <w:tab/>
        </w:r>
      </w:ins>
      <w:ins w:id="1109" w:author="China Unicom" w:date="2024-03-05T22:52:21Z">
        <w:r>
          <w:rPr>
            <w:rFonts w:hint="eastAsia" w:cs="Arial"/>
            <w:szCs w:val="28"/>
            <w:lang w:eastAsia="zh-CN"/>
          </w:rPr>
          <w:t>UE maximum output power</w:t>
        </w:r>
      </w:ins>
      <w:ins w:id="1110" w:author="China Unicom" w:date="2024-03-05T22:52:21Z">
        <w:r>
          <w:rPr/>
          <w:tab/>
        </w:r>
      </w:ins>
      <w:ins w:id="1111" w:author="China Unicom" w:date="2024-03-05T22:52:21Z">
        <w:r>
          <w:rPr/>
          <w:fldChar w:fldCharType="begin"/>
        </w:r>
      </w:ins>
      <w:ins w:id="1112" w:author="China Unicom" w:date="2024-03-05T22:52:21Z">
        <w:r>
          <w:rPr/>
          <w:instrText xml:space="preserve"> PAGEREF _Toc7434 \h </w:instrText>
        </w:r>
      </w:ins>
      <w:ins w:id="1113" w:author="China Unicom" w:date="2024-03-05T22:52:21Z">
        <w:r>
          <w:rPr/>
          <w:fldChar w:fldCharType="separate"/>
        </w:r>
      </w:ins>
      <w:ins w:id="1114" w:author="China Unicom" w:date="2024-03-05T22:52:22Z">
        <w:r>
          <w:rPr/>
          <w:t>35</w:t>
        </w:r>
      </w:ins>
      <w:ins w:id="1115" w:author="China Unicom" w:date="2024-03-05T22:52:21Z">
        <w:r>
          <w:rPr/>
          <w:fldChar w:fldCharType="end"/>
        </w:r>
      </w:ins>
    </w:p>
    <w:p>
      <w:pPr>
        <w:pStyle w:val="16"/>
        <w:tabs>
          <w:tab w:val="right" w:pos="2000"/>
          <w:tab w:val="right" w:leader="dot" w:pos="9641"/>
          <w:tab w:val="clear" w:pos="9639"/>
        </w:tabs>
        <w:rPr>
          <w:ins w:id="1116" w:author="China Unicom" w:date="2024-03-05T22:52:21Z"/>
        </w:rPr>
      </w:pPr>
      <w:ins w:id="1117" w:author="China Unicom" w:date="2024-03-05T22:52:21Z">
        <w:r>
          <w:rPr>
            <w:rFonts w:cs="Arial"/>
            <w:lang w:eastAsia="zh-CN"/>
          </w:rPr>
          <w:t>5.</w:t>
        </w:r>
      </w:ins>
      <w:ins w:id="1118" w:author="China Unicom" w:date="2024-03-05T22:52:21Z">
        <w:r>
          <w:rPr>
            <w:rFonts w:hint="eastAsia" w:cs="Arial"/>
            <w:lang w:val="en-US" w:eastAsia="zh-CN"/>
          </w:rPr>
          <w:t>7</w:t>
        </w:r>
      </w:ins>
      <w:ins w:id="1119" w:author="China Unicom" w:date="2024-03-05T22:52:21Z">
        <w:r>
          <w:rPr>
            <w:rFonts w:cs="Arial"/>
            <w:lang w:eastAsia="zh-CN"/>
          </w:rPr>
          <w:t>.</w:t>
        </w:r>
      </w:ins>
      <w:ins w:id="1120" w:author="China Unicom" w:date="2024-03-05T22:52:21Z">
        <w:r>
          <w:rPr>
            <w:rFonts w:hint="eastAsia" w:cs="Arial"/>
            <w:lang w:eastAsia="zh-CN"/>
          </w:rPr>
          <w:t>2</w:t>
        </w:r>
      </w:ins>
      <w:ins w:id="1121" w:author="China Unicom" w:date="2024-03-05T22:52:21Z">
        <w:r>
          <w:rPr>
            <w:rFonts w:cs="Arial"/>
            <w:lang w:eastAsia="zh-CN"/>
          </w:rPr>
          <w:tab/>
        </w:r>
      </w:ins>
      <w:ins w:id="1122" w:author="China Unicom" w:date="2024-03-05T22:52:21Z">
        <w:r>
          <w:rPr>
            <w:rFonts w:hint="eastAsia" w:cs="Arial"/>
            <w:lang w:val="en-US" w:eastAsia="zh-CN"/>
          </w:rPr>
          <w:t>A-MPR requirements</w:t>
        </w:r>
      </w:ins>
      <w:ins w:id="1123" w:author="China Unicom" w:date="2024-03-05T22:52:21Z">
        <w:r>
          <w:rPr/>
          <w:tab/>
        </w:r>
      </w:ins>
      <w:ins w:id="1124" w:author="China Unicom" w:date="2024-03-05T22:52:21Z">
        <w:r>
          <w:rPr/>
          <w:fldChar w:fldCharType="begin"/>
        </w:r>
      </w:ins>
      <w:ins w:id="1125" w:author="China Unicom" w:date="2024-03-05T22:52:21Z">
        <w:r>
          <w:rPr/>
          <w:instrText xml:space="preserve"> PAGEREF _Toc21689 \h </w:instrText>
        </w:r>
      </w:ins>
      <w:ins w:id="1126" w:author="China Unicom" w:date="2024-03-05T22:52:21Z">
        <w:r>
          <w:rPr/>
          <w:fldChar w:fldCharType="separate"/>
        </w:r>
      </w:ins>
      <w:ins w:id="1127" w:author="China Unicom" w:date="2024-03-05T22:52:22Z">
        <w:r>
          <w:rPr/>
          <w:t>35</w:t>
        </w:r>
      </w:ins>
      <w:ins w:id="1128" w:author="China Unicom" w:date="2024-03-05T22:52:21Z">
        <w:r>
          <w:rPr/>
          <w:fldChar w:fldCharType="end"/>
        </w:r>
      </w:ins>
    </w:p>
    <w:p>
      <w:pPr>
        <w:pStyle w:val="16"/>
        <w:tabs>
          <w:tab w:val="right" w:pos="2000"/>
          <w:tab w:val="right" w:leader="dot" w:pos="9641"/>
          <w:tab w:val="clear" w:pos="9639"/>
        </w:tabs>
        <w:rPr>
          <w:ins w:id="1129" w:author="China Unicom" w:date="2024-03-05T22:52:21Z"/>
        </w:rPr>
      </w:pPr>
      <w:ins w:id="1130" w:author="China Unicom" w:date="2024-03-05T22:52:21Z">
        <w:r>
          <w:rPr/>
          <w:t>5.</w:t>
        </w:r>
      </w:ins>
      <w:ins w:id="1131" w:author="China Unicom" w:date="2024-03-05T22:52:21Z">
        <w:r>
          <w:rPr>
            <w:rFonts w:hint="eastAsia"/>
            <w:lang w:val="en-US" w:eastAsia="zh-CN"/>
          </w:rPr>
          <w:t>7</w:t>
        </w:r>
      </w:ins>
      <w:ins w:id="1132" w:author="China Unicom" w:date="2024-03-05T22:52:21Z">
        <w:r>
          <w:rPr/>
          <w:t>.</w:t>
        </w:r>
      </w:ins>
      <w:ins w:id="1133" w:author="China Unicom" w:date="2024-03-05T22:52:21Z">
        <w:r>
          <w:rPr>
            <w:rFonts w:hint="eastAsia"/>
            <w:lang w:eastAsia="zh-CN"/>
          </w:rPr>
          <w:t>3</w:t>
        </w:r>
      </w:ins>
      <w:ins w:id="1134" w:author="China Unicom" w:date="2024-03-05T22:52:21Z">
        <w:r>
          <w:rPr>
            <w:rFonts w:ascii="Courier New" w:hAnsi="Courier New"/>
            <w:szCs w:val="22"/>
            <w:lang w:eastAsia="sv-SE"/>
          </w:rPr>
          <w:tab/>
        </w:r>
      </w:ins>
      <w:ins w:id="1135" w:author="China Unicom" w:date="2024-03-05T22:52:21Z">
        <w:r>
          <w:rPr>
            <w:lang w:eastAsia="ja-JP"/>
          </w:rPr>
          <w:t>R</w:t>
        </w:r>
      </w:ins>
      <w:ins w:id="1136" w:author="China Unicom" w:date="2024-03-05T22:52:21Z">
        <w:r>
          <w:rPr>
            <w:rFonts w:hint="eastAsia" w:eastAsia="宋体"/>
            <w:lang w:val="en-US" w:eastAsia="zh-CN"/>
          </w:rPr>
          <w:t>eference sensitivity</w:t>
        </w:r>
      </w:ins>
      <w:ins w:id="1137" w:author="China Unicom" w:date="2024-03-05T22:52:21Z">
        <w:r>
          <w:rPr>
            <w:lang w:eastAsia="ja-JP"/>
          </w:rPr>
          <w:t xml:space="preserve"> requirements</w:t>
        </w:r>
      </w:ins>
      <w:ins w:id="1138" w:author="China Unicom" w:date="2024-03-05T22:52:21Z">
        <w:r>
          <w:rPr/>
          <w:tab/>
        </w:r>
      </w:ins>
      <w:ins w:id="1139" w:author="China Unicom" w:date="2024-03-05T22:52:21Z">
        <w:r>
          <w:rPr/>
          <w:fldChar w:fldCharType="begin"/>
        </w:r>
      </w:ins>
      <w:ins w:id="1140" w:author="China Unicom" w:date="2024-03-05T22:52:21Z">
        <w:r>
          <w:rPr/>
          <w:instrText xml:space="preserve"> PAGEREF _Toc4538 \h </w:instrText>
        </w:r>
      </w:ins>
      <w:ins w:id="1141" w:author="China Unicom" w:date="2024-03-05T22:52:21Z">
        <w:r>
          <w:rPr/>
          <w:fldChar w:fldCharType="separate"/>
        </w:r>
      </w:ins>
      <w:ins w:id="1142" w:author="China Unicom" w:date="2024-03-05T22:52:22Z">
        <w:r>
          <w:rPr/>
          <w:t>36</w:t>
        </w:r>
      </w:ins>
      <w:ins w:id="1143" w:author="China Unicom" w:date="2024-03-05T22:52:21Z">
        <w:r>
          <w:rPr/>
          <w:fldChar w:fldCharType="end"/>
        </w:r>
      </w:ins>
    </w:p>
    <w:p>
      <w:pPr>
        <w:pStyle w:val="17"/>
        <w:tabs>
          <w:tab w:val="right" w:pos="2000"/>
          <w:tab w:val="right" w:leader="dot" w:pos="9641"/>
          <w:tab w:val="clear" w:pos="9639"/>
        </w:tabs>
        <w:rPr>
          <w:ins w:id="1144" w:author="China Unicom" w:date="2024-03-05T22:52:21Z"/>
        </w:rPr>
      </w:pPr>
      <w:ins w:id="1145" w:author="China Unicom" w:date="2024-03-05T22:52:21Z">
        <w:r>
          <w:rPr>
            <w:lang w:eastAsia="zh-CN"/>
          </w:rPr>
          <w:t>5.</w:t>
        </w:r>
      </w:ins>
      <w:ins w:id="1146" w:author="China Unicom" w:date="2024-03-05T22:52:21Z">
        <w:r>
          <w:rPr>
            <w:rFonts w:hint="eastAsia"/>
            <w:lang w:val="en-US" w:eastAsia="zh-CN"/>
          </w:rPr>
          <w:t>8</w:t>
        </w:r>
      </w:ins>
      <w:ins w:id="1147" w:author="China Unicom" w:date="2024-03-05T22:52:21Z">
        <w:r>
          <w:rPr/>
          <w:tab/>
        </w:r>
      </w:ins>
      <w:ins w:id="1148" w:author="China Unicom" w:date="2024-03-05T22:52:21Z">
        <w:r>
          <w:rPr/>
          <w:t>NR band n2</w:t>
        </w:r>
      </w:ins>
      <w:ins w:id="1149" w:author="China Unicom" w:date="2024-03-05T22:52:21Z">
        <w:r>
          <w:rPr/>
          <w:tab/>
        </w:r>
      </w:ins>
      <w:ins w:id="1150" w:author="China Unicom" w:date="2024-03-05T22:52:21Z">
        <w:r>
          <w:rPr/>
          <w:fldChar w:fldCharType="begin"/>
        </w:r>
      </w:ins>
      <w:ins w:id="1151" w:author="China Unicom" w:date="2024-03-05T22:52:21Z">
        <w:r>
          <w:rPr/>
          <w:instrText xml:space="preserve"> PAGEREF _Toc18235 \h </w:instrText>
        </w:r>
      </w:ins>
      <w:ins w:id="1152" w:author="China Unicom" w:date="2024-03-05T22:52:21Z">
        <w:r>
          <w:rPr/>
          <w:fldChar w:fldCharType="separate"/>
        </w:r>
      </w:ins>
      <w:ins w:id="1153" w:author="China Unicom" w:date="2024-03-05T22:52:22Z">
        <w:r>
          <w:rPr/>
          <w:t>36</w:t>
        </w:r>
      </w:ins>
      <w:ins w:id="1154" w:author="China Unicom" w:date="2024-03-05T22:52:21Z">
        <w:r>
          <w:rPr/>
          <w:fldChar w:fldCharType="end"/>
        </w:r>
      </w:ins>
    </w:p>
    <w:p>
      <w:pPr>
        <w:pStyle w:val="16"/>
        <w:tabs>
          <w:tab w:val="right" w:pos="2000"/>
          <w:tab w:val="right" w:leader="dot" w:pos="9641"/>
          <w:tab w:val="clear" w:pos="9639"/>
        </w:tabs>
        <w:rPr>
          <w:ins w:id="1155" w:author="China Unicom" w:date="2024-03-05T22:52:21Z"/>
        </w:rPr>
      </w:pPr>
      <w:ins w:id="1156" w:author="China Unicom" w:date="2024-03-05T22:52:21Z">
        <w:r>
          <w:rPr>
            <w:rFonts w:cs="Arial"/>
            <w:szCs w:val="28"/>
            <w:lang w:eastAsia="zh-CN"/>
          </w:rPr>
          <w:t>5.</w:t>
        </w:r>
      </w:ins>
      <w:ins w:id="1157" w:author="China Unicom" w:date="2024-03-05T22:52:21Z">
        <w:r>
          <w:rPr>
            <w:rFonts w:hint="eastAsia" w:cs="Arial"/>
            <w:szCs w:val="28"/>
            <w:lang w:val="en-US" w:eastAsia="zh-CN"/>
          </w:rPr>
          <w:t>8</w:t>
        </w:r>
      </w:ins>
      <w:ins w:id="1158" w:author="China Unicom" w:date="2024-03-05T22:52:21Z">
        <w:r>
          <w:rPr>
            <w:rFonts w:cs="Arial"/>
            <w:szCs w:val="28"/>
            <w:lang w:eastAsia="zh-CN"/>
          </w:rPr>
          <w:t>.1</w:t>
        </w:r>
      </w:ins>
      <w:ins w:id="1159" w:author="China Unicom" w:date="2024-03-05T22:52:21Z">
        <w:r>
          <w:rPr>
            <w:rFonts w:cs="Arial"/>
            <w:szCs w:val="28"/>
            <w:lang w:eastAsia="zh-CN"/>
          </w:rPr>
          <w:tab/>
        </w:r>
      </w:ins>
      <w:ins w:id="1160" w:author="China Unicom" w:date="2024-03-05T22:52:21Z">
        <w:r>
          <w:rPr>
            <w:rFonts w:cs="Arial"/>
            <w:szCs w:val="28"/>
            <w:lang w:eastAsia="zh-CN"/>
          </w:rPr>
          <w:t>UE maximum output power</w:t>
        </w:r>
      </w:ins>
      <w:ins w:id="1161" w:author="China Unicom" w:date="2024-03-05T22:52:21Z">
        <w:r>
          <w:rPr/>
          <w:tab/>
        </w:r>
      </w:ins>
      <w:ins w:id="1162" w:author="China Unicom" w:date="2024-03-05T22:52:21Z">
        <w:r>
          <w:rPr/>
          <w:fldChar w:fldCharType="begin"/>
        </w:r>
      </w:ins>
      <w:ins w:id="1163" w:author="China Unicom" w:date="2024-03-05T22:52:21Z">
        <w:r>
          <w:rPr/>
          <w:instrText xml:space="preserve"> PAGEREF _Toc22300 \h </w:instrText>
        </w:r>
      </w:ins>
      <w:ins w:id="1164" w:author="China Unicom" w:date="2024-03-05T22:52:21Z">
        <w:r>
          <w:rPr/>
          <w:fldChar w:fldCharType="separate"/>
        </w:r>
      </w:ins>
      <w:ins w:id="1165" w:author="China Unicom" w:date="2024-03-05T22:52:22Z">
        <w:r>
          <w:rPr/>
          <w:t>36</w:t>
        </w:r>
      </w:ins>
      <w:ins w:id="1166" w:author="China Unicom" w:date="2024-03-05T22:52:21Z">
        <w:r>
          <w:rPr/>
          <w:fldChar w:fldCharType="end"/>
        </w:r>
      </w:ins>
    </w:p>
    <w:p>
      <w:pPr>
        <w:pStyle w:val="16"/>
        <w:tabs>
          <w:tab w:val="right" w:pos="2000"/>
          <w:tab w:val="right" w:leader="dot" w:pos="9641"/>
          <w:tab w:val="clear" w:pos="9639"/>
        </w:tabs>
        <w:rPr>
          <w:ins w:id="1167" w:author="China Unicom" w:date="2024-03-05T22:52:21Z"/>
        </w:rPr>
      </w:pPr>
      <w:ins w:id="1168" w:author="China Unicom" w:date="2024-03-05T22:52:21Z">
        <w:r>
          <w:rPr>
            <w:rFonts w:cs="Arial"/>
            <w:lang w:eastAsia="zh-CN"/>
          </w:rPr>
          <w:t>5.</w:t>
        </w:r>
      </w:ins>
      <w:ins w:id="1169" w:author="China Unicom" w:date="2024-03-05T22:52:21Z">
        <w:r>
          <w:rPr>
            <w:rFonts w:hint="eastAsia" w:cs="Arial"/>
            <w:lang w:val="en-US" w:eastAsia="zh-CN"/>
          </w:rPr>
          <w:t>8</w:t>
        </w:r>
      </w:ins>
      <w:ins w:id="1170" w:author="China Unicom" w:date="2024-03-05T22:52:21Z">
        <w:r>
          <w:rPr>
            <w:rFonts w:cs="Arial"/>
            <w:lang w:eastAsia="zh-CN"/>
          </w:rPr>
          <w:t>.2</w:t>
        </w:r>
      </w:ins>
      <w:ins w:id="1171" w:author="China Unicom" w:date="2024-03-05T22:52:21Z">
        <w:r>
          <w:rPr>
            <w:rFonts w:cs="Arial"/>
            <w:lang w:eastAsia="zh-CN"/>
          </w:rPr>
          <w:tab/>
        </w:r>
      </w:ins>
      <w:ins w:id="1172" w:author="China Unicom" w:date="2024-03-05T22:52:21Z">
        <w:r>
          <w:rPr>
            <w:rFonts w:cs="Arial"/>
            <w:lang w:eastAsia="zh-CN"/>
          </w:rPr>
          <w:t>A-MPR requirements</w:t>
        </w:r>
      </w:ins>
      <w:ins w:id="1173" w:author="China Unicom" w:date="2024-03-05T22:52:21Z">
        <w:r>
          <w:rPr/>
          <w:tab/>
        </w:r>
      </w:ins>
      <w:ins w:id="1174" w:author="China Unicom" w:date="2024-03-05T22:52:21Z">
        <w:r>
          <w:rPr/>
          <w:fldChar w:fldCharType="begin"/>
        </w:r>
      </w:ins>
      <w:ins w:id="1175" w:author="China Unicom" w:date="2024-03-05T22:52:21Z">
        <w:r>
          <w:rPr/>
          <w:instrText xml:space="preserve"> PAGEREF _Toc29827 \h </w:instrText>
        </w:r>
      </w:ins>
      <w:ins w:id="1176" w:author="China Unicom" w:date="2024-03-05T22:52:21Z">
        <w:r>
          <w:rPr/>
          <w:fldChar w:fldCharType="separate"/>
        </w:r>
      </w:ins>
      <w:ins w:id="1177" w:author="China Unicom" w:date="2024-03-05T22:52:22Z">
        <w:r>
          <w:rPr/>
          <w:t>36</w:t>
        </w:r>
      </w:ins>
      <w:ins w:id="1178" w:author="China Unicom" w:date="2024-03-05T22:52:21Z">
        <w:r>
          <w:rPr/>
          <w:fldChar w:fldCharType="end"/>
        </w:r>
      </w:ins>
    </w:p>
    <w:p>
      <w:pPr>
        <w:pStyle w:val="16"/>
        <w:tabs>
          <w:tab w:val="right" w:pos="2000"/>
          <w:tab w:val="right" w:leader="dot" w:pos="9641"/>
          <w:tab w:val="clear" w:pos="9639"/>
        </w:tabs>
        <w:rPr>
          <w:ins w:id="1179" w:author="China Unicom" w:date="2024-03-05T22:52:21Z"/>
        </w:rPr>
      </w:pPr>
      <w:ins w:id="1180" w:author="China Unicom" w:date="2024-03-05T22:52:21Z">
        <w:r>
          <w:rPr/>
          <w:t>5.</w:t>
        </w:r>
      </w:ins>
      <w:ins w:id="1181" w:author="China Unicom" w:date="2024-03-05T22:52:21Z">
        <w:r>
          <w:rPr>
            <w:rFonts w:hint="eastAsia"/>
            <w:lang w:val="en-US" w:eastAsia="zh-CN"/>
          </w:rPr>
          <w:t>8</w:t>
        </w:r>
      </w:ins>
      <w:ins w:id="1182" w:author="China Unicom" w:date="2024-03-05T22:52:21Z">
        <w:r>
          <w:rPr/>
          <w:t>.</w:t>
        </w:r>
      </w:ins>
      <w:ins w:id="1183" w:author="China Unicom" w:date="2024-03-05T22:52:21Z">
        <w:r>
          <w:rPr>
            <w:lang w:eastAsia="zh-CN"/>
          </w:rPr>
          <w:t>3</w:t>
        </w:r>
      </w:ins>
      <w:ins w:id="1184" w:author="China Unicom" w:date="2024-03-05T22:52:21Z">
        <w:r>
          <w:rPr>
            <w:rFonts w:ascii="Courier New" w:hAnsi="Courier New"/>
            <w:szCs w:val="22"/>
            <w:lang w:eastAsia="sv-SE"/>
          </w:rPr>
          <w:tab/>
        </w:r>
      </w:ins>
      <w:ins w:id="1185" w:author="China Unicom" w:date="2024-03-05T22:52:21Z">
        <w:r>
          <w:rPr>
            <w:lang w:eastAsia="ja-JP"/>
          </w:rPr>
          <w:t>R</w:t>
        </w:r>
      </w:ins>
      <w:ins w:id="1186" w:author="China Unicom" w:date="2024-03-05T22:52:21Z">
        <w:r>
          <w:rPr>
            <w:rFonts w:eastAsia="宋体"/>
            <w:lang w:eastAsia="zh-CN"/>
          </w:rPr>
          <w:t>eference sensitivity</w:t>
        </w:r>
      </w:ins>
      <w:ins w:id="1187" w:author="China Unicom" w:date="2024-03-05T22:52:21Z">
        <w:r>
          <w:rPr>
            <w:lang w:eastAsia="ja-JP"/>
          </w:rPr>
          <w:t xml:space="preserve"> requirements</w:t>
        </w:r>
      </w:ins>
      <w:ins w:id="1188" w:author="China Unicom" w:date="2024-03-05T22:52:21Z">
        <w:r>
          <w:rPr/>
          <w:tab/>
        </w:r>
      </w:ins>
      <w:ins w:id="1189" w:author="China Unicom" w:date="2024-03-05T22:52:21Z">
        <w:r>
          <w:rPr/>
          <w:fldChar w:fldCharType="begin"/>
        </w:r>
      </w:ins>
      <w:ins w:id="1190" w:author="China Unicom" w:date="2024-03-05T22:52:21Z">
        <w:r>
          <w:rPr/>
          <w:instrText xml:space="preserve"> PAGEREF _Toc23198 \h </w:instrText>
        </w:r>
      </w:ins>
      <w:ins w:id="1191" w:author="China Unicom" w:date="2024-03-05T22:52:21Z">
        <w:r>
          <w:rPr/>
          <w:fldChar w:fldCharType="separate"/>
        </w:r>
      </w:ins>
      <w:ins w:id="1192" w:author="China Unicom" w:date="2024-03-05T22:52:22Z">
        <w:r>
          <w:rPr/>
          <w:t>36</w:t>
        </w:r>
      </w:ins>
      <w:ins w:id="1193" w:author="China Unicom" w:date="2024-03-05T22:52:21Z">
        <w:r>
          <w:rPr/>
          <w:fldChar w:fldCharType="end"/>
        </w:r>
      </w:ins>
    </w:p>
    <w:p>
      <w:pPr>
        <w:pStyle w:val="17"/>
        <w:tabs>
          <w:tab w:val="right" w:pos="2000"/>
          <w:tab w:val="right" w:leader="dot" w:pos="9641"/>
          <w:tab w:val="clear" w:pos="9639"/>
        </w:tabs>
        <w:rPr>
          <w:ins w:id="1194" w:author="China Unicom" w:date="2024-03-05T22:52:21Z"/>
        </w:rPr>
      </w:pPr>
      <w:ins w:id="1195" w:author="China Unicom" w:date="2024-03-05T22:52:21Z">
        <w:r>
          <w:rPr>
            <w:lang w:eastAsia="zh-CN"/>
          </w:rPr>
          <w:t>5.</w:t>
        </w:r>
      </w:ins>
      <w:ins w:id="1196" w:author="China Unicom" w:date="2024-03-05T22:52:21Z">
        <w:r>
          <w:rPr>
            <w:rFonts w:hint="eastAsia"/>
            <w:lang w:val="en-US" w:eastAsia="zh-CN"/>
          </w:rPr>
          <w:t>9</w:t>
        </w:r>
      </w:ins>
      <w:ins w:id="1197" w:author="China Unicom" w:date="2024-03-05T22:52:21Z">
        <w:r>
          <w:rPr/>
          <w:tab/>
        </w:r>
      </w:ins>
      <w:ins w:id="1198" w:author="China Unicom" w:date="2024-03-05T22:52:21Z">
        <w:r>
          <w:rPr/>
          <w:t>NR band n14</w:t>
        </w:r>
      </w:ins>
      <w:ins w:id="1199" w:author="China Unicom" w:date="2024-03-05T22:52:21Z">
        <w:r>
          <w:rPr/>
          <w:tab/>
        </w:r>
      </w:ins>
      <w:ins w:id="1200" w:author="China Unicom" w:date="2024-03-05T22:52:21Z">
        <w:r>
          <w:rPr/>
          <w:fldChar w:fldCharType="begin"/>
        </w:r>
      </w:ins>
      <w:ins w:id="1201" w:author="China Unicom" w:date="2024-03-05T22:52:21Z">
        <w:r>
          <w:rPr/>
          <w:instrText xml:space="preserve"> PAGEREF _Toc15629 \h </w:instrText>
        </w:r>
      </w:ins>
      <w:ins w:id="1202" w:author="China Unicom" w:date="2024-03-05T22:52:21Z">
        <w:r>
          <w:rPr/>
          <w:fldChar w:fldCharType="separate"/>
        </w:r>
      </w:ins>
      <w:ins w:id="1203" w:author="China Unicom" w:date="2024-03-05T22:52:22Z">
        <w:r>
          <w:rPr/>
          <w:t>37</w:t>
        </w:r>
      </w:ins>
      <w:ins w:id="1204" w:author="China Unicom" w:date="2024-03-05T22:52:21Z">
        <w:r>
          <w:rPr/>
          <w:fldChar w:fldCharType="end"/>
        </w:r>
      </w:ins>
    </w:p>
    <w:p>
      <w:pPr>
        <w:pStyle w:val="16"/>
        <w:tabs>
          <w:tab w:val="right" w:pos="2000"/>
          <w:tab w:val="right" w:leader="dot" w:pos="9641"/>
          <w:tab w:val="clear" w:pos="9639"/>
        </w:tabs>
        <w:rPr>
          <w:ins w:id="1205" w:author="China Unicom" w:date="2024-03-05T22:52:21Z"/>
        </w:rPr>
      </w:pPr>
      <w:ins w:id="1206" w:author="China Unicom" w:date="2024-03-05T22:52:21Z">
        <w:r>
          <w:rPr>
            <w:rFonts w:cs="Arial"/>
            <w:szCs w:val="28"/>
            <w:lang w:eastAsia="zh-CN"/>
          </w:rPr>
          <w:t>5</w:t>
        </w:r>
      </w:ins>
      <w:ins w:id="1207" w:author="China Unicom" w:date="2024-03-05T22:52:21Z">
        <w:r>
          <w:rPr>
            <w:rFonts w:hint="eastAsia" w:cs="Arial"/>
            <w:szCs w:val="28"/>
            <w:lang w:eastAsia="zh-CN"/>
          </w:rPr>
          <w:t>.9</w:t>
        </w:r>
      </w:ins>
      <w:ins w:id="1208" w:author="China Unicom" w:date="2024-03-05T22:52:21Z">
        <w:r>
          <w:rPr>
            <w:rFonts w:cs="Arial"/>
            <w:szCs w:val="28"/>
            <w:lang w:eastAsia="zh-CN"/>
          </w:rPr>
          <w:t>.1</w:t>
        </w:r>
      </w:ins>
      <w:ins w:id="1209" w:author="China Unicom" w:date="2024-03-05T22:52:21Z">
        <w:r>
          <w:rPr>
            <w:rFonts w:cs="Arial"/>
            <w:szCs w:val="28"/>
            <w:lang w:eastAsia="zh-CN"/>
          </w:rPr>
          <w:tab/>
        </w:r>
      </w:ins>
      <w:ins w:id="1210" w:author="China Unicom" w:date="2024-03-05T22:52:21Z">
        <w:r>
          <w:rPr>
            <w:rFonts w:cs="Arial"/>
            <w:szCs w:val="28"/>
            <w:lang w:eastAsia="zh-CN"/>
          </w:rPr>
          <w:t>UE maximum output power</w:t>
        </w:r>
      </w:ins>
      <w:ins w:id="1211" w:author="China Unicom" w:date="2024-03-05T22:52:21Z">
        <w:r>
          <w:rPr/>
          <w:tab/>
        </w:r>
      </w:ins>
      <w:ins w:id="1212" w:author="China Unicom" w:date="2024-03-05T22:52:21Z">
        <w:r>
          <w:rPr/>
          <w:fldChar w:fldCharType="begin"/>
        </w:r>
      </w:ins>
      <w:ins w:id="1213" w:author="China Unicom" w:date="2024-03-05T22:52:21Z">
        <w:r>
          <w:rPr/>
          <w:instrText xml:space="preserve"> PAGEREF _Toc10353 \h </w:instrText>
        </w:r>
      </w:ins>
      <w:ins w:id="1214" w:author="China Unicom" w:date="2024-03-05T22:52:21Z">
        <w:r>
          <w:rPr/>
          <w:fldChar w:fldCharType="separate"/>
        </w:r>
      </w:ins>
      <w:ins w:id="1215" w:author="China Unicom" w:date="2024-03-05T22:52:22Z">
        <w:r>
          <w:rPr/>
          <w:t>37</w:t>
        </w:r>
      </w:ins>
      <w:ins w:id="1216" w:author="China Unicom" w:date="2024-03-05T22:52:21Z">
        <w:r>
          <w:rPr/>
          <w:fldChar w:fldCharType="end"/>
        </w:r>
      </w:ins>
    </w:p>
    <w:p>
      <w:pPr>
        <w:pStyle w:val="16"/>
        <w:tabs>
          <w:tab w:val="right" w:pos="2000"/>
          <w:tab w:val="right" w:leader="dot" w:pos="9641"/>
          <w:tab w:val="clear" w:pos="9639"/>
        </w:tabs>
        <w:rPr>
          <w:ins w:id="1217" w:author="China Unicom" w:date="2024-03-05T22:52:21Z"/>
        </w:rPr>
      </w:pPr>
      <w:ins w:id="1218" w:author="China Unicom" w:date="2024-03-05T22:52:21Z">
        <w:r>
          <w:rPr>
            <w:rFonts w:cs="Arial"/>
            <w:lang w:eastAsia="zh-CN"/>
          </w:rPr>
          <w:t>5</w:t>
        </w:r>
      </w:ins>
      <w:ins w:id="1219" w:author="China Unicom" w:date="2024-03-05T22:52:21Z">
        <w:r>
          <w:rPr>
            <w:rFonts w:hint="eastAsia" w:cs="Arial"/>
            <w:lang w:eastAsia="zh-CN"/>
          </w:rPr>
          <w:t>.9</w:t>
        </w:r>
      </w:ins>
      <w:ins w:id="1220" w:author="China Unicom" w:date="2024-03-05T22:52:21Z">
        <w:r>
          <w:rPr>
            <w:rFonts w:cs="Arial"/>
            <w:lang w:eastAsia="zh-CN"/>
          </w:rPr>
          <w:t>.2</w:t>
        </w:r>
      </w:ins>
      <w:ins w:id="1221" w:author="China Unicom" w:date="2024-03-05T22:52:21Z">
        <w:r>
          <w:rPr>
            <w:rFonts w:cs="Arial"/>
            <w:lang w:eastAsia="zh-CN"/>
          </w:rPr>
          <w:tab/>
        </w:r>
      </w:ins>
      <w:ins w:id="1222" w:author="China Unicom" w:date="2024-03-05T22:52:21Z">
        <w:r>
          <w:rPr>
            <w:rFonts w:cs="Arial"/>
            <w:lang w:eastAsia="zh-CN"/>
          </w:rPr>
          <w:t>A-MPR requirements</w:t>
        </w:r>
      </w:ins>
      <w:ins w:id="1223" w:author="China Unicom" w:date="2024-03-05T22:52:21Z">
        <w:r>
          <w:rPr/>
          <w:tab/>
        </w:r>
      </w:ins>
      <w:ins w:id="1224" w:author="China Unicom" w:date="2024-03-05T22:52:21Z">
        <w:r>
          <w:rPr/>
          <w:fldChar w:fldCharType="begin"/>
        </w:r>
      </w:ins>
      <w:ins w:id="1225" w:author="China Unicom" w:date="2024-03-05T22:52:21Z">
        <w:r>
          <w:rPr/>
          <w:instrText xml:space="preserve"> PAGEREF _Toc31583 \h </w:instrText>
        </w:r>
      </w:ins>
      <w:ins w:id="1226" w:author="China Unicom" w:date="2024-03-05T22:52:21Z">
        <w:r>
          <w:rPr/>
          <w:fldChar w:fldCharType="separate"/>
        </w:r>
      </w:ins>
      <w:ins w:id="1227" w:author="China Unicom" w:date="2024-03-05T22:52:22Z">
        <w:r>
          <w:rPr/>
          <w:t>37</w:t>
        </w:r>
      </w:ins>
      <w:ins w:id="1228" w:author="China Unicom" w:date="2024-03-05T22:52:21Z">
        <w:r>
          <w:rPr/>
          <w:fldChar w:fldCharType="end"/>
        </w:r>
      </w:ins>
    </w:p>
    <w:p>
      <w:pPr>
        <w:pStyle w:val="15"/>
        <w:tabs>
          <w:tab w:val="right" w:pos="2400"/>
          <w:tab w:val="right" w:leader="dot" w:pos="9641"/>
          <w:tab w:val="clear" w:pos="9639"/>
        </w:tabs>
        <w:rPr>
          <w:ins w:id="1229" w:author="China Unicom" w:date="2024-03-05T22:52:21Z"/>
        </w:rPr>
      </w:pPr>
      <w:ins w:id="1230" w:author="China Unicom" w:date="2024-03-05T22:52:21Z">
        <w:r>
          <w:rPr>
            <w:lang w:eastAsia="zh-CN"/>
          </w:rPr>
          <w:t>5</w:t>
        </w:r>
      </w:ins>
      <w:ins w:id="1231" w:author="China Unicom" w:date="2024-03-05T22:52:21Z">
        <w:r>
          <w:rPr>
            <w:rFonts w:hint="eastAsia"/>
            <w:lang w:eastAsia="zh-CN"/>
          </w:rPr>
          <w:t>.9</w:t>
        </w:r>
      </w:ins>
      <w:ins w:id="1232" w:author="China Unicom" w:date="2024-03-05T22:52:21Z">
        <w:r>
          <w:rPr>
            <w:lang w:eastAsia="zh-CN"/>
          </w:rPr>
          <w:t>.2.1</w:t>
        </w:r>
      </w:ins>
      <w:ins w:id="1233" w:author="China Unicom" w:date="2024-03-05T22:52:21Z">
        <w:r>
          <w:rPr>
            <w:lang w:eastAsia="zh-CN"/>
          </w:rPr>
          <w:tab/>
        </w:r>
      </w:ins>
      <w:ins w:id="1234" w:author="China Unicom" w:date="2024-03-05T22:52:21Z">
        <w:r>
          <w:rPr>
            <w:lang w:eastAsia="zh-CN"/>
          </w:rPr>
          <w:t>NS_06</w:t>
        </w:r>
      </w:ins>
      <w:ins w:id="1235" w:author="China Unicom" w:date="2024-03-05T22:52:21Z">
        <w:r>
          <w:rPr/>
          <w:tab/>
        </w:r>
      </w:ins>
      <w:ins w:id="1236" w:author="China Unicom" w:date="2024-03-05T22:52:21Z">
        <w:r>
          <w:rPr/>
          <w:fldChar w:fldCharType="begin"/>
        </w:r>
      </w:ins>
      <w:ins w:id="1237" w:author="China Unicom" w:date="2024-03-05T22:52:21Z">
        <w:r>
          <w:rPr/>
          <w:instrText xml:space="preserve"> PAGEREF _Toc7091 \h </w:instrText>
        </w:r>
      </w:ins>
      <w:ins w:id="1238" w:author="China Unicom" w:date="2024-03-05T22:52:21Z">
        <w:r>
          <w:rPr/>
          <w:fldChar w:fldCharType="separate"/>
        </w:r>
      </w:ins>
      <w:ins w:id="1239" w:author="China Unicom" w:date="2024-03-05T22:52:22Z">
        <w:r>
          <w:rPr/>
          <w:t>37</w:t>
        </w:r>
      </w:ins>
      <w:ins w:id="1240" w:author="China Unicom" w:date="2024-03-05T22:52:21Z">
        <w:r>
          <w:rPr/>
          <w:fldChar w:fldCharType="end"/>
        </w:r>
      </w:ins>
    </w:p>
    <w:p>
      <w:pPr>
        <w:pStyle w:val="14"/>
        <w:tabs>
          <w:tab w:val="right" w:pos="2400"/>
          <w:tab w:val="right" w:leader="dot" w:pos="9641"/>
          <w:tab w:val="clear" w:pos="9639"/>
        </w:tabs>
        <w:rPr>
          <w:ins w:id="1241" w:author="China Unicom" w:date="2024-03-05T22:52:21Z"/>
        </w:rPr>
      </w:pPr>
      <w:ins w:id="1242" w:author="China Unicom" w:date="2024-03-05T22:52:21Z">
        <w:r>
          <w:rPr>
            <w:lang w:eastAsia="zh-CN"/>
          </w:rPr>
          <w:t>5</w:t>
        </w:r>
      </w:ins>
      <w:ins w:id="1243" w:author="China Unicom" w:date="2024-03-05T22:52:21Z">
        <w:r>
          <w:rPr>
            <w:rFonts w:hint="eastAsia"/>
            <w:lang w:eastAsia="zh-CN"/>
          </w:rPr>
          <w:t>.9</w:t>
        </w:r>
      </w:ins>
      <w:ins w:id="1244" w:author="China Unicom" w:date="2024-03-05T22:52:21Z">
        <w:r>
          <w:rPr>
            <w:lang w:eastAsia="zh-CN"/>
          </w:rPr>
          <w:t>.2.1.1</w:t>
        </w:r>
      </w:ins>
      <w:ins w:id="1245" w:author="China Unicom" w:date="2024-03-05T22:52:21Z">
        <w:r>
          <w:rPr>
            <w:lang w:eastAsia="zh-CN"/>
          </w:rPr>
          <w:tab/>
        </w:r>
      </w:ins>
      <w:ins w:id="1246" w:author="China Unicom" w:date="2024-03-05T22:52:21Z">
        <w:r>
          <w:rPr>
            <w:lang w:eastAsia="zh-CN"/>
          </w:rPr>
          <w:t>A-MPR simulation results from Huawei</w:t>
        </w:r>
      </w:ins>
      <w:ins w:id="1247" w:author="China Unicom" w:date="2024-03-05T22:52:21Z">
        <w:r>
          <w:rPr/>
          <w:tab/>
        </w:r>
      </w:ins>
      <w:ins w:id="1248" w:author="China Unicom" w:date="2024-03-05T22:52:21Z">
        <w:r>
          <w:rPr/>
          <w:fldChar w:fldCharType="begin"/>
        </w:r>
      </w:ins>
      <w:ins w:id="1249" w:author="China Unicom" w:date="2024-03-05T22:52:21Z">
        <w:r>
          <w:rPr/>
          <w:instrText xml:space="preserve"> PAGEREF _Toc9741 \h </w:instrText>
        </w:r>
      </w:ins>
      <w:ins w:id="1250" w:author="China Unicom" w:date="2024-03-05T22:52:21Z">
        <w:r>
          <w:rPr/>
          <w:fldChar w:fldCharType="separate"/>
        </w:r>
      </w:ins>
      <w:ins w:id="1251" w:author="China Unicom" w:date="2024-03-05T22:52:22Z">
        <w:r>
          <w:rPr/>
          <w:t>37</w:t>
        </w:r>
      </w:ins>
      <w:ins w:id="1252" w:author="China Unicom" w:date="2024-03-05T22:52:21Z">
        <w:r>
          <w:rPr/>
          <w:fldChar w:fldCharType="end"/>
        </w:r>
      </w:ins>
    </w:p>
    <w:p>
      <w:pPr>
        <w:pStyle w:val="14"/>
        <w:tabs>
          <w:tab w:val="right" w:pos="2400"/>
          <w:tab w:val="right" w:leader="dot" w:pos="9641"/>
          <w:tab w:val="clear" w:pos="9639"/>
        </w:tabs>
        <w:rPr>
          <w:ins w:id="1253" w:author="China Unicom" w:date="2024-03-05T22:52:21Z"/>
        </w:rPr>
      </w:pPr>
      <w:ins w:id="1254" w:author="China Unicom" w:date="2024-03-05T22:52:21Z">
        <w:r>
          <w:rPr>
            <w:lang w:eastAsia="zh-CN"/>
          </w:rPr>
          <w:t>5</w:t>
        </w:r>
      </w:ins>
      <w:ins w:id="1255" w:author="China Unicom" w:date="2024-03-05T22:52:21Z">
        <w:r>
          <w:rPr>
            <w:rFonts w:hint="eastAsia"/>
            <w:lang w:eastAsia="zh-CN"/>
          </w:rPr>
          <w:t>.9</w:t>
        </w:r>
      </w:ins>
      <w:ins w:id="1256" w:author="China Unicom" w:date="2024-03-05T22:52:21Z">
        <w:r>
          <w:rPr>
            <w:lang w:eastAsia="zh-CN"/>
          </w:rPr>
          <w:t>.2.1.2</w:t>
        </w:r>
      </w:ins>
      <w:ins w:id="1257" w:author="China Unicom" w:date="2024-03-05T22:52:21Z">
        <w:r>
          <w:rPr>
            <w:lang w:eastAsia="zh-CN"/>
          </w:rPr>
          <w:tab/>
        </w:r>
      </w:ins>
      <w:ins w:id="1258" w:author="China Unicom" w:date="2024-03-05T22:52:21Z">
        <w:r>
          <w:rPr>
            <w:lang w:eastAsia="zh-CN"/>
          </w:rPr>
          <w:t>A-MPR simulation results from Apple</w:t>
        </w:r>
      </w:ins>
      <w:ins w:id="1259" w:author="China Unicom" w:date="2024-03-05T22:52:21Z">
        <w:r>
          <w:rPr/>
          <w:tab/>
        </w:r>
      </w:ins>
      <w:ins w:id="1260" w:author="China Unicom" w:date="2024-03-05T22:52:21Z">
        <w:r>
          <w:rPr/>
          <w:fldChar w:fldCharType="begin"/>
        </w:r>
      </w:ins>
      <w:ins w:id="1261" w:author="China Unicom" w:date="2024-03-05T22:52:21Z">
        <w:r>
          <w:rPr/>
          <w:instrText xml:space="preserve"> PAGEREF _Toc24812 \h </w:instrText>
        </w:r>
      </w:ins>
      <w:ins w:id="1262" w:author="China Unicom" w:date="2024-03-05T22:52:21Z">
        <w:r>
          <w:rPr/>
          <w:fldChar w:fldCharType="separate"/>
        </w:r>
      </w:ins>
      <w:ins w:id="1263" w:author="China Unicom" w:date="2024-03-05T22:52:22Z">
        <w:r>
          <w:rPr/>
          <w:t>39</w:t>
        </w:r>
      </w:ins>
      <w:ins w:id="1264" w:author="China Unicom" w:date="2024-03-05T22:52:21Z">
        <w:r>
          <w:rPr/>
          <w:fldChar w:fldCharType="end"/>
        </w:r>
      </w:ins>
    </w:p>
    <w:p>
      <w:pPr>
        <w:pStyle w:val="14"/>
        <w:tabs>
          <w:tab w:val="right" w:pos="2400"/>
          <w:tab w:val="right" w:leader="dot" w:pos="9641"/>
          <w:tab w:val="clear" w:pos="9639"/>
        </w:tabs>
        <w:rPr>
          <w:ins w:id="1265" w:author="China Unicom" w:date="2024-03-05T22:52:21Z"/>
        </w:rPr>
      </w:pPr>
      <w:ins w:id="1266" w:author="China Unicom" w:date="2024-03-05T22:52:21Z">
        <w:r>
          <w:rPr/>
          <w:t>5</w:t>
        </w:r>
      </w:ins>
      <w:ins w:id="1267" w:author="China Unicom" w:date="2024-03-05T22:52:21Z">
        <w:r>
          <w:rPr>
            <w:rFonts w:hint="eastAsia"/>
            <w:lang w:eastAsia="zh-CN"/>
          </w:rPr>
          <w:t>.9</w:t>
        </w:r>
      </w:ins>
      <w:ins w:id="1268" w:author="China Unicom" w:date="2024-03-05T22:52:21Z">
        <w:r>
          <w:rPr/>
          <w:t>.2.1.3</w:t>
        </w:r>
      </w:ins>
      <w:ins w:id="1269" w:author="China Unicom" w:date="2024-03-05T22:52:21Z">
        <w:r>
          <w:rPr/>
          <w:tab/>
        </w:r>
      </w:ins>
      <w:ins w:id="1270" w:author="China Unicom" w:date="2024-03-05T22:52:21Z">
        <w:r>
          <w:rPr/>
          <w:t>A-MPR requirements</w:t>
        </w:r>
      </w:ins>
      <w:ins w:id="1271" w:author="China Unicom" w:date="2024-03-05T22:52:21Z">
        <w:r>
          <w:rPr/>
          <w:tab/>
        </w:r>
      </w:ins>
      <w:ins w:id="1272" w:author="China Unicom" w:date="2024-03-05T22:52:21Z">
        <w:r>
          <w:rPr/>
          <w:fldChar w:fldCharType="begin"/>
        </w:r>
      </w:ins>
      <w:ins w:id="1273" w:author="China Unicom" w:date="2024-03-05T22:52:21Z">
        <w:r>
          <w:rPr/>
          <w:instrText xml:space="preserve"> PAGEREF _Toc3768 \h </w:instrText>
        </w:r>
      </w:ins>
      <w:ins w:id="1274" w:author="China Unicom" w:date="2024-03-05T22:52:21Z">
        <w:r>
          <w:rPr/>
          <w:fldChar w:fldCharType="separate"/>
        </w:r>
      </w:ins>
      <w:ins w:id="1275" w:author="China Unicom" w:date="2024-03-05T22:52:22Z">
        <w:r>
          <w:rPr/>
          <w:t>42</w:t>
        </w:r>
      </w:ins>
      <w:ins w:id="1276" w:author="China Unicom" w:date="2024-03-05T22:52:21Z">
        <w:r>
          <w:rPr/>
          <w:fldChar w:fldCharType="end"/>
        </w:r>
      </w:ins>
    </w:p>
    <w:p>
      <w:pPr>
        <w:pStyle w:val="16"/>
        <w:tabs>
          <w:tab w:val="right" w:pos="2000"/>
          <w:tab w:val="right" w:leader="dot" w:pos="9641"/>
          <w:tab w:val="clear" w:pos="9639"/>
        </w:tabs>
        <w:rPr>
          <w:ins w:id="1277" w:author="China Unicom" w:date="2024-03-05T22:52:21Z"/>
        </w:rPr>
      </w:pPr>
      <w:ins w:id="1278" w:author="China Unicom" w:date="2024-03-05T22:52:21Z">
        <w:r>
          <w:rPr/>
          <w:t>5</w:t>
        </w:r>
      </w:ins>
      <w:ins w:id="1279" w:author="China Unicom" w:date="2024-03-05T22:52:21Z">
        <w:r>
          <w:rPr>
            <w:rFonts w:hint="eastAsia"/>
            <w:lang w:eastAsia="zh-CN"/>
          </w:rPr>
          <w:t>.9</w:t>
        </w:r>
      </w:ins>
      <w:ins w:id="1280" w:author="China Unicom" w:date="2024-03-05T22:52:21Z">
        <w:r>
          <w:rPr/>
          <w:t>.</w:t>
        </w:r>
      </w:ins>
      <w:ins w:id="1281" w:author="China Unicom" w:date="2024-03-05T22:52:21Z">
        <w:r>
          <w:rPr>
            <w:lang w:eastAsia="zh-CN"/>
          </w:rPr>
          <w:t>3</w:t>
        </w:r>
      </w:ins>
      <w:ins w:id="1282" w:author="China Unicom" w:date="2024-03-05T22:52:21Z">
        <w:r>
          <w:rPr>
            <w:rFonts w:ascii="Courier New" w:hAnsi="Courier New"/>
            <w:szCs w:val="22"/>
            <w:lang w:eastAsia="sv-SE"/>
          </w:rPr>
          <w:tab/>
        </w:r>
      </w:ins>
      <w:ins w:id="1283" w:author="China Unicom" w:date="2024-03-05T22:52:21Z">
        <w:r>
          <w:rPr>
            <w:lang w:eastAsia="ja-JP"/>
          </w:rPr>
          <w:t>R</w:t>
        </w:r>
      </w:ins>
      <w:ins w:id="1284" w:author="China Unicom" w:date="2024-03-05T22:52:21Z">
        <w:r>
          <w:rPr>
            <w:rFonts w:eastAsia="宋体"/>
            <w:lang w:eastAsia="zh-CN"/>
          </w:rPr>
          <w:t>eference sensitivity</w:t>
        </w:r>
      </w:ins>
      <w:ins w:id="1285" w:author="China Unicom" w:date="2024-03-05T22:52:21Z">
        <w:r>
          <w:rPr>
            <w:lang w:eastAsia="ja-JP"/>
          </w:rPr>
          <w:t xml:space="preserve"> requirements</w:t>
        </w:r>
      </w:ins>
      <w:ins w:id="1286" w:author="China Unicom" w:date="2024-03-05T22:52:21Z">
        <w:r>
          <w:rPr/>
          <w:tab/>
        </w:r>
      </w:ins>
      <w:ins w:id="1287" w:author="China Unicom" w:date="2024-03-05T22:52:21Z">
        <w:r>
          <w:rPr/>
          <w:fldChar w:fldCharType="begin"/>
        </w:r>
      </w:ins>
      <w:ins w:id="1288" w:author="China Unicom" w:date="2024-03-05T22:52:21Z">
        <w:r>
          <w:rPr/>
          <w:instrText xml:space="preserve"> PAGEREF _Toc25997 \h </w:instrText>
        </w:r>
      </w:ins>
      <w:ins w:id="1289" w:author="China Unicom" w:date="2024-03-05T22:52:21Z">
        <w:r>
          <w:rPr/>
          <w:fldChar w:fldCharType="separate"/>
        </w:r>
      </w:ins>
      <w:ins w:id="1290" w:author="China Unicom" w:date="2024-03-05T22:52:22Z">
        <w:r>
          <w:rPr/>
          <w:t>42</w:t>
        </w:r>
      </w:ins>
      <w:ins w:id="1291" w:author="China Unicom" w:date="2024-03-05T22:52:21Z">
        <w:r>
          <w:rPr/>
          <w:fldChar w:fldCharType="end"/>
        </w:r>
      </w:ins>
    </w:p>
    <w:p>
      <w:pPr>
        <w:pStyle w:val="18"/>
        <w:tabs>
          <w:tab w:val="right" w:leader="dot" w:pos="9641"/>
          <w:tab w:val="clear" w:pos="9639"/>
        </w:tabs>
        <w:rPr>
          <w:ins w:id="1292" w:author="China Unicom" w:date="2024-03-05T22:52:21Z"/>
        </w:rPr>
      </w:pPr>
      <w:ins w:id="1293" w:author="China Unicom" w:date="2024-03-05T22:52:21Z">
        <w:r>
          <w:rPr/>
          <w:t>Annex &lt;</w:t>
        </w:r>
      </w:ins>
      <w:ins w:id="1294" w:author="China Unicom" w:date="2024-03-05T22:52:21Z">
        <w:r>
          <w:rPr>
            <w:rFonts w:hint="eastAsia"/>
            <w:lang w:eastAsia="zh-CN"/>
          </w:rPr>
          <w:t>A</w:t>
        </w:r>
      </w:ins>
      <w:ins w:id="1295" w:author="China Unicom" w:date="2024-03-05T22:52:21Z">
        <w:r>
          <w:rPr/>
          <w:t>&gt; (informative):</w:t>
        </w:r>
      </w:ins>
      <w:ins w:id="1296" w:author="China Unicom" w:date="2024-03-05T22:52:21Z">
        <w:r>
          <w:rPr>
            <w:rFonts w:hint="eastAsia"/>
            <w:lang w:eastAsia="zh-CN"/>
          </w:rPr>
          <w:t xml:space="preserve"> </w:t>
        </w:r>
      </w:ins>
      <w:ins w:id="1297" w:author="China Unicom" w:date="2024-03-05T22:52:21Z">
        <w:r>
          <w:rPr/>
          <w:t>Change history</w:t>
        </w:r>
      </w:ins>
      <w:ins w:id="1298" w:author="China Unicom" w:date="2024-03-05T22:52:21Z">
        <w:r>
          <w:rPr/>
          <w:tab/>
        </w:r>
      </w:ins>
      <w:ins w:id="1299" w:author="China Unicom" w:date="2024-03-05T22:52:21Z">
        <w:r>
          <w:rPr/>
          <w:fldChar w:fldCharType="begin"/>
        </w:r>
      </w:ins>
      <w:ins w:id="1300" w:author="China Unicom" w:date="2024-03-05T22:52:21Z">
        <w:r>
          <w:rPr/>
          <w:instrText xml:space="preserve"> PAGEREF _Toc3606 \h </w:instrText>
        </w:r>
      </w:ins>
      <w:ins w:id="1301" w:author="China Unicom" w:date="2024-03-05T22:52:21Z">
        <w:r>
          <w:rPr/>
          <w:fldChar w:fldCharType="separate"/>
        </w:r>
      </w:ins>
      <w:ins w:id="1302" w:author="China Unicom" w:date="2024-03-05T22:52:22Z">
        <w:r>
          <w:rPr/>
          <w:t>43</w:t>
        </w:r>
      </w:ins>
      <w:ins w:id="1303" w:author="China Unicom" w:date="2024-03-05T22:52:21Z">
        <w:r>
          <w:rPr/>
          <w:fldChar w:fldCharType="end"/>
        </w:r>
      </w:ins>
    </w:p>
    <w:p>
      <w:r>
        <w:fldChar w:fldCharType="end"/>
      </w:r>
    </w:p>
    <w:p>
      <w:pPr>
        <w:rPr>
          <w:lang w:eastAsia="zh-CN"/>
        </w:rPr>
      </w:pPr>
    </w:p>
    <w:p>
      <w:pPr>
        <w:pStyle w:val="2"/>
      </w:pPr>
      <w:r>
        <w:br w:type="page"/>
      </w:r>
      <w:bookmarkStart w:id="16" w:name="_Toc1110"/>
      <w:bookmarkStart w:id="17" w:name="_Toc27545"/>
      <w:bookmarkStart w:id="18" w:name="_Toc18351"/>
      <w:bookmarkStart w:id="19" w:name="_Toc23441"/>
      <w:bookmarkStart w:id="20" w:name="_Toc29160"/>
      <w:r>
        <w:t>Foreword</w:t>
      </w:r>
      <w:bookmarkEnd w:id="16"/>
      <w:bookmarkEnd w:id="17"/>
      <w:bookmarkEnd w:id="18"/>
      <w:bookmarkEnd w:id="19"/>
      <w:bookmarkEnd w:id="20"/>
    </w:p>
    <w:p>
      <w:bookmarkStart w:id="21" w:name="foreword"/>
      <w:bookmarkEnd w:id="21"/>
      <w:r>
        <w:t xml:space="preserve">This Technical </w:t>
      </w:r>
      <w:bookmarkStart w:id="22" w:name="spectype3"/>
      <w:r>
        <w:t>Report</w:t>
      </w:r>
      <w:bookmarkEnd w:id="22"/>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60"/>
      </w:pPr>
      <w:r>
        <w:t>x</w:t>
      </w:r>
      <w:r>
        <w:tab/>
      </w:r>
      <w:r>
        <w:t>the first digit:</w:t>
      </w:r>
    </w:p>
    <w:p>
      <w:pPr>
        <w:pStyle w:val="61"/>
      </w:pPr>
      <w:r>
        <w:t>1</w:t>
      </w:r>
      <w:r>
        <w:tab/>
      </w:r>
      <w:r>
        <w:t>presented to TSG for information;</w:t>
      </w:r>
    </w:p>
    <w:p>
      <w:pPr>
        <w:pStyle w:val="61"/>
      </w:pPr>
      <w:r>
        <w:t>2</w:t>
      </w:r>
      <w:r>
        <w:tab/>
      </w:r>
      <w:r>
        <w:t>presented to TSG for approval;</w:t>
      </w:r>
    </w:p>
    <w:p>
      <w:pPr>
        <w:pStyle w:val="61"/>
      </w:pPr>
      <w:r>
        <w:t>3</w:t>
      </w:r>
      <w:r>
        <w:tab/>
      </w:r>
      <w:r>
        <w:t>or greater indicates TSG approved document under change control.</w:t>
      </w:r>
    </w:p>
    <w:p>
      <w:pPr>
        <w:pStyle w:val="60"/>
      </w:pPr>
      <w:r>
        <w:t>y</w:t>
      </w:r>
      <w:r>
        <w:tab/>
      </w:r>
      <w:r>
        <w:t>the second digit is incremented for all changes of substance, i.e. technical enhancements, corrections, updates, etc.</w:t>
      </w:r>
    </w:p>
    <w:p>
      <w:pPr>
        <w:pStyle w:val="60"/>
      </w:pPr>
      <w:r>
        <w:t>z</w:t>
      </w:r>
      <w:r>
        <w:tab/>
      </w:r>
      <w:r>
        <w:t>the third digit is incremented when editorial only changes have been incorporated in the document.</w:t>
      </w:r>
    </w:p>
    <w:p>
      <w:r>
        <w:t>In the present document, modal verbs have the following meanings:</w:t>
      </w:r>
    </w:p>
    <w:p>
      <w:pPr>
        <w:pStyle w:val="44"/>
      </w:pPr>
      <w:r>
        <w:rPr>
          <w:b/>
        </w:rPr>
        <w:t>shall</w:t>
      </w:r>
      <w:r>
        <w:tab/>
      </w:r>
      <w:r>
        <w:tab/>
      </w:r>
      <w:r>
        <w:t>indicates a mandatory requirement to do something</w:t>
      </w:r>
    </w:p>
    <w:p>
      <w:pPr>
        <w:pStyle w:val="44"/>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4"/>
      </w:pPr>
      <w:r>
        <w:rPr>
          <w:b/>
        </w:rPr>
        <w:t>should</w:t>
      </w:r>
      <w:r>
        <w:tab/>
      </w:r>
      <w:r>
        <w:tab/>
      </w:r>
      <w:r>
        <w:t>indicates a recommendation to do something</w:t>
      </w:r>
    </w:p>
    <w:p>
      <w:pPr>
        <w:pStyle w:val="44"/>
      </w:pPr>
      <w:r>
        <w:rPr>
          <w:b/>
        </w:rPr>
        <w:t>should not</w:t>
      </w:r>
      <w:r>
        <w:tab/>
      </w:r>
      <w:r>
        <w:t>indicates a recommendation not to do something</w:t>
      </w:r>
    </w:p>
    <w:p>
      <w:pPr>
        <w:pStyle w:val="44"/>
      </w:pPr>
      <w:r>
        <w:rPr>
          <w:b/>
        </w:rPr>
        <w:t>may</w:t>
      </w:r>
      <w:r>
        <w:tab/>
      </w:r>
      <w:r>
        <w:tab/>
      </w:r>
      <w:r>
        <w:t>indicates permission to do something</w:t>
      </w:r>
    </w:p>
    <w:p>
      <w:pPr>
        <w:pStyle w:val="44"/>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4"/>
      </w:pPr>
      <w:r>
        <w:rPr>
          <w:b/>
        </w:rPr>
        <w:t>can</w:t>
      </w:r>
      <w:r>
        <w:tab/>
      </w:r>
      <w:r>
        <w:tab/>
      </w:r>
      <w:r>
        <w:t>indicates that something is possible</w:t>
      </w:r>
    </w:p>
    <w:p>
      <w:pPr>
        <w:pStyle w:val="44"/>
      </w:pPr>
      <w:r>
        <w:rPr>
          <w:b/>
        </w:rPr>
        <w:t>cannot</w:t>
      </w:r>
      <w:r>
        <w:tab/>
      </w:r>
      <w:r>
        <w:tab/>
      </w:r>
      <w:r>
        <w:t>indicates that something is impossible</w:t>
      </w:r>
    </w:p>
    <w:p>
      <w:r>
        <w:t>The constructions "can" and "cannot" are not substitutes for "may" and "need not".</w:t>
      </w:r>
    </w:p>
    <w:p>
      <w:pPr>
        <w:pStyle w:val="44"/>
      </w:pPr>
      <w:r>
        <w:rPr>
          <w:b/>
        </w:rPr>
        <w:t>will</w:t>
      </w:r>
      <w:r>
        <w:tab/>
      </w:r>
      <w:r>
        <w:tab/>
      </w:r>
      <w:r>
        <w:t>indicates that something is certain or expected to happen as a result of action taken by an agency the behaviour of which is outside the scope of the present document</w:t>
      </w:r>
    </w:p>
    <w:p>
      <w:pPr>
        <w:pStyle w:val="44"/>
      </w:pPr>
      <w:r>
        <w:rPr>
          <w:b/>
        </w:rPr>
        <w:t>will not</w:t>
      </w:r>
      <w:r>
        <w:tab/>
      </w:r>
      <w:r>
        <w:tab/>
      </w:r>
      <w:r>
        <w:t>indicates that something is certain or expected not to happen as a result of action taken by an agency the behaviour of which is outside the scope of the present document</w:t>
      </w:r>
    </w:p>
    <w:p>
      <w:pPr>
        <w:pStyle w:val="44"/>
      </w:pPr>
      <w:r>
        <w:rPr>
          <w:b/>
        </w:rPr>
        <w:t>might</w:t>
      </w:r>
      <w:r>
        <w:tab/>
      </w:r>
      <w:r>
        <w:t>indicates a likelihood that something will happen as a result of action taken by some agency the behaviour of which is outside the scope of the present document</w:t>
      </w:r>
    </w:p>
    <w:p>
      <w:pPr>
        <w:pStyle w:val="44"/>
      </w:pPr>
      <w:r>
        <w:rPr>
          <w:b/>
        </w:rPr>
        <w:t>might not</w:t>
      </w:r>
      <w:r>
        <w:tab/>
      </w:r>
      <w:r>
        <w:t>indicates a likelihood that something will not happen as a result of action taken by some agency the behaviour of which is outside the scope of the present document</w:t>
      </w:r>
    </w:p>
    <w:p>
      <w:r>
        <w:t>In addition:</w:t>
      </w:r>
    </w:p>
    <w:p>
      <w:pPr>
        <w:pStyle w:val="44"/>
      </w:pPr>
      <w:r>
        <w:rPr>
          <w:b/>
        </w:rPr>
        <w:t>is</w:t>
      </w:r>
      <w:r>
        <w:tab/>
      </w:r>
      <w:r>
        <w:t>(or any other verb in the indicative mood) indicates a statement of fact</w:t>
      </w:r>
    </w:p>
    <w:p>
      <w:pPr>
        <w:pStyle w:val="44"/>
      </w:pPr>
      <w:r>
        <w:rPr>
          <w:b/>
        </w:rPr>
        <w:t>is not</w:t>
      </w:r>
      <w:r>
        <w:tab/>
      </w:r>
      <w:r>
        <w:t>(or any other negative verb in the indicative mood) indicates a statement of fact</w:t>
      </w:r>
    </w:p>
    <w:p>
      <w:r>
        <w:t>The constructions "is" and "is not" do not indicate requirements.</w:t>
      </w:r>
    </w:p>
    <w:p>
      <w:pPr>
        <w:pStyle w:val="2"/>
      </w:pPr>
      <w:bookmarkStart w:id="23" w:name="introduction"/>
      <w:bookmarkEnd w:id="23"/>
      <w:r>
        <w:br w:type="page"/>
      </w:r>
      <w:bookmarkStart w:id="24" w:name="scope"/>
      <w:bookmarkEnd w:id="24"/>
      <w:bookmarkStart w:id="25" w:name="_Toc17840"/>
      <w:bookmarkStart w:id="26" w:name="_Toc9368"/>
      <w:bookmarkStart w:id="27" w:name="_Toc9598"/>
      <w:bookmarkStart w:id="28" w:name="_Toc6260"/>
      <w:bookmarkStart w:id="29" w:name="_Toc29245"/>
      <w:r>
        <w:t>1</w:t>
      </w:r>
      <w:r>
        <w:tab/>
      </w:r>
      <w:r>
        <w:t>Scope</w:t>
      </w:r>
      <w:bookmarkEnd w:id="25"/>
      <w:bookmarkEnd w:id="26"/>
      <w:bookmarkEnd w:id="27"/>
      <w:bookmarkEnd w:id="28"/>
      <w:bookmarkEnd w:id="29"/>
    </w:p>
    <w:p>
      <w:pPr>
        <w:rPr>
          <w:lang w:eastAsia="zh-CN"/>
        </w:rPr>
      </w:pPr>
      <w:r>
        <w:t xml:space="preserve">The present document is a technical report for </w:t>
      </w:r>
      <w:r>
        <w:rPr>
          <w:rFonts w:hint="eastAsia"/>
        </w:rPr>
        <w:t>High power UE (power class 2) for NR FR1 FDD single band</w:t>
      </w:r>
      <w:r>
        <w:t xml:space="preserve"> under Rel-18 time-frame. The purpose is to gather the relevant background information and studies in order to complete the band specific requirements for the newly requested band combinations for </w:t>
      </w:r>
      <w:r>
        <w:rPr>
          <w:rFonts w:hint="eastAsia"/>
          <w:lang w:eastAsia="zh-CN"/>
        </w:rPr>
        <w:t>power class 2</w:t>
      </w:r>
      <w:r>
        <w:rPr>
          <w:lang w:eastAsia="zh-CN"/>
        </w:rPr>
        <w:t xml:space="preserve"> UE</w:t>
      </w:r>
      <w:r>
        <w:rPr>
          <w:rFonts w:hint="eastAsia"/>
          <w:lang w:val="en-US" w:eastAsia="zh-CN"/>
        </w:rPr>
        <w:t xml:space="preserve"> under FDD mode</w:t>
      </w:r>
      <w:r>
        <w:rPr>
          <w:lang w:eastAsia="zh-CN"/>
        </w:rPr>
        <w:t xml:space="preserve">. </w:t>
      </w:r>
    </w:p>
    <w:p>
      <w:pPr>
        <w:pStyle w:val="2"/>
      </w:pPr>
      <w:bookmarkStart w:id="30" w:name="references"/>
      <w:bookmarkEnd w:id="30"/>
      <w:bookmarkStart w:id="31" w:name="_Toc29631"/>
      <w:bookmarkStart w:id="32" w:name="_Toc29202"/>
      <w:bookmarkStart w:id="33" w:name="_Toc9173"/>
      <w:bookmarkStart w:id="34" w:name="_Toc1043"/>
      <w:bookmarkStart w:id="35" w:name="_Toc2698"/>
      <w:r>
        <w:t>2</w:t>
      </w:r>
      <w:r>
        <w:tab/>
      </w:r>
      <w:r>
        <w:t>References</w:t>
      </w:r>
      <w:bookmarkEnd w:id="31"/>
      <w:bookmarkEnd w:id="32"/>
      <w:bookmarkEnd w:id="33"/>
      <w:bookmarkEnd w:id="34"/>
      <w:bookmarkEnd w:id="35"/>
    </w:p>
    <w:p>
      <w:r>
        <w:t>The following documents contain provisions which, through reference in this text, constitute provisions of the present document.</w:t>
      </w:r>
    </w:p>
    <w:p>
      <w:pPr>
        <w:pStyle w:val="48"/>
      </w:pPr>
      <w:r>
        <w:t>-</w:t>
      </w:r>
      <w:r>
        <w:tab/>
      </w:r>
      <w:r>
        <w:t>References are either specific (identified by date of publication, edition number, version number, etc.) or non</w:t>
      </w:r>
      <w:r>
        <w:noBreakHyphen/>
      </w:r>
      <w:r>
        <w:t>specific.</w:t>
      </w:r>
    </w:p>
    <w:p>
      <w:pPr>
        <w:pStyle w:val="48"/>
      </w:pPr>
      <w:r>
        <w:t>-</w:t>
      </w:r>
      <w:r>
        <w:tab/>
      </w:r>
      <w:r>
        <w:t>For a specific reference, subsequent revisions do not apply.</w:t>
      </w:r>
    </w:p>
    <w:p>
      <w:pPr>
        <w:pStyle w:val="48"/>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4"/>
      </w:pPr>
      <w:r>
        <w:t>[1]</w:t>
      </w:r>
      <w:r>
        <w:tab/>
      </w:r>
      <w:r>
        <w:t>3GPP TR 21.905: "Vocabulary for 3GPP Specifications".</w:t>
      </w:r>
    </w:p>
    <w:p>
      <w:pPr>
        <w:pStyle w:val="44"/>
      </w:pPr>
      <w:r>
        <w:t>[2]</w:t>
      </w:r>
      <w:r>
        <w:tab/>
      </w:r>
      <w:r>
        <w:rPr>
          <w:lang w:eastAsia="ko-KR"/>
        </w:rPr>
        <w:t>3GPP TS 38.101-</w:t>
      </w:r>
      <w:r>
        <w:rPr>
          <w:rFonts w:hint="eastAsia"/>
          <w:lang w:val="en-US" w:eastAsia="zh-CN"/>
        </w:rPr>
        <w:t>1</w:t>
      </w:r>
      <w:r>
        <w:rPr>
          <w:lang w:eastAsia="ko-KR"/>
        </w:rPr>
        <w:t xml:space="preserve">: "NR; User Equipment (UE) radio transmission and reception; </w:t>
      </w:r>
      <w:r>
        <w:rPr>
          <w:rFonts w:hint="eastAsia"/>
          <w:lang w:eastAsia="ko-KR"/>
        </w:rPr>
        <w:t>Part 1: Range 1 Standalone</w:t>
      </w:r>
      <w:r>
        <w:rPr>
          <w:lang w:eastAsia="ko-KR"/>
        </w:rPr>
        <w:t>".</w:t>
      </w:r>
    </w:p>
    <w:p>
      <w:pPr>
        <w:pStyle w:val="44"/>
      </w:pPr>
      <w:r>
        <w:t>…</w:t>
      </w:r>
    </w:p>
    <w:p>
      <w:pPr>
        <w:pStyle w:val="44"/>
      </w:pPr>
      <w:r>
        <w:t>[x]</w:t>
      </w:r>
      <w:r>
        <w:tab/>
      </w:r>
      <w:r>
        <w:t>&lt;doctype&gt; &lt;#&gt;[ ([up to and including]{yyyy[-mm]|V&lt;a[.b[.c]]&gt;}[onwards])]: "&lt;Title&gt;".</w:t>
      </w:r>
    </w:p>
    <w:p>
      <w:pPr>
        <w:pStyle w:val="2"/>
      </w:pPr>
      <w:bookmarkStart w:id="36" w:name="definitions"/>
      <w:bookmarkEnd w:id="36"/>
      <w:bookmarkStart w:id="37" w:name="_Toc32738"/>
      <w:bookmarkStart w:id="38" w:name="_Toc1834"/>
      <w:bookmarkStart w:id="39" w:name="_Toc1517"/>
      <w:bookmarkStart w:id="40" w:name="_Toc4691"/>
      <w:bookmarkStart w:id="41" w:name="_Toc12743"/>
      <w:r>
        <w:t>3</w:t>
      </w:r>
      <w:r>
        <w:tab/>
      </w:r>
      <w:r>
        <w:t>Definitions of terms, symbols and abbreviations</w:t>
      </w:r>
      <w:bookmarkEnd w:id="37"/>
      <w:bookmarkEnd w:id="38"/>
      <w:bookmarkEnd w:id="39"/>
      <w:bookmarkEnd w:id="40"/>
      <w:bookmarkEnd w:id="41"/>
    </w:p>
    <w:p>
      <w:pPr>
        <w:pStyle w:val="3"/>
      </w:pPr>
      <w:bookmarkStart w:id="42" w:name="_Toc18636"/>
      <w:bookmarkStart w:id="43" w:name="_Toc25159"/>
      <w:bookmarkStart w:id="44" w:name="_Toc10768"/>
      <w:bookmarkStart w:id="45" w:name="_Toc27638"/>
      <w:bookmarkStart w:id="46" w:name="_Toc19239"/>
      <w:r>
        <w:t>3.1</w:t>
      </w:r>
      <w:r>
        <w:tab/>
      </w:r>
      <w:r>
        <w:t>Terms</w:t>
      </w:r>
      <w:bookmarkEnd w:id="42"/>
      <w:bookmarkEnd w:id="43"/>
      <w:bookmarkEnd w:id="44"/>
      <w:bookmarkEnd w:id="45"/>
      <w:bookmarkEnd w:id="46"/>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47" w:name="_Toc25311"/>
      <w:bookmarkStart w:id="48" w:name="_Toc32046"/>
      <w:bookmarkStart w:id="49" w:name="_Toc27827"/>
      <w:bookmarkStart w:id="50" w:name="_Toc7355"/>
      <w:bookmarkStart w:id="51" w:name="_Toc3030"/>
      <w:r>
        <w:t>3.2</w:t>
      </w:r>
      <w:r>
        <w:tab/>
      </w:r>
      <w:r>
        <w:t>Symbols</w:t>
      </w:r>
      <w:bookmarkEnd w:id="47"/>
      <w:bookmarkEnd w:id="48"/>
      <w:bookmarkEnd w:id="49"/>
      <w:bookmarkEnd w:id="50"/>
      <w:bookmarkEnd w:id="51"/>
    </w:p>
    <w:p>
      <w:pPr>
        <w:keepNext/>
      </w:pPr>
      <w:r>
        <w:t>For the purposes of the present document, the following symbols apply:</w:t>
      </w:r>
    </w:p>
    <w:p>
      <w:pPr>
        <w:pStyle w:val="47"/>
        <w:rPr>
          <w:lang w:eastAsia="zh-CN"/>
        </w:rPr>
      </w:pPr>
      <w:r>
        <w:t>&lt;symbol&gt;</w:t>
      </w:r>
      <w:r>
        <w:tab/>
      </w:r>
      <w:r>
        <w:t>&lt;Explanation&gt;</w:t>
      </w:r>
    </w:p>
    <w:p>
      <w:pPr>
        <w:pStyle w:val="47"/>
        <w:rPr>
          <w:lang w:eastAsia="zh-CN"/>
        </w:rPr>
      </w:pPr>
    </w:p>
    <w:p>
      <w:pPr>
        <w:pStyle w:val="47"/>
      </w:pPr>
    </w:p>
    <w:p>
      <w:pPr>
        <w:pStyle w:val="3"/>
      </w:pPr>
      <w:bookmarkStart w:id="52" w:name="_Toc12558"/>
      <w:bookmarkStart w:id="53" w:name="_Toc24455"/>
      <w:bookmarkStart w:id="54" w:name="_Toc31578"/>
      <w:bookmarkStart w:id="55" w:name="_Toc9798"/>
      <w:bookmarkStart w:id="56" w:name="_Toc5577"/>
      <w:r>
        <w:t>3.3</w:t>
      </w:r>
      <w:r>
        <w:tab/>
      </w:r>
      <w:r>
        <w:t>Abbreviations</w:t>
      </w:r>
      <w:bookmarkEnd w:id="52"/>
      <w:bookmarkEnd w:id="53"/>
      <w:bookmarkEnd w:id="54"/>
      <w:bookmarkEnd w:id="55"/>
      <w:bookmarkEnd w:id="56"/>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rPr>
          <w:lang w:eastAsia="zh-CN"/>
        </w:rPr>
      </w:pPr>
      <w:r>
        <w:t>&lt;ABBREVIATION&gt;</w:t>
      </w:r>
      <w:r>
        <w:tab/>
      </w:r>
      <w:r>
        <w:t>&lt;Expansion&gt;</w:t>
      </w:r>
    </w:p>
    <w:p>
      <w:pPr>
        <w:pStyle w:val="47"/>
        <w:rPr>
          <w:lang w:eastAsia="zh-CN"/>
        </w:rPr>
      </w:pPr>
      <w:r>
        <w:t>DL</w:t>
      </w:r>
      <w:r>
        <w:tab/>
      </w:r>
      <w:r>
        <w:tab/>
      </w:r>
      <w:r>
        <w:tab/>
      </w:r>
      <w:r>
        <w:tab/>
      </w:r>
      <w:r>
        <w:t>Downlink</w:t>
      </w:r>
    </w:p>
    <w:p>
      <w:pPr>
        <w:pStyle w:val="47"/>
      </w:pPr>
      <w:r>
        <w:t>FDD</w:t>
      </w:r>
      <w:r>
        <w:tab/>
      </w:r>
      <w:r>
        <w:tab/>
      </w:r>
      <w:r>
        <w:tab/>
      </w:r>
      <w:r>
        <w:tab/>
      </w:r>
      <w:r>
        <w:t>Frequency Division Duplex</w:t>
      </w:r>
    </w:p>
    <w:p>
      <w:pPr>
        <w:pStyle w:val="47"/>
      </w:pPr>
      <w:r>
        <w:t xml:space="preserve">MPR </w:t>
      </w:r>
      <w:r>
        <w:tab/>
      </w:r>
      <w:r>
        <w:tab/>
      </w:r>
      <w:r>
        <w:tab/>
      </w:r>
      <w:r>
        <w:tab/>
      </w:r>
      <w:r>
        <w:t>Allowed maximum power reduction</w:t>
      </w:r>
    </w:p>
    <w:p>
      <w:pPr>
        <w:pStyle w:val="47"/>
      </w:pPr>
      <w:r>
        <w:t>MSD</w:t>
      </w:r>
      <w:r>
        <w:tab/>
      </w:r>
      <w:r>
        <w:tab/>
      </w:r>
      <w:r>
        <w:tab/>
      </w:r>
      <w:r>
        <w:tab/>
      </w:r>
      <w:r>
        <w:t>Maximum Sensitivity Degradation</w:t>
      </w:r>
    </w:p>
    <w:p>
      <w:pPr>
        <w:pStyle w:val="47"/>
        <w:rPr>
          <w:lang w:eastAsia="zh-CN"/>
        </w:rPr>
      </w:pPr>
      <w:r>
        <w:t>REFSENS</w:t>
      </w:r>
      <w:r>
        <w:tab/>
      </w:r>
      <w:r>
        <w:tab/>
      </w:r>
      <w:r>
        <w:tab/>
      </w:r>
      <w:r>
        <w:tab/>
      </w:r>
      <w:r>
        <w:t>Reference Sensitivity power level</w:t>
      </w:r>
    </w:p>
    <w:p>
      <w:pPr>
        <w:pStyle w:val="47"/>
        <w:rPr>
          <w:lang w:eastAsia="zh-CN"/>
        </w:rPr>
      </w:pPr>
      <w:r>
        <w:t>UE</w:t>
      </w:r>
      <w:r>
        <w:tab/>
      </w:r>
      <w:r>
        <w:tab/>
      </w:r>
      <w:r>
        <w:tab/>
      </w:r>
      <w:r>
        <w:tab/>
      </w:r>
      <w:r>
        <w:t>User Equipment</w:t>
      </w:r>
    </w:p>
    <w:p>
      <w:pPr>
        <w:pStyle w:val="47"/>
        <w:rPr>
          <w:lang w:eastAsia="zh-CN"/>
        </w:rPr>
      </w:pPr>
      <w:r>
        <w:rPr>
          <w:lang w:eastAsia="zh-CN"/>
        </w:rPr>
        <w:t>UL</w:t>
      </w:r>
      <w:r>
        <w:rPr>
          <w:lang w:eastAsia="zh-CN"/>
        </w:rPr>
        <w:tab/>
      </w:r>
      <w:r>
        <w:rPr>
          <w:lang w:eastAsia="zh-CN"/>
        </w:rPr>
        <w:tab/>
      </w:r>
      <w:r>
        <w:rPr>
          <w:lang w:eastAsia="zh-CN"/>
        </w:rPr>
        <w:tab/>
      </w:r>
      <w:r>
        <w:rPr>
          <w:lang w:eastAsia="zh-CN"/>
        </w:rPr>
        <w:tab/>
      </w:r>
      <w:r>
        <w:rPr>
          <w:lang w:eastAsia="zh-CN"/>
        </w:rPr>
        <w:t>Uplink</w:t>
      </w:r>
    </w:p>
    <w:p>
      <w:pPr>
        <w:pStyle w:val="47"/>
      </w:pPr>
    </w:p>
    <w:p>
      <w:pPr>
        <w:pStyle w:val="2"/>
      </w:pPr>
      <w:bookmarkStart w:id="57" w:name="clause4"/>
      <w:bookmarkEnd w:id="57"/>
      <w:bookmarkStart w:id="58" w:name="_Toc16722"/>
      <w:bookmarkStart w:id="59" w:name="_Toc23931"/>
      <w:bookmarkStart w:id="60" w:name="_Toc13027"/>
      <w:bookmarkStart w:id="61" w:name="_Toc21243"/>
      <w:bookmarkStart w:id="62" w:name="_Toc10400"/>
      <w:r>
        <w:t>4</w:t>
      </w:r>
      <w:r>
        <w:tab/>
      </w:r>
      <w:r>
        <w:rPr>
          <w:rFonts w:hint="eastAsia"/>
          <w:lang w:eastAsia="zh-CN"/>
        </w:rPr>
        <w:t>Back</w:t>
      </w:r>
      <w:r>
        <w:t>ground</w:t>
      </w:r>
      <w:bookmarkEnd w:id="58"/>
      <w:bookmarkEnd w:id="59"/>
      <w:bookmarkEnd w:id="60"/>
      <w:bookmarkEnd w:id="61"/>
      <w:bookmarkEnd w:id="62"/>
    </w:p>
    <w:p>
      <w:pPr>
        <w:rPr>
          <w:lang w:eastAsia="zh-CN"/>
        </w:rPr>
      </w:pPr>
      <w:r>
        <w:rPr>
          <w:rFonts w:hint="eastAsia"/>
          <w:lang w:eastAsia="zh-CN"/>
        </w:rPr>
        <w:t>At 3GPP RAN</w:t>
      </w:r>
      <w:r>
        <w:rPr>
          <w:lang w:eastAsia="zh-CN"/>
        </w:rPr>
        <w:t>4</w:t>
      </w:r>
      <w:r>
        <w:rPr>
          <w:rFonts w:hint="eastAsia"/>
          <w:lang w:eastAsia="zh-CN"/>
        </w:rPr>
        <w:t>#</w:t>
      </w:r>
      <w:r>
        <w:rPr>
          <w:lang w:eastAsia="zh-CN"/>
        </w:rPr>
        <w:t>97</w:t>
      </w:r>
      <w:r>
        <w:rPr>
          <w:rFonts w:hint="eastAsia"/>
          <w:lang w:eastAsia="zh-CN"/>
        </w:rPr>
        <w:t xml:space="preserve">-e meeting, a basket Work Item on </w:t>
      </w:r>
      <w:r>
        <w:rPr>
          <w:lang w:eastAsia="zh-CN"/>
        </w:rPr>
        <w:t>“</w:t>
      </w:r>
      <w:r>
        <w:rPr>
          <w:rFonts w:hint="eastAsia"/>
          <w:lang w:eastAsia="zh-CN"/>
        </w:rPr>
        <w:t>High power UE (power class 2) for NR FR1 FDD single band</w:t>
      </w:r>
      <w:r>
        <w:rPr>
          <w:lang w:eastAsia="zh-CN"/>
        </w:rPr>
        <w:t>”</w:t>
      </w:r>
      <w:r>
        <w:rPr>
          <w:rFonts w:hint="eastAsia"/>
          <w:lang w:eastAsia="zh-CN"/>
        </w:rPr>
        <w:t xml:space="preserve"> </w:t>
      </w:r>
      <w:r>
        <w:rPr>
          <w:lang w:eastAsia="zh-CN"/>
        </w:rPr>
        <w:t xml:space="preserve"> </w:t>
      </w:r>
      <w:r>
        <w:rPr>
          <w:rFonts w:hint="eastAsia"/>
          <w:lang w:eastAsia="zh-CN"/>
        </w:rPr>
        <w:t>was approved for Rel-1</w:t>
      </w:r>
      <w:r>
        <w:rPr>
          <w:lang w:eastAsia="zh-CN"/>
        </w:rPr>
        <w:t>8.</w:t>
      </w:r>
      <w:r>
        <w:rPr>
          <w:rFonts w:hint="eastAsia"/>
          <w:lang w:eastAsia="zh-CN"/>
        </w:rPr>
        <w:t xml:space="preserve"> </w:t>
      </w:r>
      <w:r>
        <w:rPr>
          <w:lang w:eastAsia="zh-CN"/>
        </w:rPr>
        <w:t>T</w:t>
      </w:r>
      <w:r>
        <w:t>he</w:t>
      </w:r>
      <w:r>
        <w:rPr>
          <w:rFonts w:hint="eastAsia"/>
          <w:lang w:eastAsia="zh-CN"/>
        </w:rPr>
        <w:t xml:space="preserve"> objectives </w:t>
      </w:r>
      <w:r>
        <w:rPr>
          <w:lang w:eastAsia="zh-CN"/>
        </w:rPr>
        <w:t xml:space="preserve">of the core part </w:t>
      </w:r>
      <w:r>
        <w:rPr>
          <w:rFonts w:hint="eastAsia"/>
          <w:lang w:eastAsia="zh-CN"/>
        </w:rPr>
        <w:t>are as follows</w:t>
      </w:r>
      <w:r>
        <w:t>:</w:t>
      </w:r>
    </w:p>
    <w:p>
      <w:pPr>
        <w:rPr>
          <w:rFonts w:hint="eastAsia" w:eastAsia="宋体"/>
          <w:bCs/>
          <w:lang w:val="en-US" w:eastAsia="zh-CN"/>
        </w:rPr>
      </w:pPr>
      <w:r>
        <w:t>The objective</w:t>
      </w:r>
      <w:r>
        <w:rPr>
          <w:rFonts w:hint="eastAsia"/>
        </w:rPr>
        <w:t>s</w:t>
      </w:r>
      <w:r>
        <w:t xml:space="preserve"> of the </w:t>
      </w:r>
      <w:r>
        <w:rPr>
          <w:rFonts w:hint="eastAsia"/>
        </w:rPr>
        <w:t>core part are as follows</w:t>
      </w:r>
      <w:r>
        <w:rPr>
          <w:rFonts w:hint="eastAsia"/>
          <w:lang w:val="en-US" w:eastAsia="zh-CN"/>
        </w:rPr>
        <w:t>:</w:t>
      </w:r>
    </w:p>
    <w:p>
      <w:pPr>
        <w:numPr>
          <w:ilvl w:val="0"/>
          <w:numId w:val="1"/>
        </w:numPr>
        <w:ind w:right="-98" w:rightChars="-49"/>
      </w:pPr>
      <w:r>
        <w:rPr>
          <w:lang w:eastAsia="zh-CN"/>
        </w:rPr>
        <w:t>Scope of this basket WI includes NR FDD bands</w:t>
      </w:r>
    </w:p>
    <w:p>
      <w:pPr>
        <w:numPr>
          <w:ilvl w:val="0"/>
          <w:numId w:val="1"/>
        </w:numPr>
        <w:ind w:right="-99"/>
      </w:pPr>
      <w:r>
        <w:t>Specify the band specific RF requirements for all listed</w:t>
      </w:r>
      <w:r>
        <w:rPr>
          <w:rFonts w:hint="eastAsia"/>
          <w:lang w:eastAsia="zh-CN"/>
        </w:rPr>
        <w:t xml:space="preserve"> power class 2</w:t>
      </w:r>
      <w:r>
        <w:t xml:space="preserve"> </w:t>
      </w:r>
      <w:r>
        <w:rPr>
          <w:lang w:eastAsia="zh-CN"/>
        </w:rPr>
        <w:t>NR FDD bands</w:t>
      </w:r>
      <w:r>
        <w:rPr>
          <w:lang w:eastAsia="ja-JP"/>
        </w:rPr>
        <w:t xml:space="preserve"> </w:t>
      </w:r>
      <w:r>
        <w:t xml:space="preserve">including </w:t>
      </w:r>
    </w:p>
    <w:p>
      <w:pPr>
        <w:numPr>
          <w:ilvl w:val="1"/>
          <w:numId w:val="1"/>
        </w:numPr>
        <w:ind w:right="-99"/>
      </w:pPr>
      <w:r>
        <w:t>UE maximum output power and Tx power tolerance</w:t>
      </w:r>
    </w:p>
    <w:p>
      <w:pPr>
        <w:numPr>
          <w:ilvl w:val="1"/>
          <w:numId w:val="1"/>
        </w:numPr>
        <w:ind w:right="-99"/>
      </w:pPr>
      <w:r>
        <w:t>A-MPR requirements if needed</w:t>
      </w:r>
    </w:p>
    <w:p>
      <w:pPr>
        <w:numPr>
          <w:ilvl w:val="1"/>
          <w:numId w:val="1"/>
        </w:numPr>
        <w:ind w:right="-99"/>
      </w:pPr>
      <w:r>
        <w:t>PC2 sensitivity degradation requirements if needed</w:t>
      </w:r>
    </w:p>
    <w:p>
      <w:pPr>
        <w:rPr>
          <w:lang w:eastAsia="zh-CN"/>
        </w:rPr>
      </w:pPr>
      <w:r>
        <w:rPr>
          <w:lang w:eastAsia="zh-CN"/>
        </w:rPr>
        <w:t>Note 1:</w:t>
      </w:r>
      <w:r>
        <w:t xml:space="preserve"> </w:t>
      </w:r>
      <w:r>
        <w:rPr>
          <w:lang w:eastAsia="zh-CN"/>
        </w:rPr>
        <w:t>Ensure that the UE RF requirements of power class 2 UEs shall comply with those of power class 3 when the maximum transmit power is limited to 23dBm by gNB configuration.</w:t>
      </w:r>
    </w:p>
    <w:p>
      <w:pPr>
        <w:rPr>
          <w:lang w:eastAsia="zh-CN"/>
        </w:rPr>
      </w:pPr>
      <w:r>
        <w:rPr>
          <w:rFonts w:hint="eastAsia"/>
          <w:lang w:eastAsia="zh-CN"/>
        </w:rPr>
        <w:t>N</w:t>
      </w:r>
      <w:r>
        <w:rPr>
          <w:lang w:eastAsia="zh-CN"/>
        </w:rPr>
        <w:t>ote 2: The ability to define 1Tx and 2Tx requirements is subject to data availability.</w:t>
      </w:r>
    </w:p>
    <w:p>
      <w:r>
        <w:rPr>
          <w:rFonts w:hint="eastAsia"/>
          <w:lang w:eastAsia="zh-CN"/>
        </w:rPr>
        <w:t>N</w:t>
      </w:r>
      <w:r>
        <w:rPr>
          <w:lang w:eastAsia="zh-CN"/>
        </w:rPr>
        <w:t>ote 3:</w:t>
      </w:r>
      <w:r>
        <w:t xml:space="preserve"> </w:t>
      </w:r>
      <w:r>
        <w:rPr>
          <w:lang w:eastAsia="zh-CN"/>
        </w:rPr>
        <w:t>Both 1Tx and 2Tx UE architecture are considered in this WI.</w:t>
      </w:r>
    </w:p>
    <w:p>
      <w:r>
        <w:t xml:space="preserve">The present document is a technical report for </w:t>
      </w:r>
      <w:r>
        <w:rPr>
          <w:rFonts w:hint="eastAsia"/>
          <w:lang w:eastAsia="zh-CN"/>
        </w:rPr>
        <w:t>this basket Work Item</w:t>
      </w:r>
      <w:r>
        <w:t>.</w:t>
      </w:r>
    </w:p>
    <w:p>
      <w:pPr>
        <w:rPr>
          <w:lang w:eastAsia="zh-CN"/>
        </w:rPr>
      </w:pPr>
    </w:p>
    <w:p>
      <w:pPr>
        <w:pStyle w:val="3"/>
      </w:pPr>
      <w:bookmarkStart w:id="63" w:name="_Toc6742"/>
      <w:bookmarkStart w:id="64" w:name="_Toc27717"/>
      <w:bookmarkStart w:id="65" w:name="_Toc46412253"/>
      <w:bookmarkStart w:id="66" w:name="_Toc6188"/>
      <w:bookmarkStart w:id="67" w:name="_Toc10125"/>
      <w:bookmarkStart w:id="68" w:name="_Toc18996"/>
      <w:r>
        <w:t>4.1</w:t>
      </w:r>
      <w:r>
        <w:tab/>
      </w:r>
      <w:r>
        <w:t>TR Maintenance</w:t>
      </w:r>
      <w:bookmarkEnd w:id="63"/>
      <w:bookmarkEnd w:id="64"/>
      <w:bookmarkEnd w:id="65"/>
      <w:bookmarkEnd w:id="66"/>
      <w:bookmarkEnd w:id="67"/>
      <w:bookmarkEnd w:id="68"/>
    </w:p>
    <w:p>
      <w:pPr>
        <w:rPr>
          <w:lang w:eastAsia="zh-CN"/>
        </w:rPr>
      </w:pPr>
      <w:r>
        <w:t xml:space="preserve">A single company is responsible for introducing all approved TPs in the current TR, i.e. TR editor. However, it is the responsibility of the </w:t>
      </w:r>
      <w:r>
        <w:rPr>
          <w:rFonts w:hint="eastAsia"/>
          <w:lang w:eastAsia="zh-CN"/>
        </w:rPr>
        <w:t>contact person</w:t>
      </w:r>
      <w:r>
        <w:t xml:space="preserve"> of each </w:t>
      </w:r>
      <w:r>
        <w:rPr>
          <w:rFonts w:hint="eastAsia"/>
          <w:lang w:eastAsia="zh-CN"/>
        </w:rPr>
        <w:t>band/band combination</w:t>
      </w:r>
      <w:r>
        <w:t xml:space="preserve"> to ensure that the TPs related to the </w:t>
      </w:r>
      <w:r>
        <w:rPr>
          <w:rFonts w:hint="eastAsia"/>
          <w:lang w:eastAsia="zh-CN"/>
        </w:rPr>
        <w:t xml:space="preserve">band/band </w:t>
      </w:r>
      <w:r>
        <w:rPr>
          <w:rFonts w:hint="eastAsia"/>
        </w:rPr>
        <w:t>combination</w:t>
      </w:r>
      <w:r>
        <w:t xml:space="preserve"> have been implemented.</w:t>
      </w:r>
    </w:p>
    <w:p>
      <w:pPr>
        <w:pStyle w:val="2"/>
        <w:rPr>
          <w:rFonts w:hint="default"/>
          <w:lang w:val="en-US" w:eastAsia="zh-CN"/>
        </w:rPr>
      </w:pPr>
      <w:bookmarkStart w:id="69" w:name="_Toc8159"/>
      <w:bookmarkStart w:id="70" w:name="_Toc12290"/>
      <w:bookmarkStart w:id="71" w:name="_Toc2400"/>
      <w:bookmarkStart w:id="72" w:name="_Toc14172"/>
      <w:bookmarkStart w:id="73" w:name="_Toc6967"/>
      <w:r>
        <w:rPr>
          <w:rFonts w:hint="eastAsia"/>
          <w:lang w:eastAsia="zh-CN"/>
        </w:rPr>
        <w:t>5</w:t>
      </w:r>
      <w:r>
        <w:tab/>
      </w:r>
      <w:r>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bookmarkEnd w:id="69"/>
      <w:bookmarkEnd w:id="70"/>
      <w:bookmarkEnd w:id="71"/>
      <w:bookmarkEnd w:id="72"/>
      <w:bookmarkEnd w:id="73"/>
    </w:p>
    <w:p>
      <w:pPr>
        <w:pStyle w:val="3"/>
        <w:rPr>
          <w:rFonts w:hint="default"/>
          <w:lang w:val="en-US" w:eastAsia="zh-CN"/>
        </w:rPr>
      </w:pPr>
      <w:bookmarkStart w:id="74" w:name="_Toc14946"/>
      <w:bookmarkStart w:id="75" w:name="_Toc16852"/>
      <w:bookmarkStart w:id="76" w:name="_Toc26420"/>
      <w:bookmarkStart w:id="77" w:name="_Toc27347"/>
      <w:bookmarkStart w:id="78" w:name="_Toc352"/>
      <w:r>
        <w:rPr>
          <w:rFonts w:hint="eastAsia"/>
          <w:lang w:eastAsia="zh-CN"/>
        </w:rPr>
        <w:t>5</w:t>
      </w:r>
      <w:r>
        <w:t>.</w:t>
      </w:r>
      <w:r>
        <w:rPr>
          <w:rFonts w:hint="eastAsia"/>
          <w:lang w:val="en-US" w:eastAsia="zh-CN"/>
        </w:rPr>
        <w:t>1</w:t>
      </w:r>
      <w:r>
        <w:tab/>
      </w:r>
      <w:r>
        <w:rPr>
          <w:rFonts w:hint="eastAsia"/>
          <w:lang w:val="en-US" w:eastAsia="zh-CN"/>
        </w:rPr>
        <w:t>NR band n8</w:t>
      </w:r>
      <w:bookmarkEnd w:id="74"/>
      <w:bookmarkEnd w:id="75"/>
      <w:bookmarkEnd w:id="76"/>
      <w:bookmarkEnd w:id="77"/>
    </w:p>
    <w:p>
      <w:pPr>
        <w:pStyle w:val="4"/>
        <w:rPr>
          <w:rFonts w:cs="Arial"/>
          <w:szCs w:val="28"/>
          <w:lang w:eastAsia="zh-CN"/>
        </w:rPr>
      </w:pPr>
      <w:bookmarkStart w:id="79" w:name="_Toc16720"/>
      <w:bookmarkStart w:id="80" w:name="_Toc25322"/>
      <w:bookmarkStart w:id="81" w:name="_Toc9085"/>
      <w:bookmarkStart w:id="82" w:name="_Toc28600"/>
      <w:r>
        <w:rPr>
          <w:rFonts w:cs="Arial"/>
          <w:szCs w:val="28"/>
          <w:lang w:eastAsia="zh-CN"/>
        </w:rPr>
        <w:t>5</w:t>
      </w:r>
      <w:r>
        <w:rPr>
          <w:rFonts w:hint="eastAsia" w:cs="Arial"/>
          <w:szCs w:val="28"/>
          <w:lang w:eastAsia="zh-CN"/>
        </w:rPr>
        <w:t>.</w:t>
      </w:r>
      <w:r>
        <w:rPr>
          <w:rFonts w:hint="eastAsia" w:cs="Arial"/>
          <w:szCs w:val="28"/>
          <w:lang w:val="en-US" w:eastAsia="zh-CN"/>
        </w:rPr>
        <w:t>1</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79"/>
      <w:bookmarkEnd w:id="80"/>
      <w:bookmarkEnd w:id="81"/>
      <w:bookmarkEnd w:id="82"/>
    </w:p>
    <w:p>
      <w:pPr>
        <w:keepNext/>
        <w:keepLines/>
        <w:spacing w:before="60"/>
        <w:jc w:val="center"/>
        <w:rPr>
          <w:rFonts w:hint="default"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1.1</w:t>
      </w:r>
      <w:r>
        <w:rPr>
          <w:rFonts w:ascii="Arial" w:hAnsi="Arial" w:cs="Arial"/>
          <w:b/>
          <w:bCs/>
          <w:lang w:val="en-US"/>
        </w:rPr>
        <w:t xml:space="preserve">-1: </w:t>
      </w:r>
      <w:r>
        <w:rPr>
          <w:rFonts w:hint="eastAsia" w:ascii="Arial" w:hAnsi="Arial" w:cs="Arial"/>
          <w:b/>
          <w:bCs/>
          <w:lang w:val="en-US" w:eastAsia="zh-CN"/>
        </w:rPr>
        <w:t>UE output power for PC2</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1"/>
              <w:widowControl/>
              <w:suppressLineNumbers w:val="0"/>
              <w:spacing w:before="0" w:beforeAutospacing="0" w:afterAutospacing="0"/>
              <w:ind w:left="0" w:right="0"/>
              <w:rPr>
                <w:rFonts w:hint="default"/>
                <w:szCs w:val="20"/>
              </w:rPr>
            </w:pPr>
            <w:r>
              <w:rPr>
                <w:rFonts w:hint="default"/>
                <w:szCs w:val="20"/>
              </w:rPr>
              <w:t>NR</w:t>
            </w:r>
          </w:p>
          <w:p>
            <w:pPr>
              <w:pStyle w:val="41"/>
              <w:widowControl/>
              <w:suppressLineNumbers w:val="0"/>
              <w:spacing w:before="0" w:beforeAutospacing="0" w:afterAutospacing="0"/>
              <w:ind w:left="0" w:right="0"/>
              <w:rPr>
                <w:rFonts w:hint="default"/>
                <w:szCs w:val="20"/>
              </w:rPr>
            </w:pPr>
            <w:r>
              <w:rPr>
                <w:rFonts w:hint="default"/>
                <w:szCs w:val="20"/>
              </w:rP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widowControl/>
              <w:suppressLineNumbers w:val="0"/>
              <w:spacing w:before="0" w:beforeAutospacing="0" w:afterAutospacing="0"/>
              <w:ind w:left="0" w:right="0"/>
              <w:rPr>
                <w:rFonts w:hint="default"/>
                <w:szCs w:val="20"/>
              </w:rPr>
            </w:pPr>
            <w:r>
              <w:rPr>
                <w:rFonts w:hint="default"/>
                <w:szCs w:val="20"/>
              </w:rPr>
              <w:t xml:space="preserve">Class </w:t>
            </w:r>
            <w:r>
              <w:rPr>
                <w:rFonts w:hint="eastAsia"/>
                <w:szCs w:val="20"/>
                <w:lang w:val="en-US" w:eastAsia="zh-CN"/>
              </w:rPr>
              <w:t>2</w:t>
            </w:r>
            <w:r>
              <w:rPr>
                <w:rFonts w:hint="default"/>
                <w:szCs w:val="20"/>
              </w:rP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widowControl/>
              <w:suppressLineNumbers w:val="0"/>
              <w:spacing w:before="0" w:beforeAutospacing="0" w:afterAutospacing="0"/>
              <w:ind w:left="0" w:right="0"/>
              <w:rPr>
                <w:rFonts w:hint="default"/>
                <w:szCs w:val="20"/>
              </w:rPr>
            </w:pPr>
            <w:r>
              <w:rPr>
                <w:rFonts w:hint="default"/>
                <w:szCs w:val="20"/>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widowControl/>
              <w:suppressLineNumbers w:val="0"/>
              <w:spacing w:before="0" w:beforeAutospacing="0" w:afterAutospacing="0"/>
              <w:ind w:left="0" w:right="0"/>
              <w:rPr>
                <w:rFonts w:hint="eastAsia" w:eastAsia="等线"/>
                <w:color w:val="auto"/>
                <w:szCs w:val="20"/>
                <w:lang w:val="en-US" w:eastAsia="zh-CN"/>
              </w:rPr>
            </w:pPr>
            <w:r>
              <w:rPr>
                <w:rFonts w:hint="eastAsia" w:ascii="Arial" w:hAnsi="Arial" w:eastAsia="等线" w:cs="Arial"/>
                <w:i w:val="0"/>
                <w:iCs/>
                <w:color w:val="auto"/>
                <w:sz w:val="18"/>
                <w:szCs w:val="20"/>
                <w:lang w:val="en-GB" w:eastAsia="en-US" w:bidi="ar-SA"/>
              </w:rPr>
              <w:t>n</w:t>
            </w:r>
            <w:r>
              <w:rPr>
                <w:rFonts w:hint="eastAsia" w:eastAsia="等线" w:cs="Arial"/>
                <w:i w:val="0"/>
                <w:iCs/>
                <w:color w:val="auto"/>
                <w:sz w:val="18"/>
                <w:szCs w:val="20"/>
                <w:lang w:val="en-US" w:eastAsia="zh-CN" w:bidi="ar-SA"/>
              </w:rPr>
              <w:t>8</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widowControl/>
              <w:suppressLineNumbers w:val="0"/>
              <w:spacing w:before="0" w:beforeAutospacing="0" w:afterAutospacing="0"/>
              <w:ind w:left="0" w:right="0"/>
              <w:rPr>
                <w:rFonts w:hint="default" w:eastAsia="宋体"/>
                <w:szCs w:val="20"/>
                <w:lang w:val="en-US" w:eastAsia="zh-CN"/>
              </w:rPr>
            </w:pPr>
            <w:r>
              <w:rPr>
                <w:rFonts w:hint="eastAsia" w:eastAsia="宋体"/>
                <w:szCs w:val="20"/>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widowControl/>
              <w:suppressLineNumbers w:val="0"/>
              <w:spacing w:before="0" w:beforeAutospacing="0" w:afterAutospacing="0"/>
              <w:ind w:left="0" w:right="0"/>
              <w:rPr>
                <w:rFonts w:hint="default"/>
                <w:szCs w:val="20"/>
              </w:rPr>
            </w:pPr>
            <w:r>
              <w:rPr>
                <w:rFonts w:hint="default"/>
                <w:color w:val="auto"/>
                <w:szCs w:val="20"/>
                <w:highlight w:val="none"/>
                <w:lang w:eastAsia="ko-KR"/>
              </w:rPr>
              <w:t>+2/-3</w:t>
            </w:r>
            <w:r>
              <w:rPr>
                <w:rFonts w:hint="default"/>
                <w:color w:val="auto"/>
                <w:szCs w:val="20"/>
                <w:highlight w:val="none"/>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keepNext w:val="0"/>
              <w:keepLines w:val="0"/>
              <w:widowControl/>
              <w:suppressLineNumbers w:val="0"/>
              <w:spacing w:before="0" w:beforeAutospacing="0" w:afterAutospacing="0"/>
              <w:ind w:left="0" w:right="0"/>
              <w:jc w:val="left"/>
              <w:rPr>
                <w:rFonts w:hint="default"/>
                <w:color w:val="auto"/>
                <w:sz w:val="20"/>
                <w:szCs w:val="20"/>
                <w:highlight w:val="none"/>
                <w:lang w:eastAsia="ko-KR"/>
              </w:rPr>
            </w:pPr>
            <w:r>
              <w:rPr>
                <w:rFonts w:hint="default" w:ascii="Arial" w:hAnsi="Arial" w:eastAsia="宋体" w:cs="Arial"/>
                <w:color w:val="000000"/>
                <w:kern w:val="0"/>
                <w:sz w:val="18"/>
                <w:szCs w:val="18"/>
                <w:lang w:val="en-US" w:eastAsia="zh-CN" w:bidi="ar"/>
              </w:rPr>
              <w:t>NOTE 3: Refers to the transmission bandwidths confined within F</w:t>
            </w:r>
            <w:r>
              <w:rPr>
                <w:rFonts w:hint="default" w:ascii="Arial" w:hAnsi="Arial" w:eastAsia="宋体" w:cs="Arial"/>
                <w:color w:val="000000"/>
                <w:kern w:val="0"/>
                <w:sz w:val="11"/>
                <w:szCs w:val="11"/>
                <w:lang w:val="en-US" w:eastAsia="zh-CN" w:bidi="ar"/>
              </w:rPr>
              <w:t xml:space="preserve">UL_low </w:t>
            </w:r>
            <w:r>
              <w:rPr>
                <w:rFonts w:hint="default" w:ascii="Arial" w:hAnsi="Arial" w:eastAsia="宋体" w:cs="Arial"/>
                <w:color w:val="000000"/>
                <w:kern w:val="0"/>
                <w:sz w:val="18"/>
                <w:szCs w:val="18"/>
                <w:lang w:val="en-US" w:eastAsia="zh-CN" w:bidi="ar"/>
              </w:rPr>
              <w:t>and F</w:t>
            </w:r>
            <w:r>
              <w:rPr>
                <w:rFonts w:hint="default" w:ascii="Arial" w:hAnsi="Arial" w:eastAsia="宋体" w:cs="Arial"/>
                <w:color w:val="000000"/>
                <w:kern w:val="0"/>
                <w:sz w:val="11"/>
                <w:szCs w:val="11"/>
                <w:lang w:val="en-US" w:eastAsia="zh-CN" w:bidi="ar"/>
              </w:rPr>
              <w:t xml:space="preserve">UL_low </w:t>
            </w:r>
            <w:r>
              <w:rPr>
                <w:rFonts w:hint="default" w:ascii="Arial" w:hAnsi="Arial" w:eastAsia="宋体" w:cs="Arial"/>
                <w:color w:val="000000"/>
                <w:kern w:val="0"/>
                <w:sz w:val="18"/>
                <w:szCs w:val="18"/>
                <w:lang w:val="en-US" w:eastAsia="zh-CN" w:bidi="ar"/>
              </w:rPr>
              <w:t>+ 4 MHz or F</w:t>
            </w:r>
            <w:r>
              <w:rPr>
                <w:rFonts w:hint="default" w:ascii="Arial" w:hAnsi="Arial" w:eastAsia="宋体" w:cs="Arial"/>
                <w:color w:val="000000"/>
                <w:kern w:val="0"/>
                <w:sz w:val="11"/>
                <w:szCs w:val="11"/>
                <w:lang w:val="en-US" w:eastAsia="zh-CN" w:bidi="ar"/>
              </w:rPr>
              <w:t xml:space="preserve">UL_high </w:t>
            </w:r>
            <w:r>
              <w:rPr>
                <w:rFonts w:hint="default" w:ascii="Arial" w:hAnsi="Arial" w:eastAsia="宋体" w:cs="Arial"/>
                <w:color w:val="000000"/>
                <w:kern w:val="0"/>
                <w:sz w:val="18"/>
                <w:szCs w:val="18"/>
                <w:lang w:val="en-US" w:eastAsia="zh-CN" w:bidi="ar"/>
              </w:rPr>
              <w:t>– 4 MHz and F</w:t>
            </w:r>
            <w:r>
              <w:rPr>
                <w:rFonts w:hint="default" w:ascii="Arial" w:hAnsi="Arial" w:eastAsia="宋体" w:cs="Arial"/>
                <w:color w:val="000000"/>
                <w:kern w:val="0"/>
                <w:sz w:val="11"/>
                <w:szCs w:val="11"/>
                <w:lang w:val="en-US" w:eastAsia="zh-CN" w:bidi="ar"/>
              </w:rPr>
              <w:t>UL_high</w:t>
            </w:r>
            <w:r>
              <w:rPr>
                <w:rFonts w:hint="default" w:ascii="Arial" w:hAnsi="Arial" w:eastAsia="宋体" w:cs="Arial"/>
                <w:color w:val="000000"/>
                <w:kern w:val="0"/>
                <w:sz w:val="18"/>
                <w:szCs w:val="18"/>
                <w:lang w:val="en-US" w:eastAsia="zh-CN" w:bidi="ar"/>
              </w:rPr>
              <w:t>, the maximum output power requirement is relaxed by reducing the lower tolerance limit by 1.5 dB.</w:t>
            </w:r>
          </w:p>
        </w:tc>
      </w:tr>
    </w:tbl>
    <w:p>
      <w:pPr>
        <w:rPr>
          <w:sz w:val="18"/>
          <w:lang w:val="zh-CN" w:eastAsia="zh-CN"/>
        </w:rPr>
      </w:pPr>
    </w:p>
    <w:p>
      <w:pPr>
        <w:pStyle w:val="4"/>
        <w:rPr>
          <w:rFonts w:hint="default" w:cs="Arial"/>
          <w:szCs w:val="28"/>
          <w:lang w:val="en-US" w:eastAsia="zh-CN"/>
        </w:rPr>
      </w:pPr>
      <w:bookmarkStart w:id="83" w:name="_Toc4388"/>
      <w:bookmarkStart w:id="84" w:name="_Toc15074"/>
      <w:bookmarkStart w:id="85" w:name="_Toc22199"/>
      <w:bookmarkStart w:id="86" w:name="_Toc13318"/>
      <w:r>
        <w:rPr>
          <w:rFonts w:cs="Arial"/>
          <w:lang w:eastAsia="zh-CN"/>
        </w:rPr>
        <w:t>5.</w:t>
      </w:r>
      <w:r>
        <w:rPr>
          <w:rFonts w:hint="eastAsia" w:cs="Arial"/>
          <w:lang w:val="en-US" w:eastAsia="zh-CN"/>
        </w:rPr>
        <w:t>1</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83"/>
      <w:bookmarkEnd w:id="84"/>
      <w:bookmarkEnd w:id="85"/>
      <w:bookmarkEnd w:id="86"/>
    </w:p>
    <w:p>
      <w:pPr>
        <w:pStyle w:val="4"/>
        <w:rPr>
          <w:rStyle w:val="79"/>
        </w:rPr>
      </w:pPr>
      <w:bookmarkStart w:id="87" w:name="_Toc8539"/>
      <w:bookmarkStart w:id="88" w:name="_Toc20077"/>
      <w:bookmarkStart w:id="89" w:name="_Toc6438"/>
      <w:r>
        <w:rPr>
          <w:rStyle w:val="79"/>
        </w:rPr>
        <w:t>5.1.2.1 NS_43</w:t>
      </w:r>
      <w:bookmarkEnd w:id="87"/>
      <w:bookmarkEnd w:id="88"/>
      <w:bookmarkEnd w:id="89"/>
    </w:p>
    <w:p>
      <w:pPr>
        <w:pStyle w:val="4"/>
        <w:rPr>
          <w:rStyle w:val="79"/>
        </w:rPr>
      </w:pPr>
      <w:bookmarkStart w:id="90" w:name="_Toc1663"/>
      <w:bookmarkStart w:id="91" w:name="_Toc13582"/>
      <w:bookmarkStart w:id="92" w:name="_Toc2874"/>
      <w:r>
        <w:rPr>
          <w:rStyle w:val="79"/>
        </w:rPr>
        <w:t>5.1.2.1.1 A-MPR simulation results from Huawei</w:t>
      </w:r>
      <w:bookmarkEnd w:id="90"/>
      <w:bookmarkEnd w:id="91"/>
      <w:bookmarkEnd w:id="92"/>
    </w:p>
    <w:p>
      <w:pPr>
        <w:rPr>
          <w:lang w:val="en-US"/>
        </w:rPr>
      </w:pPr>
      <w:r>
        <w:rPr>
          <w:lang w:val="en-US"/>
        </w:rPr>
        <w:t>The simulation results are obtained for NS_43 for both PC2 1Tx and PC3 1Tx, which are shown in Table 5.1.2.1.1-1 below. The absolute PC2 A-MPR values are plotted in the 3</w:t>
      </w:r>
      <w:r>
        <w:rPr>
          <w:vertAlign w:val="superscript"/>
          <w:lang w:val="en-US"/>
        </w:rPr>
        <w:t>rd</w:t>
      </w:r>
      <w:r>
        <w:rPr>
          <w:lang w:val="en-US"/>
        </w:rPr>
        <w:t xml:space="preserve"> column, while the differences between PC2 and PC3 are plotted in the 2</w:t>
      </w:r>
      <w:r>
        <w:rPr>
          <w:vertAlign w:val="superscript"/>
          <w:lang w:val="en-US"/>
        </w:rPr>
        <w:t>nd</w:t>
      </w:r>
      <w:r>
        <w:rPr>
          <w:lang w:val="en-US"/>
        </w:rPr>
        <w:t xml:space="preserve"> column, for which 0dB is assigned if A-MPR </w:t>
      </w:r>
      <w:r>
        <w:rPr>
          <w:rFonts w:hint="eastAsia"/>
          <w:lang w:val="en-US"/>
        </w:rPr>
        <w:t>≤</w:t>
      </w:r>
      <w:r>
        <w:rPr>
          <w:lang w:val="en-US"/>
        </w:rPr>
        <w:t xml:space="preserve"> PC2 MPR.</w:t>
      </w:r>
    </w:p>
    <w:p>
      <w:pPr>
        <w:pStyle w:val="19"/>
        <w:keepNext/>
        <w:jc w:val="center"/>
      </w:pPr>
      <w:r>
        <w:t>Table 5.1.2.1.1-1: A-MPR simulation results for NS_43 with 1Tx, SCS=15kHz</w:t>
      </w:r>
    </w:p>
    <w:tbl>
      <w:tblPr>
        <w:tblStyle w:val="27"/>
        <w:tblW w:w="10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4536"/>
        <w:gridCol w:w="46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pPr>
              <w:jc w:val="center"/>
              <w:rPr>
                <w:b/>
                <w:lang w:val="en-US"/>
              </w:rPr>
            </w:pPr>
            <w:r>
              <w:rPr>
                <w:b/>
                <w:lang w:val="en-US"/>
              </w:rPr>
              <w:t>BW</w:t>
            </w:r>
          </w:p>
        </w:tc>
        <w:tc>
          <w:tcPr>
            <w:tcW w:w="4536" w:type="dxa"/>
            <w:vAlign w:val="center"/>
          </w:tcPr>
          <w:p>
            <w:pPr>
              <w:jc w:val="center"/>
              <w:rPr>
                <w:b/>
                <w:lang w:val="en-US"/>
              </w:rPr>
            </w:pPr>
            <w:r>
              <w:rPr>
                <w:b/>
                <w:lang w:val="en-US"/>
              </w:rPr>
              <w:t>DIFF A-MPR (PC2-PC3)</w:t>
            </w:r>
          </w:p>
        </w:tc>
        <w:tc>
          <w:tcPr>
            <w:tcW w:w="4678" w:type="dxa"/>
            <w:vAlign w:val="center"/>
          </w:tcPr>
          <w:p>
            <w:pPr>
              <w:jc w:val="center"/>
              <w:rPr>
                <w:b/>
                <w:lang w:val="en-US"/>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15MHz</w:t>
            </w:r>
          </w:p>
        </w:tc>
        <w:tc>
          <w:tcPr>
            <w:tcW w:w="4536" w:type="dxa"/>
          </w:tcPr>
          <w:p>
            <w:pPr>
              <w:rPr>
                <w:lang w:val="en-US"/>
              </w:rPr>
            </w:pPr>
            <w:r>
              <w:rPr>
                <w:lang w:val="en-US"/>
              </w:rPr>
              <w:drawing>
                <wp:inline distT="0" distB="0" distL="0" distR="0">
                  <wp:extent cx="2738120" cy="2056130"/>
                  <wp:effectExtent l="0" t="0" r="508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26385" cy="2118995"/>
                  <wp:effectExtent l="0" t="0" r="12065" b="146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856453" cy="21418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10MHz</w:t>
            </w:r>
          </w:p>
        </w:tc>
        <w:tc>
          <w:tcPr>
            <w:tcW w:w="4536" w:type="dxa"/>
          </w:tcPr>
          <w:p>
            <w:pPr>
              <w:rPr>
                <w:lang w:val="en-US"/>
              </w:rPr>
            </w:pPr>
            <w:r>
              <w:rPr>
                <w:lang w:val="en-US"/>
              </w:rPr>
              <w:drawing>
                <wp:inline distT="0" distB="0" distL="0" distR="0">
                  <wp:extent cx="2738120" cy="2056130"/>
                  <wp:effectExtent l="0" t="0" r="508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5MHz</w:t>
            </w:r>
          </w:p>
        </w:tc>
        <w:tc>
          <w:tcPr>
            <w:tcW w:w="4536" w:type="dxa"/>
          </w:tcPr>
          <w:p>
            <w:pPr>
              <w:rPr>
                <w:lang w:val="en-US"/>
              </w:rPr>
            </w:pPr>
            <w:r>
              <w:rPr>
                <w:lang w:val="en-US"/>
              </w:rPr>
              <w:drawing>
                <wp:inline distT="0" distB="0" distL="0" distR="0">
                  <wp:extent cx="2738120" cy="2056130"/>
                  <wp:effectExtent l="0" t="0" r="508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bl>
    <w:p>
      <w:pPr>
        <w:rPr>
          <w:rStyle w:val="79"/>
        </w:rPr>
      </w:pPr>
    </w:p>
    <w:p>
      <w:r>
        <w:rPr>
          <w:lang w:val="en-US"/>
        </w:rPr>
        <w:t>Additional simulation results are obtained for NS_43 PC2 1Tx with BW=10MHz and SCS=30kHz, which are shown in Table 5.1.2.1.1-2 below. The figures in the 2</w:t>
      </w:r>
      <w:r>
        <w:rPr>
          <w:vertAlign w:val="superscript"/>
          <w:lang w:val="en-US"/>
        </w:rPr>
        <w:t>nd</w:t>
      </w:r>
      <w:r>
        <w:rPr>
          <w:lang w:val="en-US"/>
        </w:rPr>
        <w:t xml:space="preserve"> column show the differences of the A-MPR simulation results between PC2 and PC3, and the figures in the 3</w:t>
      </w:r>
      <w:r>
        <w:rPr>
          <w:vertAlign w:val="superscript"/>
          <w:lang w:val="en-US"/>
        </w:rPr>
        <w:t>rd</w:t>
      </w:r>
      <w:r>
        <w:rPr>
          <w:lang w:val="en-US"/>
        </w:rPr>
        <w:t xml:space="preserve"> column plot only the PC2 A-MPR, for which 0dB is assigned if A-MPR </w:t>
      </w:r>
      <w:r>
        <w:rPr>
          <w:rFonts w:hint="eastAsia"/>
          <w:lang w:val="en-US"/>
        </w:rPr>
        <w:t>≤</w:t>
      </w:r>
      <w:r>
        <w:rPr>
          <w:lang w:val="en-US"/>
        </w:rPr>
        <w:t xml:space="preserve"> PC2 MPR.</w:t>
      </w:r>
    </w:p>
    <w:p>
      <w:pPr>
        <w:pStyle w:val="19"/>
        <w:keepNext/>
        <w:jc w:val="center"/>
      </w:pPr>
      <w:r>
        <w:t xml:space="preserve">Table 5.1.2.1.1-2: A-MPR simulation results for NS_43 with 1Tx, </w:t>
      </w:r>
      <w:r>
        <w:rPr>
          <w:highlight w:val="yellow"/>
        </w:rPr>
        <w:t>SCS=30kHz</w:t>
      </w:r>
    </w:p>
    <w:tbl>
      <w:tblPr>
        <w:tblStyle w:val="27"/>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pPr>
              <w:jc w:val="center"/>
              <w:rPr>
                <w:b/>
                <w:lang w:eastAsia="zh-CN"/>
              </w:rPr>
            </w:pPr>
            <w:r>
              <w:rPr>
                <w:b/>
                <w:lang w:eastAsia="zh-CN"/>
              </w:rPr>
              <w:t>BW</w:t>
            </w:r>
          </w:p>
        </w:tc>
        <w:tc>
          <w:tcPr>
            <w:tcW w:w="4746" w:type="dxa"/>
            <w:vAlign w:val="center"/>
          </w:tcPr>
          <w:p>
            <w:pPr>
              <w:jc w:val="center"/>
              <w:rPr>
                <w:b/>
                <w:lang w:eastAsia="zh-CN"/>
              </w:rPr>
            </w:pPr>
            <w:r>
              <w:rPr>
                <w:b/>
                <w:lang w:val="en-US"/>
              </w:rPr>
              <w:t>DIFF A-MPR (PC2-PC3)</w:t>
            </w:r>
          </w:p>
        </w:tc>
        <w:tc>
          <w:tcPr>
            <w:tcW w:w="4776" w:type="dxa"/>
            <w:vAlign w:val="center"/>
          </w:tcPr>
          <w:p>
            <w:pPr>
              <w:jc w:val="cente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0835" cy="215265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p>
      <w:r>
        <w:t>It can be seen from the results in Table 1 that some A-MPR is needed for PC2 NS_18 for BW=10MHz with SCS=30kHz, although the PC3 A-MPR in the current specification is only allowed for SCS=15kHz.</w:t>
      </w:r>
    </w:p>
    <w:p>
      <w:pPr>
        <w:pStyle w:val="4"/>
        <w:rPr>
          <w:rStyle w:val="79"/>
        </w:rPr>
      </w:pPr>
      <w:bookmarkStart w:id="93" w:name="_Toc17910"/>
      <w:bookmarkStart w:id="94" w:name="_Toc1940"/>
      <w:bookmarkStart w:id="95" w:name="_Toc13832"/>
      <w:r>
        <w:rPr>
          <w:rStyle w:val="79"/>
        </w:rPr>
        <w:t>5.1.2.1.2 A-MPR simulation results from Apple</w:t>
      </w:r>
      <w:bookmarkEnd w:id="93"/>
      <w:bookmarkEnd w:id="94"/>
      <w:bookmarkEnd w:id="95"/>
    </w:p>
    <w:p>
      <w:pPr>
        <w:jc w:val="both"/>
      </w:pPr>
      <w:r>
        <w:t xml:space="preserve">Simulations have been conducted for all channel bandwidth from 5MHz, 10MHz and 15MHz. The A-MPR regions proposed in [3] were used as starting point. Selected simulation results can be found in Table 5.1.2.1.2-1 where allocations for DFT-s-OFDM and CP-OFDM for QPSK are provided. </w:t>
      </w:r>
    </w:p>
    <w:p>
      <w:pPr>
        <w:jc w:val="both"/>
      </w:pPr>
    </w:p>
    <w:p>
      <w:pPr>
        <w:jc w:val="center"/>
      </w:pPr>
    </w:p>
    <w:p>
      <w:pPr>
        <w:jc w:val="center"/>
      </w:pPr>
    </w:p>
    <w:p>
      <w:pPr>
        <w:spacing w:after="120"/>
        <w:jc w:val="center"/>
      </w:pPr>
      <w:r>
        <w:t>Table 5.1.2.1.2-1: A-MPR simulation results for NS_43</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36"/>
        <w:gridCol w:w="4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12745" cy="2370455"/>
                  <wp:effectExtent l="0" t="0" r="1905" b="10795"/>
                  <wp:docPr id="114406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6241" name="Picture 1"/>
                          <pic:cNvPicPr>
                            <a:picLocks noChangeAspect="1"/>
                          </pic:cNvPicPr>
                        </pic:nvPicPr>
                        <pic:blipFill>
                          <a:blip r:embed="rId45"/>
                          <a:stretch>
                            <a:fillRect/>
                          </a:stretch>
                        </pic:blipFill>
                        <pic:spPr>
                          <a:xfrm>
                            <a:off x="0" y="0"/>
                            <a:ext cx="2922284" cy="2378391"/>
                          </a:xfrm>
                          <a:prstGeom prst="rect">
                            <a:avLst/>
                          </a:prstGeom>
                        </pic:spPr>
                      </pic:pic>
                    </a:graphicData>
                  </a:graphic>
                </wp:inline>
              </w:drawing>
            </w:r>
          </w:p>
        </w:tc>
        <w:tc>
          <w:tcPr>
            <w:tcW w:w="4815" w:type="dxa"/>
          </w:tcPr>
          <w:p>
            <w:pPr>
              <w:jc w:val="both"/>
            </w:pPr>
            <w:r>
              <w:drawing>
                <wp:inline distT="0" distB="0" distL="0" distR="0">
                  <wp:extent cx="2875915" cy="2337435"/>
                  <wp:effectExtent l="0" t="0" r="635" b="5715"/>
                  <wp:docPr id="2142979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79183" name="Picture 1"/>
                          <pic:cNvPicPr>
                            <a:picLocks noChangeAspect="1"/>
                          </pic:cNvPicPr>
                        </pic:nvPicPr>
                        <pic:blipFill>
                          <a:blip r:embed="rId46"/>
                          <a:stretch>
                            <a:fillRect/>
                          </a:stretch>
                        </pic:blipFill>
                        <pic:spPr>
                          <a:xfrm>
                            <a:off x="0" y="0"/>
                            <a:ext cx="2903544" cy="236012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97505" cy="2362835"/>
                  <wp:effectExtent l="0" t="0" r="17145" b="18415"/>
                  <wp:docPr id="2056717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17135" name="Picture 1"/>
                          <pic:cNvPicPr>
                            <a:picLocks noChangeAspect="1"/>
                          </pic:cNvPicPr>
                        </pic:nvPicPr>
                        <pic:blipFill>
                          <a:blip r:embed="rId47"/>
                          <a:stretch>
                            <a:fillRect/>
                          </a:stretch>
                        </pic:blipFill>
                        <pic:spPr>
                          <a:xfrm>
                            <a:off x="0" y="0"/>
                            <a:ext cx="2908782" cy="2371628"/>
                          </a:xfrm>
                          <a:prstGeom prst="rect">
                            <a:avLst/>
                          </a:prstGeom>
                        </pic:spPr>
                      </pic:pic>
                    </a:graphicData>
                  </a:graphic>
                </wp:inline>
              </w:drawing>
            </w:r>
          </w:p>
        </w:tc>
        <w:tc>
          <w:tcPr>
            <w:tcW w:w="4815" w:type="dxa"/>
          </w:tcPr>
          <w:p>
            <w:pPr>
              <w:jc w:val="both"/>
            </w:pPr>
            <w:r>
              <w:drawing>
                <wp:inline distT="0" distB="0" distL="0" distR="0">
                  <wp:extent cx="2897505" cy="2381885"/>
                  <wp:effectExtent l="0" t="0" r="17145" b="18415"/>
                  <wp:docPr id="839997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997026" name="Picture 1"/>
                          <pic:cNvPicPr>
                            <a:picLocks noChangeAspect="1"/>
                          </pic:cNvPicPr>
                        </pic:nvPicPr>
                        <pic:blipFill>
                          <a:blip r:embed="rId48"/>
                          <a:stretch>
                            <a:fillRect/>
                          </a:stretch>
                        </pic:blipFill>
                        <pic:spPr>
                          <a:xfrm>
                            <a:off x="0" y="0"/>
                            <a:ext cx="2949107" cy="242408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20365" cy="2404110"/>
                  <wp:effectExtent l="0" t="0" r="13335" b="15240"/>
                  <wp:docPr id="1680323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23746" name="Picture 1"/>
                          <pic:cNvPicPr>
                            <a:picLocks noChangeAspect="1"/>
                          </pic:cNvPicPr>
                        </pic:nvPicPr>
                        <pic:blipFill>
                          <a:blip r:embed="rId49"/>
                          <a:stretch>
                            <a:fillRect/>
                          </a:stretch>
                        </pic:blipFill>
                        <pic:spPr>
                          <a:xfrm>
                            <a:off x="0" y="0"/>
                            <a:ext cx="2943045" cy="2423379"/>
                          </a:xfrm>
                          <a:prstGeom prst="rect">
                            <a:avLst/>
                          </a:prstGeom>
                        </pic:spPr>
                      </pic:pic>
                    </a:graphicData>
                  </a:graphic>
                </wp:inline>
              </w:drawing>
            </w:r>
          </w:p>
        </w:tc>
        <w:tc>
          <w:tcPr>
            <w:tcW w:w="4815" w:type="dxa"/>
          </w:tcPr>
          <w:p>
            <w:pPr>
              <w:jc w:val="both"/>
            </w:pPr>
            <w:r>
              <w:drawing>
                <wp:inline distT="0" distB="0" distL="0" distR="0">
                  <wp:extent cx="2892425" cy="2286000"/>
                  <wp:effectExtent l="0" t="0" r="3175" b="0"/>
                  <wp:docPr id="1467171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171227" name="Picture 1"/>
                          <pic:cNvPicPr>
                            <a:picLocks noChangeAspect="1"/>
                          </pic:cNvPicPr>
                        </pic:nvPicPr>
                        <pic:blipFill>
                          <a:blip r:embed="rId50"/>
                          <a:stretch>
                            <a:fillRect/>
                          </a:stretch>
                        </pic:blipFill>
                        <pic:spPr>
                          <a:xfrm>
                            <a:off x="0" y="0"/>
                            <a:ext cx="2926959" cy="2313266"/>
                          </a:xfrm>
                          <a:prstGeom prst="rect">
                            <a:avLst/>
                          </a:prstGeom>
                        </pic:spPr>
                      </pic:pic>
                    </a:graphicData>
                  </a:graphic>
                </wp:inline>
              </w:drawing>
            </w:r>
          </w:p>
        </w:tc>
      </w:tr>
    </w:tbl>
    <w:p>
      <w:pPr>
        <w:rPr>
          <w:lang w:eastAsia="en-GB"/>
        </w:rPr>
      </w:pPr>
    </w:p>
    <w:p>
      <w:pPr>
        <w:pStyle w:val="4"/>
        <w:rPr>
          <w:rStyle w:val="79"/>
        </w:rPr>
      </w:pPr>
      <w:bookmarkStart w:id="96" w:name="_Toc17686"/>
      <w:bookmarkStart w:id="97" w:name="_Toc27037"/>
      <w:bookmarkStart w:id="98" w:name="_Toc31753"/>
      <w:r>
        <w:rPr>
          <w:rStyle w:val="79"/>
        </w:rPr>
        <w:t>5.1.2.1.3 A-MPR requirements</w:t>
      </w:r>
      <w:bookmarkEnd w:id="96"/>
      <w:bookmarkEnd w:id="97"/>
      <w:bookmarkEnd w:id="98"/>
    </w:p>
    <w:p>
      <w:r>
        <w:t>Based on the simulation results from previous sections, the PC2 A-MPR requirements for NS_43 are proposed below.</w:t>
      </w:r>
    </w:p>
    <w:p>
      <w:bookmarkStart w:id="99" w:name="_Hlk135774329"/>
      <w:r>
        <w:t>The existing A-MPR regions for PC3 as defined in TS38.101-1 are adapted for PC2, which are shown as the table below. The new table is applicable for both power classes without impact to the PC3 requirements.</w:t>
      </w:r>
    </w:p>
    <w:p>
      <w:pPr>
        <w:keepNext/>
        <w:keepLines/>
        <w:spacing w:before="60"/>
        <w:jc w:val="center"/>
        <w:rPr>
          <w:rFonts w:ascii="Arial" w:hAnsi="Arial" w:eastAsia="Times New Roman"/>
          <w:b/>
          <w:sz w:val="18"/>
        </w:rPr>
      </w:pPr>
      <w:r>
        <w:rPr>
          <w:rFonts w:ascii="Arial" w:hAnsi="Arial" w:eastAsia="Times New Roman"/>
          <w:b/>
          <w:sz w:val="18"/>
        </w:rPr>
        <w:t>Table 6.2.3.6-1: A-MPR regions for NS_43</w:t>
      </w:r>
    </w:p>
    <w:tbl>
      <w:tblPr>
        <w:tblStyle w:val="26"/>
        <w:tblW w:w="10441" w:type="dxa"/>
        <w:jc w:val="center"/>
        <w:tblLayout w:type="fixed"/>
        <w:tblCellMar>
          <w:top w:w="0" w:type="dxa"/>
          <w:left w:w="70" w:type="dxa"/>
          <w:bottom w:w="0" w:type="dxa"/>
          <w:right w:w="70" w:type="dxa"/>
        </w:tblCellMar>
      </w:tblPr>
      <w:tblGrid>
        <w:gridCol w:w="1148"/>
        <w:gridCol w:w="1678"/>
        <w:gridCol w:w="1292"/>
        <w:gridCol w:w="1260"/>
        <w:gridCol w:w="1106"/>
        <w:gridCol w:w="1384"/>
        <w:gridCol w:w="1384"/>
        <w:gridCol w:w="1189"/>
      </w:tblGrid>
      <w:tr>
        <w:tblPrEx>
          <w:tblCellMar>
            <w:top w:w="0" w:type="dxa"/>
            <w:left w:w="70" w:type="dxa"/>
            <w:bottom w:w="0" w:type="dxa"/>
            <w:right w:w="70" w:type="dxa"/>
          </w:tblCellMar>
        </w:tblPrEx>
        <w:trPr>
          <w:jc w:val="center"/>
        </w:trPr>
        <w:tc>
          <w:tcPr>
            <w:tcW w:w="114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Channel Bandwidth (MHz)</w:t>
            </w:r>
          </w:p>
        </w:tc>
        <w:tc>
          <w:tcPr>
            <w:tcW w:w="167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Carrier Centre Frequency, Fc (MHz)</w:t>
            </w:r>
          </w:p>
        </w:tc>
        <w:tc>
          <w:tcPr>
            <w:tcW w:w="3658" w:type="dxa"/>
            <w:gridSpan w:val="3"/>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Region A</w:t>
            </w:r>
          </w:p>
        </w:tc>
        <w:tc>
          <w:tcPr>
            <w:tcW w:w="3957" w:type="dxa"/>
            <w:gridSpan w:val="3"/>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Region B</w:t>
            </w:r>
          </w:p>
        </w:tc>
      </w:tr>
      <w:tr>
        <w:tblPrEx>
          <w:tblCellMar>
            <w:top w:w="0" w:type="dxa"/>
            <w:left w:w="70" w:type="dxa"/>
            <w:bottom w:w="0" w:type="dxa"/>
            <w:right w:w="70" w:type="dxa"/>
          </w:tblCellMar>
        </w:tblPrEx>
        <w:trPr>
          <w:jc w:val="center"/>
        </w:trPr>
        <w:tc>
          <w:tcPr>
            <w:tcW w:w="114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67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RB</w:t>
            </w:r>
            <w:r>
              <w:rPr>
                <w:rFonts w:ascii="Arial" w:hAnsi="Arial" w:eastAsia="Times New Roman"/>
                <w:b/>
                <w:sz w:val="16"/>
                <w:vertAlign w:val="subscript"/>
              </w:rPr>
              <w:t>start</w:t>
            </w: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L</w:t>
            </w:r>
            <w:r>
              <w:rPr>
                <w:rFonts w:ascii="Arial" w:hAnsi="Arial" w:eastAsia="Times New Roman"/>
                <w:b/>
                <w:sz w:val="16"/>
                <w:vertAlign w:val="subscript"/>
              </w:rPr>
              <w:t>CRB</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A-MPR</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RB</w:t>
            </w:r>
            <w:r>
              <w:rPr>
                <w:rFonts w:ascii="Arial" w:hAnsi="Arial" w:eastAsia="Times New Roman"/>
                <w:b/>
                <w:sz w:val="16"/>
                <w:vertAlign w:val="subscript"/>
              </w:rPr>
              <w:t>start</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L</w:t>
            </w:r>
            <w:r>
              <w:rPr>
                <w:rFonts w:ascii="Arial" w:hAnsi="Arial" w:eastAsia="Times New Roman"/>
                <w:b/>
                <w:sz w:val="16"/>
                <w:vertAlign w:val="subscript"/>
              </w:rPr>
              <w:t>CRB</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A-MPR</w:t>
            </w:r>
          </w:p>
        </w:tc>
      </w:tr>
      <w:tr>
        <w:tblPrEx>
          <w:tblCellMar>
            <w:top w:w="0" w:type="dxa"/>
            <w:left w:w="70" w:type="dxa"/>
            <w:bottom w:w="0" w:type="dxa"/>
            <w:right w:w="70" w:type="dxa"/>
          </w:tblCellMar>
        </w:tblPrEx>
        <w:trPr>
          <w:jc w:val="center"/>
        </w:trPr>
        <w:tc>
          <w:tcPr>
            <w:tcW w:w="1148" w:type="dxa"/>
            <w:tcBorders>
              <w:top w:val="single" w:color="auto"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 MHz</w:t>
            </w:r>
          </w:p>
        </w:tc>
        <w:tc>
          <w:tcPr>
            <w:tcW w:w="1678" w:type="dxa"/>
            <w:tcBorders>
              <w:top w:val="single" w:color="auto"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xml:space="preserve">902.5 </w:t>
            </w:r>
            <w:r>
              <w:rPr>
                <w:rFonts w:ascii="Arial" w:hAnsi="Arial" w:eastAsia="Times New Roman" w:cs="Arial"/>
                <w:sz w:val="16"/>
              </w:rPr>
              <w:t xml:space="preserve">≤ </w:t>
            </w: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&lt; 912.5</w:t>
            </w:r>
          </w:p>
        </w:tc>
        <w:tc>
          <w:tcPr>
            <w:tcW w:w="1292"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15</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A1</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jc w:val="center"/>
        </w:trPr>
        <w:tc>
          <w:tcPr>
            <w:tcW w:w="114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10 MHz</w:t>
            </w:r>
          </w:p>
        </w:tc>
        <w:tc>
          <w:tcPr>
            <w:tcW w:w="167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MS PGothic" w:cs="Arial"/>
                <w:kern w:val="24"/>
                <w:sz w:val="16"/>
                <w:szCs w:val="18"/>
                <w:lang w:eastAsia="ja-JP"/>
              </w:rPr>
            </w:pP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w:t>
            </w:r>
            <w:r>
              <w:rPr>
                <w:rFonts w:ascii="Arial" w:hAnsi="Arial" w:eastAsia="Times New Roman"/>
                <w:sz w:val="16"/>
              </w:rPr>
              <w:t xml:space="preserve"> 910</w:t>
            </w: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7.2 MHz/12/SCS</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A2</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5.4 MHz/12/SCS</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A4</w:t>
            </w:r>
          </w:p>
        </w:tc>
      </w:tr>
      <w:tr>
        <w:tblPrEx>
          <w:tblCellMar>
            <w:top w:w="0" w:type="dxa"/>
            <w:left w:w="70" w:type="dxa"/>
            <w:bottom w:w="0" w:type="dxa"/>
            <w:right w:w="70" w:type="dxa"/>
          </w:tblCellMar>
        </w:tblPrEx>
        <w:trPr>
          <w:jc w:val="center"/>
        </w:trPr>
        <w:tc>
          <w:tcPr>
            <w:tcW w:w="114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7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8.1 MHz/12/SCS</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A3</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7.2 MHz/12/SCS</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A5</w:t>
            </w:r>
          </w:p>
        </w:tc>
      </w:tr>
      <w:tr>
        <w:tblPrEx>
          <w:tblCellMar>
            <w:top w:w="0" w:type="dxa"/>
            <w:left w:w="70" w:type="dxa"/>
            <w:bottom w:w="0" w:type="dxa"/>
            <w:right w:w="70" w:type="dxa"/>
          </w:tblCellMar>
        </w:tblPrEx>
        <w:trPr>
          <w:jc w:val="center"/>
        </w:trPr>
        <w:tc>
          <w:tcPr>
            <w:tcW w:w="1148" w:type="dxa"/>
            <w:vMerge w:val="restart"/>
            <w:tcBorders>
              <w:top w:val="single" w:color="auto" w:sz="4" w:space="0"/>
              <w:left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15 MHz</w:t>
            </w:r>
          </w:p>
        </w:tc>
        <w:tc>
          <w:tcPr>
            <w:tcW w:w="1678" w:type="dxa"/>
            <w:vMerge w:val="restart"/>
            <w:tcBorders>
              <w:top w:val="single" w:color="auto" w:sz="4" w:space="0"/>
              <w:left w:val="single" w:color="000000" w:sz="4" w:space="0"/>
              <w:right w:val="single" w:color="000000" w:sz="4" w:space="0"/>
            </w:tcBorders>
          </w:tcPr>
          <w:p>
            <w:pPr>
              <w:keepNext/>
              <w:keepLines/>
              <w:spacing w:after="0"/>
              <w:jc w:val="center"/>
              <w:rPr>
                <w:rFonts w:ascii="Arial" w:hAnsi="Arial" w:eastAsia="Times New Roman" w:cs="Arial"/>
                <w:sz w:val="16"/>
                <w:szCs w:val="18"/>
              </w:rPr>
            </w:pP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w:t>
            </w:r>
            <w:r>
              <w:rPr>
                <w:rFonts w:ascii="Arial" w:hAnsi="Arial" w:eastAsia="Times New Roman"/>
                <w:sz w:val="16"/>
              </w:rPr>
              <w:t xml:space="preserve"> 907.5</w:t>
            </w: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cs="Arial"/>
                <w:sz w:val="16"/>
              </w:rPr>
              <w:t>≤</w:t>
            </w:r>
            <w:r>
              <w:rPr>
                <w:rFonts w:ascii="Arial" w:hAnsi="Arial" w:eastAsia="Times New Roman"/>
                <w:sz w:val="16"/>
              </w:rPr>
              <w:t xml:space="preserve"> 1.8 MHz /12/SCS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0</w:t>
            </w: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1.8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MS PGothic" w:cs="Arial"/>
                <w:kern w:val="24"/>
                <w:sz w:val="16"/>
                <w:szCs w:val="18"/>
                <w:lang w:eastAsia="ja-JP"/>
              </w:rPr>
              <w:t xml:space="preserve">&lt; </w:t>
            </w:r>
            <w:r>
              <w:rPr>
                <w:rFonts w:ascii="Arial" w:hAnsi="Arial" w:eastAsia="Times New Roman"/>
                <w:sz w:val="16"/>
              </w:rPr>
              <w:t>6.12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 7.2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r>
      <w:tr>
        <w:tblPrEx>
          <w:tblCellMar>
            <w:top w:w="0" w:type="dxa"/>
            <w:left w:w="70" w:type="dxa"/>
            <w:bottom w:w="0" w:type="dxa"/>
            <w:right w:w="70" w:type="dxa"/>
          </w:tblCellMar>
        </w:tblPrEx>
        <w:trPr>
          <w:jc w:val="center"/>
        </w:trPr>
        <w:tc>
          <w:tcPr>
            <w:tcW w:w="1148" w:type="dxa"/>
            <w:vMerge w:val="continue"/>
            <w:tcBorders>
              <w:left w:val="single" w:color="000000" w:sz="4" w:space="0"/>
              <w:right w:val="single" w:color="000000" w:sz="4" w:space="0"/>
            </w:tcBorders>
          </w:tcPr>
          <w:p>
            <w:pPr>
              <w:keepNext/>
              <w:keepLines/>
              <w:spacing w:after="0"/>
              <w:jc w:val="center"/>
              <w:rPr>
                <w:rFonts w:ascii="Arial" w:hAnsi="Arial" w:eastAsia="Times New Roman"/>
                <w:sz w:val="16"/>
              </w:rPr>
            </w:pPr>
          </w:p>
        </w:tc>
        <w:tc>
          <w:tcPr>
            <w:tcW w:w="1678" w:type="dxa"/>
            <w:vMerge w:val="continue"/>
            <w:tcBorders>
              <w:left w:val="single" w:color="000000" w:sz="4" w:space="0"/>
              <w:right w:val="single" w:color="000000" w:sz="4" w:space="0"/>
            </w:tcBorders>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sz w:val="16"/>
              </w:rPr>
              <w:t>≥</w:t>
            </w:r>
            <w:r>
              <w:rPr>
                <w:rFonts w:ascii="Arial" w:hAnsi="Arial" w:eastAsia="Times New Roman"/>
                <w:sz w:val="16"/>
              </w:rPr>
              <w:t xml:space="preserve"> 12.24 MHz/12/SCS</w:t>
            </w: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0</w:t>
            </w: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1.8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MS PGothic" w:cs="Arial"/>
                <w:kern w:val="24"/>
                <w:sz w:val="16"/>
                <w:szCs w:val="18"/>
                <w:lang w:eastAsia="ja-JP"/>
              </w:rPr>
              <w:t>&lt; 6.1</w:t>
            </w:r>
            <w:r>
              <w:rPr>
                <w:rFonts w:ascii="Arial" w:hAnsi="Arial" w:eastAsia="Times New Roman"/>
                <w:sz w:val="16"/>
              </w:rPr>
              <w:t>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&lt; 7.2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A7</w:t>
            </w:r>
          </w:p>
        </w:tc>
      </w:tr>
      <w:tr>
        <w:tblPrEx>
          <w:tblCellMar>
            <w:top w:w="0" w:type="dxa"/>
            <w:left w:w="70" w:type="dxa"/>
            <w:bottom w:w="0" w:type="dxa"/>
            <w:right w:w="70" w:type="dxa"/>
          </w:tblCellMar>
        </w:tblPrEx>
        <w:trPr>
          <w:jc w:val="center"/>
        </w:trPr>
        <w:tc>
          <w:tcPr>
            <w:tcW w:w="1148" w:type="dxa"/>
            <w:vMerge w:val="continue"/>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678" w:type="dxa"/>
            <w:vMerge w:val="continue"/>
            <w:tcBorders>
              <w:left w:val="single" w:color="000000" w:sz="4" w:space="0"/>
              <w:bottom w:val="single" w:color="000000" w:sz="4" w:space="0"/>
              <w:right w:val="single" w:color="000000" w:sz="4" w:space="0"/>
            </w:tcBorders>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 6.12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Times New Roman" w:cs="Arial"/>
                <w:sz w:val="16"/>
              </w:rPr>
              <w:t>≤</w:t>
            </w:r>
            <w:r>
              <w:rPr>
                <w:rFonts w:ascii="Arial" w:hAnsi="Arial" w:eastAsia="MS PGothic" w:cs="Arial"/>
                <w:kern w:val="24"/>
                <w:sz w:val="16"/>
                <w:szCs w:val="18"/>
                <w:lang w:eastAsia="ja-JP"/>
              </w:rPr>
              <w:t xml:space="preserve"> 7.</w:t>
            </w:r>
            <w:r>
              <w:rPr>
                <w:rFonts w:ascii="Arial" w:hAnsi="Arial" w:eastAsia="Times New Roman"/>
                <w:sz w:val="16"/>
              </w:rPr>
              <w:t>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5.4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A7</w:t>
            </w:r>
          </w:p>
        </w:tc>
      </w:tr>
      <w:tr>
        <w:tblPrEx>
          <w:tblCellMar>
            <w:top w:w="0" w:type="dxa"/>
            <w:left w:w="70" w:type="dxa"/>
            <w:bottom w:w="0" w:type="dxa"/>
            <w:right w:w="70" w:type="dxa"/>
          </w:tblCellMar>
        </w:tblPrEx>
        <w:trPr>
          <w:jc w:val="center"/>
        </w:trPr>
        <w:tc>
          <w:tcPr>
            <w:tcW w:w="10441" w:type="dxa"/>
            <w:gridSpan w:val="8"/>
            <w:tcBorders>
              <w:top w:val="single" w:color="000000" w:sz="4" w:space="0"/>
              <w:left w:val="single" w:color="000000" w:sz="4" w:space="0"/>
              <w:bottom w:val="single" w:color="000000" w:sz="4" w:space="0"/>
              <w:right w:val="single" w:color="000000" w:sz="4" w:space="0"/>
            </w:tcBorders>
          </w:tcPr>
          <w:p>
            <w:pPr>
              <w:keepNext/>
              <w:keepLines/>
              <w:spacing w:after="0"/>
              <w:ind w:left="851" w:hanging="851"/>
              <w:rPr>
                <w:rFonts w:ascii="Arial" w:hAnsi="Arial" w:eastAsia="Yu Mincho"/>
                <w:sz w:val="16"/>
              </w:rPr>
            </w:pPr>
            <w:r>
              <w:rPr>
                <w:rFonts w:ascii="Arial" w:hAnsi="Arial" w:eastAsia="Yu Mincho"/>
                <w:sz w:val="16"/>
              </w:rPr>
              <w:t>NOTE 1:</w:t>
            </w:r>
            <w:r>
              <w:rPr>
                <w:rFonts w:ascii="Arial" w:hAnsi="Arial" w:eastAsia="Yu Mincho"/>
                <w:sz w:val="16"/>
              </w:rPr>
              <w:tab/>
            </w:r>
            <w:r>
              <w:rPr>
                <w:rFonts w:ascii="Arial" w:hAnsi="Arial" w:eastAsia="Yu Mincho"/>
                <w:sz w:val="16"/>
              </w:rPr>
              <w:t>The A-MPR values are specified in Table 6.2.3.6-2.</w:t>
            </w:r>
          </w:p>
          <w:p>
            <w:pPr>
              <w:keepNext/>
              <w:keepLines/>
              <w:spacing w:after="0"/>
              <w:ind w:left="851" w:hanging="851"/>
              <w:rPr>
                <w:rFonts w:ascii="Arial" w:hAnsi="Arial" w:eastAsia="Yu Mincho"/>
                <w:sz w:val="16"/>
              </w:rPr>
            </w:pPr>
            <w:r>
              <w:rPr>
                <w:rFonts w:ascii="Arial" w:hAnsi="Arial" w:eastAsia="Yu Mincho"/>
                <w:sz w:val="16"/>
              </w:rPr>
              <w:t>NOTE 2:</w:t>
            </w:r>
            <w:r>
              <w:rPr>
                <w:rFonts w:ascii="Arial" w:hAnsi="Arial" w:eastAsia="Yu Mincho"/>
                <w:sz w:val="16"/>
              </w:rPr>
              <w:tab/>
            </w:r>
            <w:r>
              <w:rPr>
                <w:rFonts w:ascii="Arial" w:hAnsi="Arial" w:eastAsia="Yu Mincho"/>
                <w:sz w:val="16"/>
              </w:rPr>
              <w:t>Only 15 kHz SCS is applicable for power class 3; both 15kHz and 30kHz SCS are applicable for power class 2.</w:t>
            </w:r>
          </w:p>
          <w:p>
            <w:pPr>
              <w:keepNext/>
              <w:keepLines/>
              <w:spacing w:after="0"/>
              <w:ind w:left="851" w:hanging="851"/>
              <w:rPr>
                <w:rFonts w:ascii="Arial" w:hAnsi="Arial" w:eastAsia="Yu Mincho"/>
                <w:sz w:val="16"/>
              </w:rPr>
            </w:pPr>
            <w:r>
              <w:rPr>
                <w:rFonts w:ascii="Arial" w:hAnsi="Arial" w:eastAsia="Yu Mincho"/>
                <w:sz w:val="16"/>
              </w:rPr>
              <w:t>NOTE 3:</w:t>
            </w:r>
            <w:r>
              <w:rPr>
                <w:rFonts w:ascii="Arial" w:hAnsi="Arial" w:eastAsia="Yu Mincho"/>
                <w:sz w:val="16"/>
              </w:rPr>
              <w:tab/>
            </w:r>
            <w:r>
              <w:rPr>
                <w:rFonts w:ascii="Arial" w:hAnsi="Arial" w:eastAsia="Yu Mincho"/>
                <w:sz w:val="16"/>
              </w:rPr>
              <w:t>Void</w:t>
            </w:r>
          </w:p>
        </w:tc>
      </w:tr>
    </w:tbl>
    <w:p>
      <w:pPr>
        <w:rPr>
          <w:rFonts w:eastAsia="Times New Roman"/>
          <w:sz w:val="18"/>
        </w:rPr>
      </w:pPr>
    </w:p>
    <w:p>
      <w:pPr>
        <w:rPr>
          <w:rFonts w:eastAsia="Times New Roman"/>
          <w:sz w:val="18"/>
        </w:rPr>
      </w:pPr>
      <w:r>
        <w:rPr>
          <w:rFonts w:eastAsia="Times New Roman"/>
          <w:sz w:val="18"/>
        </w:rPr>
        <w:t>The A-MPR values for PC2 1Tx are proposed in the tables below.</w:t>
      </w:r>
    </w:p>
    <w:p>
      <w:pPr>
        <w:keepNext/>
        <w:keepLines/>
        <w:spacing w:before="60"/>
        <w:jc w:val="center"/>
        <w:rPr>
          <w:rFonts w:ascii="Arial" w:hAnsi="Arial" w:eastAsia="Times New Roman"/>
          <w:b/>
          <w:sz w:val="18"/>
        </w:rPr>
      </w:pPr>
      <w:r>
        <w:rPr>
          <w:rFonts w:ascii="Arial" w:hAnsi="Arial" w:eastAsia="Times New Roman"/>
          <w:b/>
          <w:sz w:val="18"/>
        </w:rPr>
        <w:t>Table 6.2.3.6-2a: A-MPR for NS_43 (Power Class 2, 1Tx)</w:t>
      </w:r>
    </w:p>
    <w:tbl>
      <w:tblPr>
        <w:tblStyle w:val="26"/>
        <w:tblW w:w="0" w:type="auto"/>
        <w:jc w:val="center"/>
        <w:tblLayout w:type="autofit"/>
        <w:tblCellMar>
          <w:top w:w="0" w:type="dxa"/>
          <w:left w:w="70" w:type="dxa"/>
          <w:bottom w:w="0" w:type="dxa"/>
          <w:right w:w="70" w:type="dxa"/>
        </w:tblCellMar>
      </w:tblPr>
      <w:tblGrid>
        <w:gridCol w:w="1070"/>
        <w:gridCol w:w="963"/>
        <w:gridCol w:w="939"/>
        <w:gridCol w:w="851"/>
        <w:gridCol w:w="1073"/>
        <w:gridCol w:w="573"/>
        <w:gridCol w:w="768"/>
        <w:gridCol w:w="573"/>
        <w:gridCol w:w="746"/>
        <w:gridCol w:w="595"/>
        <w:gridCol w:w="768"/>
        <w:gridCol w:w="710"/>
      </w:tblGrid>
      <w:tr>
        <w:tblPrEx>
          <w:tblCellMar>
            <w:top w:w="0" w:type="dxa"/>
            <w:left w:w="70" w:type="dxa"/>
            <w:bottom w:w="0" w:type="dxa"/>
            <w:right w:w="70" w:type="dxa"/>
          </w:tblCellMar>
        </w:tblPrEx>
        <w:trPr>
          <w:trHeight w:val="187" w:hRule="atLeast"/>
          <w:jc w:val="center"/>
        </w:trPr>
        <w:tc>
          <w:tcPr>
            <w:tcW w:w="2033" w:type="dxa"/>
            <w:gridSpan w:val="2"/>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1790" w:type="dxa"/>
            <w:gridSpan w:val="2"/>
            <w:tcBorders>
              <w:top w:val="single" w:color="000000" w:sz="4" w:space="0"/>
              <w:left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A1 (dB)</w:t>
            </w:r>
          </w:p>
        </w:tc>
        <w:tc>
          <w:tcPr>
            <w:tcW w:w="1646"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A2 (dB)</w:t>
            </w:r>
          </w:p>
        </w:tc>
        <w:tc>
          <w:tcPr>
            <w:tcW w:w="1341"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A3 (dB)</w:t>
            </w:r>
          </w:p>
        </w:tc>
        <w:tc>
          <w:tcPr>
            <w:tcW w:w="1341"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A4 (dB)</w:t>
            </w:r>
          </w:p>
        </w:tc>
        <w:tc>
          <w:tcPr>
            <w:tcW w:w="1478"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A5 (dB)</w:t>
            </w:r>
          </w:p>
        </w:tc>
      </w:tr>
      <w:tr>
        <w:tblPrEx>
          <w:tblCellMar>
            <w:top w:w="0" w:type="dxa"/>
            <w:left w:w="70" w:type="dxa"/>
            <w:bottom w:w="0" w:type="dxa"/>
            <w:right w:w="70" w:type="dxa"/>
          </w:tblCellMar>
        </w:tblPrEx>
        <w:trPr>
          <w:trHeight w:val="187" w:hRule="atLeast"/>
          <w:jc w:val="center"/>
        </w:trPr>
        <w:tc>
          <w:tcPr>
            <w:tcW w:w="2033" w:type="dxa"/>
            <w:gridSpan w:val="2"/>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939" w:type="dxa"/>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851" w:type="dxa"/>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hint="eastAsia" w:ascii="Arial" w:hAnsi="Arial" w:eastAsia="Times New Roman"/>
                <w:b/>
                <w:sz w:val="16"/>
                <w:lang w:eastAsia="zh-CN"/>
              </w:rPr>
              <w:t>Inner</w:t>
            </w:r>
          </w:p>
        </w:tc>
        <w:tc>
          <w:tcPr>
            <w:tcW w:w="10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73"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68"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4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95"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68"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710"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r>
      <w:tr>
        <w:tblPrEx>
          <w:tblCellMar>
            <w:top w:w="0" w:type="dxa"/>
            <w:left w:w="70" w:type="dxa"/>
            <w:bottom w:w="0" w:type="dxa"/>
            <w:right w:w="70" w:type="dxa"/>
          </w:tblCellMar>
        </w:tblPrEx>
        <w:trPr>
          <w:trHeight w:val="187" w:hRule="atLeast"/>
          <w:jc w:val="center"/>
        </w:trPr>
        <w:tc>
          <w:tcPr>
            <w:tcW w:w="107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w:t>
            </w:r>
          </w:p>
        </w:tc>
        <w:tc>
          <w:tcPr>
            <w:tcW w:w="851" w:type="dxa"/>
            <w:vMerge w:val="restart"/>
            <w:tcBorders>
              <w:top w:val="single" w:color="000000" w:sz="4" w:space="0"/>
              <w:left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N</w:t>
            </w:r>
            <w:r>
              <w:rPr>
                <w:rFonts w:eastAsia="Times New Roman"/>
                <w:sz w:val="16"/>
              </w:rPr>
              <w:t>/A</w:t>
            </w: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[1.5]</w:t>
            </w:r>
          </w:p>
        </w:tc>
        <w:tc>
          <w:tcPr>
            <w:tcW w:w="573"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highlight w:val="yellow"/>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highlight w:val="yellow"/>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trike/>
                <w:sz w:val="16"/>
              </w:rPr>
            </w:pP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highlight w:val="yellow"/>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highlight w:val="yellow"/>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trike/>
                <w:sz w:val="16"/>
              </w:rPr>
            </w:pPr>
          </w:p>
        </w:tc>
        <w:tc>
          <w:tcPr>
            <w:tcW w:w="851" w:type="dxa"/>
            <w:vMerge w:val="continue"/>
            <w:tcBorders>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bl>
    <w:p>
      <w:pPr>
        <w:rPr>
          <w:rStyle w:val="79"/>
        </w:rPr>
      </w:pPr>
    </w:p>
    <w:p>
      <w:pPr>
        <w:keepNext/>
        <w:keepLines/>
        <w:spacing w:before="60"/>
        <w:jc w:val="center"/>
        <w:rPr>
          <w:rFonts w:ascii="Arial" w:hAnsi="Arial" w:eastAsia="Times New Roman"/>
          <w:b/>
          <w:sz w:val="18"/>
        </w:rPr>
      </w:pPr>
      <w:r>
        <w:rPr>
          <w:rFonts w:ascii="Arial" w:hAnsi="Arial" w:eastAsia="Times New Roman"/>
          <w:b/>
          <w:sz w:val="18"/>
        </w:rPr>
        <w:t>Table 6.2.3.6-2b: A-MPR for NS_43 (Power Class 2, 1Tx) Cont.</w:t>
      </w:r>
    </w:p>
    <w:tbl>
      <w:tblPr>
        <w:tblStyle w:val="26"/>
        <w:tblW w:w="0" w:type="auto"/>
        <w:jc w:val="center"/>
        <w:tblLayout w:type="autofit"/>
        <w:tblCellMar>
          <w:top w:w="0" w:type="dxa"/>
          <w:left w:w="70" w:type="dxa"/>
          <w:bottom w:w="0" w:type="dxa"/>
          <w:right w:w="70" w:type="dxa"/>
        </w:tblCellMar>
      </w:tblPr>
      <w:tblGrid>
        <w:gridCol w:w="1081"/>
        <w:gridCol w:w="1081"/>
        <w:gridCol w:w="1177"/>
        <w:gridCol w:w="1177"/>
        <w:gridCol w:w="1177"/>
      </w:tblGrid>
      <w:tr>
        <w:tblPrEx>
          <w:tblCellMar>
            <w:top w:w="0" w:type="dxa"/>
            <w:left w:w="70" w:type="dxa"/>
            <w:bottom w:w="0" w:type="dxa"/>
            <w:right w:w="70" w:type="dxa"/>
          </w:tblCellMar>
        </w:tblPrEx>
        <w:trPr>
          <w:trHeight w:val="70" w:hRule="atLeast"/>
          <w:jc w:val="center"/>
        </w:trPr>
        <w:tc>
          <w:tcPr>
            <w:tcW w:w="2162" w:type="dxa"/>
            <w:gridSpan w:val="2"/>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A6</w:t>
            </w:r>
          </w:p>
        </w:tc>
        <w:tc>
          <w:tcPr>
            <w:tcW w:w="2354" w:type="dxa"/>
            <w:gridSpan w:val="2"/>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A7</w:t>
            </w:r>
          </w:p>
        </w:tc>
      </w:tr>
      <w:tr>
        <w:tblPrEx>
          <w:tblCellMar>
            <w:top w:w="0" w:type="dxa"/>
            <w:left w:w="70" w:type="dxa"/>
            <w:bottom w:w="0" w:type="dxa"/>
            <w:right w:w="70" w:type="dxa"/>
          </w:tblCellMar>
        </w:tblPrEx>
        <w:trPr>
          <w:jc w:val="center"/>
        </w:trPr>
        <w:tc>
          <w:tcPr>
            <w:tcW w:w="2162" w:type="dxa"/>
            <w:gridSpan w:val="2"/>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 /</w:t>
            </w:r>
          </w:p>
          <w:p>
            <w:pPr>
              <w:keepNext/>
              <w:keepLines/>
              <w:spacing w:after="0"/>
              <w:jc w:val="center"/>
              <w:rPr>
                <w:rFonts w:ascii="Arial" w:hAnsi="Arial" w:eastAsia="Times New Roman"/>
                <w:b/>
                <w:sz w:val="16"/>
              </w:rPr>
            </w:pPr>
            <w:r>
              <w:rPr>
                <w:rFonts w:ascii="Arial" w:hAnsi="Arial" w:eastAsia="Times New Roman"/>
                <w:b/>
                <w:sz w:val="16"/>
              </w:rPr>
              <w:t>Inner (dB)</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 (dB)</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Inner (dB)</w:t>
            </w:r>
          </w:p>
        </w:tc>
      </w:tr>
      <w:tr>
        <w:tblPrEx>
          <w:tblCellMar>
            <w:top w:w="0" w:type="dxa"/>
            <w:left w:w="70" w:type="dxa"/>
            <w:bottom w:w="0" w:type="dxa"/>
            <w:right w:w="70" w:type="dxa"/>
          </w:tblCellMar>
        </w:tblPrEx>
        <w:trPr>
          <w:jc w:val="center"/>
        </w:trPr>
        <w:tc>
          <w:tcPr>
            <w:tcW w:w="108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1081" w:type="dxa"/>
            <w:tcBorders>
              <w:top w:val="single" w:color="auto"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[3]</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[3]</w:t>
            </w:r>
          </w:p>
        </w:tc>
      </w:tr>
      <w:tr>
        <w:tblPrEx>
          <w:tblCellMar>
            <w:top w:w="0" w:type="dxa"/>
            <w:left w:w="70" w:type="dxa"/>
            <w:bottom w:w="0" w:type="dxa"/>
            <w:right w:w="70" w:type="dxa"/>
          </w:tblCellMar>
        </w:tblPrEx>
        <w:trPr>
          <w:trHeight w:val="70" w:hRule="atLeast"/>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[4]</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[5.5]</w:t>
            </w:r>
          </w:p>
        </w:tc>
      </w:tr>
      <w:tr>
        <w:tblPrEx>
          <w:tblCellMar>
            <w:top w:w="0" w:type="dxa"/>
            <w:left w:w="70" w:type="dxa"/>
            <w:bottom w:w="0" w:type="dxa"/>
            <w:right w:w="70" w:type="dxa"/>
          </w:tblCellMar>
        </w:tblPrEx>
        <w:trPr>
          <w:jc w:val="center"/>
        </w:trPr>
        <w:tc>
          <w:tcPr>
            <w:tcW w:w="108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[5.5]</w:t>
            </w:r>
          </w:p>
        </w:tc>
      </w:tr>
      <w:tr>
        <w:tblPrEx>
          <w:tblCellMar>
            <w:top w:w="0" w:type="dxa"/>
            <w:left w:w="70" w:type="dxa"/>
            <w:bottom w:w="0" w:type="dxa"/>
            <w:right w:w="70" w:type="dxa"/>
          </w:tblCellMar>
        </w:tblPrEx>
        <w:trPr>
          <w:jc w:val="center"/>
        </w:trPr>
        <w:tc>
          <w:tcPr>
            <w:tcW w:w="108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[4.5]</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w:t>
            </w:r>
          </w:p>
        </w:tc>
      </w:tr>
      <w:tr>
        <w:tblPrEx>
          <w:tblCellMar>
            <w:top w:w="0" w:type="dxa"/>
            <w:left w:w="70" w:type="dxa"/>
            <w:bottom w:w="0" w:type="dxa"/>
            <w:right w:w="70" w:type="dxa"/>
          </w:tblCellMar>
        </w:tblPrEx>
        <w:trPr>
          <w:trHeight w:val="70" w:hRule="atLeast"/>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[6]</w:t>
            </w:r>
          </w:p>
        </w:tc>
      </w:tr>
      <w:tr>
        <w:tblPrEx>
          <w:tblCellMar>
            <w:top w:w="0" w:type="dxa"/>
            <w:left w:w="70" w:type="dxa"/>
            <w:bottom w:w="0" w:type="dxa"/>
            <w:right w:w="70" w:type="dxa"/>
          </w:tblCellMar>
        </w:tblPrEx>
        <w:trPr>
          <w:jc w:val="center"/>
        </w:trPr>
        <w:tc>
          <w:tcPr>
            <w:tcW w:w="108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[7]</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[7]</w:t>
            </w:r>
          </w:p>
        </w:tc>
      </w:tr>
      <w:bookmarkEnd w:id="99"/>
    </w:tbl>
    <w:p>
      <w:pPr>
        <w:rPr>
          <w:rStyle w:val="79"/>
        </w:rPr>
      </w:pPr>
    </w:p>
    <w:p>
      <w:pPr>
        <w:pStyle w:val="4"/>
        <w:rPr>
          <w:rStyle w:val="79"/>
        </w:rPr>
      </w:pPr>
      <w:bookmarkStart w:id="100" w:name="_Toc14826"/>
      <w:bookmarkStart w:id="101" w:name="_Toc4995"/>
      <w:bookmarkStart w:id="102" w:name="_Toc19839"/>
      <w:r>
        <w:rPr>
          <w:rStyle w:val="79"/>
        </w:rPr>
        <w:t>5.1.2.2 NS_43U</w:t>
      </w:r>
      <w:bookmarkEnd w:id="100"/>
      <w:bookmarkEnd w:id="101"/>
      <w:bookmarkEnd w:id="102"/>
    </w:p>
    <w:p>
      <w:pPr>
        <w:rPr>
          <w:rFonts w:hint="default"/>
          <w:i/>
          <w:color w:val="auto"/>
          <w:lang w:val="en-US" w:eastAsia="zh-CN"/>
        </w:rPr>
      </w:pPr>
      <w:r>
        <w:rPr>
          <w:rFonts w:hint="eastAsia"/>
          <w:i/>
          <w:color w:val="auto"/>
          <w:lang w:val="en-US" w:eastAsia="zh-CN"/>
        </w:rPr>
        <w:t>FFS.</w:t>
      </w:r>
    </w:p>
    <w:p>
      <w:pPr>
        <w:pStyle w:val="50"/>
        <w:jc w:val="left"/>
        <w:rPr>
          <w:rFonts w:hint="eastAsia" w:ascii="Times New Roman" w:hAnsi="Times New Roman" w:eastAsia="宋体" w:cs="Times New Roman"/>
          <w:b w:val="0"/>
          <w:lang w:val="en-US" w:eastAsia="zh-CN" w:bidi="ar-SA"/>
        </w:rPr>
      </w:pPr>
    </w:p>
    <w:p>
      <w:pPr>
        <w:pStyle w:val="4"/>
        <w:rPr>
          <w:lang w:eastAsia="zh-CN"/>
        </w:rPr>
      </w:pPr>
      <w:bookmarkStart w:id="103" w:name="_Toc27225"/>
      <w:bookmarkStart w:id="104" w:name="_Toc5733"/>
      <w:bookmarkStart w:id="105" w:name="_Toc26413"/>
      <w:bookmarkStart w:id="106" w:name="_Toc24783"/>
      <w:r>
        <w:t>5.</w:t>
      </w:r>
      <w:r>
        <w:rPr>
          <w:rFonts w:hint="eastAsia"/>
          <w:lang w:val="en-US" w:eastAsia="zh-CN"/>
        </w:rPr>
        <w:t>1</w:t>
      </w:r>
      <w:r>
        <w:t>.</w:t>
      </w:r>
      <w:r>
        <w:rPr>
          <w:rFonts w:hint="eastAsia"/>
          <w:lang w:eastAsia="zh-CN"/>
        </w:rPr>
        <w:t>3</w:t>
      </w:r>
      <w:r>
        <w:rPr>
          <w:rFonts w:ascii="Courier New" w:hAnsi="Courier New"/>
          <w:sz w:val="22"/>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bookmarkEnd w:id="103"/>
      <w:bookmarkEnd w:id="104"/>
      <w:bookmarkEnd w:id="105"/>
      <w:bookmarkEnd w:id="106"/>
    </w:p>
    <w:p>
      <w:pPr>
        <w:keepNext/>
        <w:keepLines/>
        <w:spacing w:before="60"/>
        <w:jc w:val="both"/>
        <w:rPr>
          <w:rFonts w:hint="default" w:eastAsia="宋体" w:cs="Times New Roman"/>
          <w:i w:val="0"/>
          <w:iCs w:val="0"/>
          <w:sz w:val="20"/>
          <w:highlight w:val="none"/>
          <w:u w:val="none"/>
          <w:lang w:val="en-US" w:eastAsia="zh-CN"/>
        </w:rPr>
      </w:pPr>
      <w:r>
        <w:rPr>
          <w:rFonts w:hint="eastAsia" w:eastAsia="宋体" w:cs="Times New Roman"/>
          <w:i w:val="0"/>
          <w:iCs w:val="0"/>
          <w:sz w:val="20"/>
          <w:highlight w:val="none"/>
          <w:u w:val="none"/>
          <w:lang w:val="en-US" w:eastAsia="zh-CN"/>
        </w:rPr>
        <w:t xml:space="preserve">For PC2 single band n8, both 1Tx and 2Tx requirements are considered. Therefore, for the </w:t>
      </w:r>
      <w:bookmarkStart w:id="107" w:name="OLE_LINK8"/>
      <w:bookmarkStart w:id="108" w:name="OLE_LINK10"/>
      <w:r>
        <w:rPr>
          <w:rFonts w:hint="eastAsia" w:eastAsia="宋体" w:cs="Times New Roman"/>
          <w:i w:val="0"/>
          <w:iCs w:val="0"/>
          <w:sz w:val="20"/>
          <w:highlight w:val="none"/>
          <w:u w:val="none"/>
          <w:lang w:val="en-US" w:eastAsia="zh-CN"/>
        </w:rPr>
        <w:t>Reference Sensitivity Degradation</w:t>
      </w:r>
      <w:bookmarkEnd w:id="107"/>
      <w:r>
        <w:rPr>
          <w:rFonts w:hint="eastAsia" w:eastAsia="宋体" w:cs="Times New Roman"/>
          <w:i w:val="0"/>
          <w:iCs w:val="0"/>
          <w:sz w:val="20"/>
          <w:highlight w:val="none"/>
          <w:u w:val="none"/>
          <w:lang w:val="en-US" w:eastAsia="zh-CN"/>
        </w:rPr>
        <w:t xml:space="preserve"> </w:t>
      </w:r>
      <w:bookmarkEnd w:id="108"/>
      <w:r>
        <w:rPr>
          <w:rFonts w:hint="eastAsia" w:eastAsia="宋体" w:cs="Times New Roman"/>
          <w:i w:val="0"/>
          <w:iCs w:val="0"/>
          <w:sz w:val="20"/>
          <w:highlight w:val="none"/>
          <w:u w:val="none"/>
          <w:lang w:val="en-US" w:eastAsia="zh-CN"/>
        </w:rPr>
        <w:t xml:space="preserve">requirements, not supporting Tx diversity (i.e. 1Tx) and </w:t>
      </w:r>
      <w:bookmarkStart w:id="109" w:name="OLE_LINK9"/>
      <w:r>
        <w:rPr>
          <w:rFonts w:hint="eastAsia" w:eastAsia="宋体" w:cs="Times New Roman"/>
          <w:i w:val="0"/>
          <w:iCs w:val="0"/>
          <w:sz w:val="20"/>
          <w:highlight w:val="none"/>
          <w:u w:val="none"/>
          <w:lang w:val="en-US" w:eastAsia="zh-CN"/>
        </w:rPr>
        <w:t>supporting Tx diversity (i.e. 2Tx)</w:t>
      </w:r>
      <w:bookmarkEnd w:id="109"/>
      <w:r>
        <w:rPr>
          <w:rFonts w:hint="eastAsia" w:eastAsia="宋体" w:cs="Times New Roman"/>
          <w:i w:val="0"/>
          <w:iCs w:val="0"/>
          <w:sz w:val="20"/>
          <w:highlight w:val="none"/>
          <w:u w:val="none"/>
          <w:lang w:val="en-US" w:eastAsia="zh-CN"/>
        </w:rPr>
        <w:t xml:space="preserve"> are needed to be defined.</w:t>
      </w:r>
    </w:p>
    <w:p>
      <w:pPr>
        <w:keepNext/>
        <w:keepLines/>
        <w:spacing w:before="60"/>
        <w:jc w:val="both"/>
        <w:rPr>
          <w:rFonts w:ascii="Arial" w:hAnsi="Arial" w:cs="Arial"/>
          <w:b/>
          <w:bCs/>
          <w:lang w:val="en-US"/>
        </w:rPr>
      </w:pPr>
      <w:bookmarkStart w:id="110" w:name="OLE_LINK14"/>
      <w:r>
        <w:rPr>
          <w:rFonts w:hint="eastAsia" w:eastAsia="宋体" w:cs="Times New Roman"/>
          <w:i w:val="0"/>
          <w:iCs w:val="0"/>
          <w:sz w:val="20"/>
          <w:highlight w:val="none"/>
          <w:u w:val="none"/>
          <w:lang w:val="en-US" w:eastAsia="zh-CN"/>
        </w:rPr>
        <w:t>For PC2 single band n8 not supporting Tx diversity (i.e. 1Tx), t</w:t>
      </w:r>
      <w:bookmarkEnd w:id="110"/>
      <w:r>
        <w:rPr>
          <w:rFonts w:hint="eastAsia" w:eastAsia="宋体" w:cs="Times New Roman"/>
          <w:i w:val="0"/>
          <w:iCs w:val="0"/>
          <w:sz w:val="20"/>
          <w:highlight w:val="none"/>
          <w:u w:val="none"/>
          <w:lang w:val="en-US" w:eastAsia="zh-CN"/>
        </w:rPr>
        <w:t>he Reference Sensitivity Degradation from PC3 to PC2 are defined in Table:</w:t>
      </w:r>
    </w:p>
    <w:p>
      <w:pPr>
        <w:keepNext/>
        <w:keepLines/>
        <w:spacing w:before="60"/>
        <w:jc w:val="center"/>
        <w:rPr>
          <w:rFonts w:ascii="Arial" w:hAnsi="Arial" w:eastAsia="PMingLiU" w:cs="Arial"/>
          <w:b/>
          <w:bCs/>
          <w:lang w:val="en-US"/>
        </w:rPr>
      </w:pPr>
      <w:bookmarkStart w:id="111" w:name="OLE_LINK13"/>
      <w:r>
        <w:rPr>
          <w:rFonts w:ascii="Arial" w:hAnsi="Arial" w:cs="Arial"/>
          <w:b/>
          <w:bCs/>
          <w:lang w:val="en-US"/>
        </w:rPr>
        <w:t>Table 5.</w:t>
      </w:r>
      <w:r>
        <w:rPr>
          <w:rFonts w:hint="eastAsia" w:ascii="Arial" w:hAnsi="Arial" w:cs="Arial"/>
          <w:b/>
          <w:bCs/>
          <w:lang w:val="en-US" w:eastAsia="zh-CN"/>
        </w:rPr>
        <w:t>1.3</w:t>
      </w:r>
      <w:r>
        <w:rPr>
          <w:rFonts w:ascii="Arial" w:hAnsi="Arial" w:cs="Arial"/>
          <w:b/>
          <w:bCs/>
          <w:lang w:val="en-US"/>
        </w:rPr>
        <w:t>-1:</w:t>
      </w:r>
      <w:bookmarkEnd w:id="111"/>
      <w:r>
        <w:rPr>
          <w:rFonts w:ascii="Arial" w:hAnsi="Arial" w:cs="Arial"/>
          <w:b/>
          <w:bCs/>
          <w:lang w:val="en-US"/>
        </w:rPr>
        <w:t xml:space="preserve"> </w:t>
      </w:r>
      <w:bookmarkStart w:id="112" w:name="OLE_LINK6"/>
      <w:r>
        <w:rPr>
          <w:rFonts w:ascii="Arial" w:hAnsi="Arial" w:eastAsia="PMingLiU" w:cs="Arial"/>
          <w:b/>
          <w:bCs/>
          <w:lang w:val="en-US"/>
        </w:rPr>
        <w:t xml:space="preserve">Reference Sensitivity Degradation </w:t>
      </w:r>
      <w:bookmarkEnd w:id="112"/>
      <w:r>
        <w:rPr>
          <w:rFonts w:ascii="Arial" w:hAnsi="Arial" w:eastAsia="PMingLiU" w:cs="Arial"/>
          <w:b/>
          <w:bCs/>
          <w:lang w:val="en-US"/>
        </w:rPr>
        <w:t>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2197"/>
        <w:gridCol w:w="599"/>
        <w:gridCol w:w="600"/>
        <w:gridCol w:w="601"/>
        <w:gridCol w:w="601"/>
        <w:gridCol w:w="608"/>
        <w:gridCol w:w="608"/>
        <w:gridCol w:w="601"/>
        <w:gridCol w:w="608"/>
        <w:gridCol w:w="608"/>
        <w:gridCol w:w="6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1"/>
              <w:rPr>
                <w:rFonts w:eastAsia="PMingLiU"/>
              </w:rPr>
            </w:pPr>
            <w:r>
              <w:rPr>
                <w:rFonts w:eastAsia="PMingLiU"/>
              </w:rPr>
              <w:t>Operating Band</w:t>
            </w:r>
          </w:p>
        </w:tc>
        <w:tc>
          <w:tcPr>
            <w:tcW w:w="2197" w:type="dxa"/>
            <w:tcBorders>
              <w:top w:val="single" w:color="auto" w:sz="4" w:space="0"/>
              <w:left w:val="single" w:color="auto" w:sz="4" w:space="0"/>
              <w:bottom w:val="single" w:color="auto" w:sz="4" w:space="0"/>
              <w:right w:val="single" w:color="auto" w:sz="4" w:space="0"/>
            </w:tcBorders>
            <w:vAlign w:val="center"/>
          </w:tcPr>
          <w:p>
            <w:pPr>
              <w:pStyle w:val="41"/>
              <w:rPr>
                <w:rFonts w:eastAsia="宋体"/>
                <w:lang w:val="en-US" w:eastAsia="zh-CN"/>
              </w:rPr>
            </w:pPr>
            <w:r>
              <w:rPr>
                <w:rFonts w:hint="eastAsia"/>
                <w:lang w:val="en-US" w:eastAsia="zh-CN"/>
              </w:rPr>
              <w:t>Source</w:t>
            </w:r>
          </w:p>
        </w:tc>
        <w:tc>
          <w:tcPr>
            <w:tcW w:w="599"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5</w:t>
            </w:r>
          </w:p>
          <w:p>
            <w:pPr>
              <w:pStyle w:val="41"/>
              <w:rPr>
                <w:rFonts w:eastAsia="PMingLiU"/>
                <w:lang w:val="en-US"/>
              </w:rPr>
            </w:pPr>
            <w:r>
              <w:rPr>
                <w:rFonts w:eastAsia="PMingLiU"/>
              </w:rPr>
              <w:t>MHz</w:t>
            </w:r>
            <w:r>
              <w:rPr>
                <w:rFonts w:eastAsia="PMingLiU"/>
              </w:rPr>
              <w:br w:type="textWrapping"/>
            </w:r>
            <w:r>
              <w:rPr>
                <w:rFonts w:eastAsia="PMingLiU"/>
              </w:rPr>
              <w:t>(dB)</w:t>
            </w:r>
          </w:p>
        </w:tc>
        <w:tc>
          <w:tcPr>
            <w:tcW w:w="600"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10</w:t>
            </w:r>
          </w:p>
          <w:p>
            <w:pPr>
              <w:pStyle w:val="41"/>
              <w:rPr>
                <w:rFonts w:eastAsia="PMingLiU"/>
                <w:lang w:val="en-US"/>
              </w:rPr>
            </w:pPr>
            <w:r>
              <w:rPr>
                <w:rFonts w:eastAsia="PMingLiU"/>
              </w:rPr>
              <w:t>MHz</w:t>
            </w:r>
            <w:r>
              <w:rPr>
                <w:rFonts w:eastAsia="PMingLiU"/>
              </w:rPr>
              <w:br w:type="textWrapping"/>
            </w:r>
            <w:r>
              <w:rPr>
                <w:rFonts w:eastAsia="PMingLiU"/>
              </w:rPr>
              <w:t>(dB)</w:t>
            </w:r>
          </w:p>
        </w:tc>
        <w:tc>
          <w:tcPr>
            <w:tcW w:w="601"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15</w:t>
            </w:r>
          </w:p>
          <w:p>
            <w:pPr>
              <w:pStyle w:val="41"/>
              <w:rPr>
                <w:rFonts w:eastAsia="PMingLiU"/>
                <w:lang w:val="en-US"/>
              </w:rPr>
            </w:pPr>
            <w:r>
              <w:rPr>
                <w:rFonts w:eastAsia="PMingLiU"/>
              </w:rPr>
              <w:t>MHz</w:t>
            </w:r>
            <w:r>
              <w:rPr>
                <w:rFonts w:eastAsia="PMingLiU"/>
              </w:rPr>
              <w:br w:type="textWrapping"/>
            </w:r>
            <w:r>
              <w:rPr>
                <w:rFonts w:eastAsia="PMingLiU"/>
              </w:rPr>
              <w:t>(dB)</w:t>
            </w:r>
          </w:p>
        </w:tc>
        <w:tc>
          <w:tcPr>
            <w:tcW w:w="601"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20</w:t>
            </w:r>
          </w:p>
          <w:p>
            <w:pPr>
              <w:pStyle w:val="41"/>
              <w:rPr>
                <w:rFonts w:eastAsia="PMingLiU"/>
                <w:lang w:val="en-US"/>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25</w:t>
            </w:r>
          </w:p>
          <w:p>
            <w:pPr>
              <w:pStyle w:val="41"/>
              <w:rPr>
                <w:rFonts w:eastAsia="PMingLiU"/>
                <w:lang w:val="en-US"/>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1"/>
              <w:rPr>
                <w:rFonts w:eastAsia="PMingLiU"/>
                <w:lang w:val="en-US"/>
              </w:rPr>
            </w:pPr>
            <w:r>
              <w:rPr>
                <w:rFonts w:eastAsia="PMingLiU"/>
              </w:rPr>
              <w:t>30 MHz (dB)</w:t>
            </w:r>
          </w:p>
        </w:tc>
        <w:tc>
          <w:tcPr>
            <w:tcW w:w="601" w:type="dxa"/>
            <w:tcBorders>
              <w:top w:val="single" w:color="auto" w:sz="4" w:space="0"/>
              <w:left w:val="single" w:color="auto" w:sz="4" w:space="0"/>
              <w:bottom w:val="single" w:color="auto" w:sz="4" w:space="0"/>
              <w:right w:val="single" w:color="auto" w:sz="4" w:space="0"/>
            </w:tcBorders>
            <w:vAlign w:val="center"/>
          </w:tcPr>
          <w:p>
            <w:pPr>
              <w:pStyle w:val="41"/>
              <w:rPr>
                <w:rFonts w:eastAsia="PMingLiU"/>
                <w:lang w:val="en-US"/>
              </w:rPr>
            </w:pPr>
            <w:r>
              <w:rPr>
                <w:rFonts w:eastAsia="PMingLiU"/>
              </w:rPr>
              <w:t>35 MHz (dB)</w:t>
            </w:r>
          </w:p>
        </w:tc>
        <w:tc>
          <w:tcPr>
            <w:tcW w:w="608"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40</w:t>
            </w:r>
          </w:p>
          <w:p>
            <w:pPr>
              <w:pStyle w:val="41"/>
              <w:rPr>
                <w:rFonts w:eastAsia="PMingLiU"/>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45 MHz (dB)</w:t>
            </w:r>
          </w:p>
        </w:tc>
        <w:tc>
          <w:tcPr>
            <w:tcW w:w="623"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50</w:t>
            </w:r>
          </w:p>
          <w:p>
            <w:pPr>
              <w:pStyle w:val="41"/>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2"/>
              <w:rPr>
                <w:rFonts w:eastAsia="PMingLiU"/>
              </w:rPr>
            </w:pPr>
            <w:r>
              <w:rPr>
                <w:rFonts w:eastAsia="PMingLiU"/>
              </w:rPr>
              <w:t>n8</w:t>
            </w:r>
          </w:p>
        </w:tc>
        <w:tc>
          <w:tcPr>
            <w:tcW w:w="2197" w:type="dxa"/>
            <w:tcBorders>
              <w:top w:val="single" w:color="auto" w:sz="4" w:space="0"/>
              <w:left w:val="single" w:color="auto" w:sz="4" w:space="0"/>
              <w:bottom w:val="single" w:color="auto" w:sz="4" w:space="0"/>
              <w:right w:val="single" w:color="auto" w:sz="4" w:space="0"/>
            </w:tcBorders>
          </w:tcPr>
          <w:p>
            <w:pPr>
              <w:pStyle w:val="42"/>
              <w:rPr>
                <w:sz w:val="16"/>
                <w:szCs w:val="18"/>
                <w:lang w:val="en-US" w:eastAsia="zh-CN"/>
              </w:rPr>
            </w:pPr>
            <w:r>
              <w:rPr>
                <w:rFonts w:hint="eastAsia" w:eastAsia="PMingLiU"/>
                <w:lang w:val="en-US" w:eastAsia="zh-CN"/>
              </w:rPr>
              <w:t xml:space="preserve">Skyworks(R4-2300652, </w:t>
            </w:r>
            <w:r>
              <w:rPr>
                <w:rFonts w:hint="eastAsia" w:eastAsia="PMingLiU" w:cs="Times New Roman"/>
                <w:b w:val="0"/>
                <w:sz w:val="18"/>
                <w:lang w:val="en-US" w:eastAsia="zh-CN" w:bidi="ar-SA"/>
              </w:rPr>
              <w:t>R4-2307239</w:t>
            </w:r>
            <w:r>
              <w:rPr>
                <w:rFonts w:hint="eastAsia" w:eastAsia="PMingLiU"/>
                <w:lang w:val="en-US" w:eastAsia="zh-CN"/>
              </w:rPr>
              <w:t>)</w:t>
            </w:r>
          </w:p>
        </w:tc>
        <w:tc>
          <w:tcPr>
            <w:tcW w:w="599"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0.3</w:t>
            </w:r>
          </w:p>
        </w:tc>
        <w:tc>
          <w:tcPr>
            <w:tcW w:w="600"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0.4</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0.7</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1.9</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2.1</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2.6</w:t>
            </w:r>
          </w:p>
        </w:tc>
        <w:tc>
          <w:tcPr>
            <w:tcW w:w="608" w:type="dxa"/>
            <w:tcBorders>
              <w:top w:val="single" w:color="auto" w:sz="4" w:space="0"/>
              <w:left w:val="single" w:color="auto" w:sz="4" w:space="0"/>
              <w:bottom w:val="single" w:color="auto" w:sz="4" w:space="0"/>
              <w:right w:val="single" w:color="auto" w:sz="4" w:space="0"/>
            </w:tcBorders>
          </w:tcPr>
          <w:p>
            <w:pPr>
              <w:pStyle w:val="42"/>
              <w:rPr>
                <w:rFonts w:eastAsia="PMingLiU"/>
              </w:rPr>
            </w:pPr>
          </w:p>
        </w:tc>
        <w:tc>
          <w:tcPr>
            <w:tcW w:w="608" w:type="dxa"/>
            <w:tcBorders>
              <w:top w:val="single" w:color="auto" w:sz="4" w:space="0"/>
              <w:left w:val="single" w:color="auto" w:sz="4" w:space="0"/>
              <w:bottom w:val="single" w:color="auto" w:sz="4" w:space="0"/>
              <w:right w:val="single" w:color="auto" w:sz="4" w:space="0"/>
            </w:tcBorders>
          </w:tcPr>
          <w:p>
            <w:pPr>
              <w:pStyle w:val="42"/>
              <w:rPr>
                <w:rFonts w:eastAsia="PMingLiU"/>
              </w:rPr>
            </w:pPr>
          </w:p>
        </w:tc>
        <w:tc>
          <w:tcPr>
            <w:tcW w:w="623" w:type="dxa"/>
            <w:tcBorders>
              <w:top w:val="single" w:color="auto" w:sz="4" w:space="0"/>
              <w:left w:val="single" w:color="auto" w:sz="4" w:space="0"/>
              <w:bottom w:val="single" w:color="auto" w:sz="4" w:space="0"/>
              <w:right w:val="single" w:color="auto" w:sz="4" w:space="0"/>
            </w:tcBorders>
          </w:tcPr>
          <w:p>
            <w:pPr>
              <w:pStyle w:val="42"/>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pPr>
          </w:p>
        </w:tc>
        <w:tc>
          <w:tcPr>
            <w:tcW w:w="2197" w:type="dxa"/>
            <w:tcBorders>
              <w:top w:val="single" w:color="auto" w:sz="4" w:space="0"/>
              <w:left w:val="single" w:color="auto" w:sz="4" w:space="0"/>
              <w:bottom w:val="single" w:color="auto" w:sz="4" w:space="0"/>
              <w:right w:val="single" w:color="auto" w:sz="4" w:space="0"/>
            </w:tcBorders>
          </w:tcPr>
          <w:p>
            <w:pPr>
              <w:pStyle w:val="42"/>
              <w:rPr>
                <w:rFonts w:eastAsia="宋体"/>
                <w:sz w:val="16"/>
                <w:szCs w:val="18"/>
                <w:lang w:val="en-US" w:eastAsia="zh-CN"/>
              </w:rPr>
            </w:pPr>
            <w:r>
              <w:rPr>
                <w:rFonts w:hint="eastAsia" w:eastAsia="PMingLiU"/>
                <w:lang w:val="en-US" w:eastAsia="zh-CN"/>
              </w:rPr>
              <w:t>Apple(R4-2300362)</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1.2</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0.9</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1.9</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4.4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pPr>
          </w:p>
        </w:tc>
        <w:tc>
          <w:tcPr>
            <w:tcW w:w="2197" w:type="dxa"/>
            <w:tcBorders>
              <w:top w:val="single" w:color="auto" w:sz="4" w:space="0"/>
              <w:left w:val="single" w:color="auto" w:sz="4" w:space="0"/>
              <w:bottom w:val="single" w:color="auto" w:sz="4" w:space="0"/>
              <w:right w:val="single" w:color="auto" w:sz="4" w:space="0"/>
            </w:tcBorders>
          </w:tcPr>
          <w:p>
            <w:pPr>
              <w:pStyle w:val="42"/>
              <w:rPr>
                <w:rFonts w:eastAsia="PMingLiU"/>
                <w:lang w:val="en-US" w:eastAsia="zh-CN"/>
              </w:rPr>
            </w:pPr>
            <w:r>
              <w:rPr>
                <w:rFonts w:eastAsia="PMingLiU"/>
                <w:lang w:val="en-US" w:eastAsia="zh-CN"/>
              </w:rPr>
              <w:t>Huawei, HiSilicon</w:t>
            </w:r>
            <w:r>
              <w:rPr>
                <w:rFonts w:hint="eastAsia" w:eastAsia="PMingLiU"/>
                <w:lang w:val="en-US" w:eastAsia="zh-CN"/>
              </w:rPr>
              <w:t xml:space="preserve">(R4- 2300715, </w:t>
            </w:r>
            <w:r>
              <w:rPr>
                <w:rFonts w:hint="eastAsia" w:ascii="Arial" w:hAnsi="Arial" w:eastAsia="PMingLiU" w:cs="Times New Roman"/>
                <w:b w:val="0"/>
                <w:sz w:val="18"/>
                <w:lang w:val="en-US" w:eastAsia="zh-CN" w:bidi="ar-SA"/>
              </w:rPr>
              <w:t>R4-2307916</w:t>
            </w:r>
            <w:r>
              <w:rPr>
                <w:rFonts w:hint="eastAsia" w:eastAsia="PMingLiU"/>
                <w:lang w:val="en-US" w:eastAsia="zh-CN"/>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1.2</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1.2</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1.4</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3.3</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3.4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pPr>
          </w:p>
        </w:tc>
        <w:tc>
          <w:tcPr>
            <w:tcW w:w="2197" w:type="dxa"/>
            <w:tcBorders>
              <w:top w:val="single" w:color="auto" w:sz="4" w:space="0"/>
              <w:left w:val="single" w:color="auto" w:sz="4" w:space="0"/>
              <w:bottom w:val="single" w:color="auto" w:sz="4" w:space="0"/>
              <w:right w:val="single" w:color="auto" w:sz="4" w:space="0"/>
            </w:tcBorders>
          </w:tcPr>
          <w:p>
            <w:pPr>
              <w:pStyle w:val="42"/>
              <w:rPr>
                <w:rFonts w:eastAsia="PMingLiU"/>
                <w:lang w:val="en-US" w:eastAsia="zh-CN"/>
              </w:rPr>
            </w:pPr>
            <w:r>
              <w:rPr>
                <w:rFonts w:eastAsia="PMingLiU"/>
                <w:lang w:val="en-US" w:eastAsia="zh-CN"/>
              </w:rPr>
              <w:t>Murata</w:t>
            </w:r>
            <w:r>
              <w:rPr>
                <w:rFonts w:hint="eastAsia" w:eastAsia="PMingLiU"/>
                <w:lang w:val="en-US" w:eastAsia="zh-CN"/>
              </w:rPr>
              <w:t xml:space="preserve">(R4-2305393, </w:t>
            </w:r>
            <w:r>
              <w:rPr>
                <w:rFonts w:hint="eastAsia" w:eastAsia="PMingLiU" w:cs="Times New Roman"/>
                <w:b w:val="0"/>
                <w:sz w:val="18"/>
                <w:lang w:val="en-US" w:eastAsia="zh-CN" w:bidi="ar-SA"/>
              </w:rPr>
              <w:t>R4-2308436</w:t>
            </w:r>
            <w:r>
              <w:rPr>
                <w:rFonts w:hint="eastAsia" w:eastAsia="PMingLiU"/>
                <w:lang w:val="en-US" w:eastAsia="zh-CN"/>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0.4</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0.3</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0.3</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2.8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2.9</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pPr>
          </w:p>
        </w:tc>
        <w:tc>
          <w:tcPr>
            <w:tcW w:w="2197" w:type="dxa"/>
            <w:tcBorders>
              <w:top w:val="single" w:color="auto" w:sz="4" w:space="0"/>
              <w:left w:val="single" w:color="auto" w:sz="4" w:space="0"/>
              <w:bottom w:val="single" w:color="auto" w:sz="4" w:space="0"/>
              <w:right w:val="single" w:color="auto" w:sz="4" w:space="0"/>
            </w:tcBorders>
          </w:tcPr>
          <w:p>
            <w:pPr>
              <w:pStyle w:val="42"/>
              <w:rPr>
                <w:rFonts w:eastAsia="PMingLiU"/>
                <w:lang w:val="en-US" w:eastAsia="zh-CN"/>
              </w:rPr>
            </w:pPr>
            <w:r>
              <w:rPr>
                <w:rFonts w:hint="eastAsia" w:eastAsia="PMingLiU"/>
                <w:lang w:val="en-US" w:eastAsia="zh-CN"/>
              </w:rPr>
              <w:t>Qualcomm(R4-2302709)</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0.8</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0.6</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0.7</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1.8</w:t>
            </w:r>
          </w:p>
        </w:tc>
        <w:tc>
          <w:tcPr>
            <w:tcW w:w="60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60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264" w:type="dxa"/>
            <w:gridSpan w:val="2"/>
            <w:tcBorders>
              <w:left w:val="single" w:color="auto" w:sz="4" w:space="0"/>
              <w:bottom w:val="single" w:color="auto" w:sz="4" w:space="0"/>
              <w:right w:val="single" w:color="auto" w:sz="4" w:space="0"/>
            </w:tcBorders>
            <w:vAlign w:val="center"/>
          </w:tcPr>
          <w:p>
            <w:pPr>
              <w:pStyle w:val="42"/>
              <w:rPr>
                <w:rFonts w:eastAsia="PMingLiU"/>
                <w:lang w:val="en-US" w:eastAsia="zh-CN"/>
              </w:rPr>
            </w:pPr>
            <w:r>
              <w:rPr>
                <w:rFonts w:hint="eastAsia" w:cs="Arial"/>
                <w:szCs w:val="18"/>
                <w:lang w:val="en-US" w:eastAsia="zh-CN"/>
              </w:rPr>
              <w:t>Average</w:t>
            </w:r>
          </w:p>
        </w:tc>
        <w:tc>
          <w:tcPr>
            <w:tcW w:w="599"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0.5 </w:t>
            </w:r>
          </w:p>
        </w:tc>
        <w:tc>
          <w:tcPr>
            <w:tcW w:w="600"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0.7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0.8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2.3 </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hint="default" w:ascii="Arial" w:hAnsi="Arial" w:cs="Arial"/>
                <w:sz w:val="18"/>
                <w:szCs w:val="18"/>
                <w:lang w:val="en-US"/>
              </w:rPr>
            </w:pPr>
            <w:r>
              <w:rPr>
                <w:rFonts w:hint="eastAsia" w:ascii="Arial" w:hAnsi="Arial" w:eastAsia="等线" w:cs="Arial"/>
                <w:color w:val="000000"/>
                <w:sz w:val="18"/>
                <w:szCs w:val="18"/>
                <w:lang w:val="en-US" w:eastAsia="zh-CN" w:bidi="ar"/>
              </w:rPr>
              <w:t>2.8</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3.1 </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bl>
    <w:p>
      <w:pPr>
        <w:keepNext/>
        <w:keepLines/>
        <w:spacing w:before="60"/>
        <w:jc w:val="both"/>
        <w:rPr>
          <w:rFonts w:hint="eastAsia" w:eastAsia="宋体" w:cs="Times New Roman"/>
          <w:i w:val="0"/>
          <w:iCs w:val="0"/>
          <w:sz w:val="20"/>
          <w:highlight w:val="none"/>
          <w:u w:val="none"/>
          <w:lang w:val="en-US" w:eastAsia="zh-CN"/>
        </w:rPr>
      </w:pPr>
    </w:p>
    <w:p>
      <w:pPr>
        <w:keepNext/>
        <w:keepLines/>
        <w:spacing w:before="60"/>
        <w:jc w:val="both"/>
        <w:rPr>
          <w:rFonts w:hint="default" w:ascii="Arial" w:hAnsi="Arial" w:eastAsia="PMingLiU" w:cs="Arial"/>
          <w:b/>
          <w:bCs/>
          <w:lang w:val="en-US" w:eastAsia="zh-CN"/>
        </w:rPr>
      </w:pPr>
      <w:bookmarkStart w:id="113" w:name="OLE_LINK12"/>
      <w:r>
        <w:rPr>
          <w:rFonts w:hint="eastAsia" w:eastAsia="宋体" w:cs="Times New Roman"/>
          <w:i w:val="0"/>
          <w:iCs w:val="0"/>
          <w:sz w:val="20"/>
          <w:highlight w:val="none"/>
          <w:u w:val="none"/>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del w:id="1304" w:author="China Unicom" w:date="2024-03-05T22:49:12Z">
        <w:r>
          <w:rPr>
            <w:rFonts w:hint="default"/>
            <w:lang w:val="en-US" w:eastAsia="zh-CN"/>
          </w:rPr>
          <w:delText>x</w:delText>
        </w:r>
      </w:del>
      <w:ins w:id="1305" w:author="China Unicom" w:date="2024-03-05T22:49:12Z">
        <w:r>
          <w:rPr>
            <w:rFonts w:hint="eastAsia"/>
            <w:lang w:val="en-US" w:eastAsia="zh-CN"/>
          </w:rPr>
          <w:t>1</w:t>
        </w:r>
      </w:ins>
      <w:r>
        <w:rPr>
          <w:rFonts w:hint="eastAsia"/>
          <w:lang w:val="en-US" w:eastAsia="zh-CN"/>
        </w:rPr>
        <w:t>.3</w:t>
      </w:r>
      <w:r>
        <w:rPr>
          <w:lang w:val="en-US"/>
        </w:rPr>
        <w:t>-</w:t>
      </w:r>
      <w:r>
        <w:rPr>
          <w:rFonts w:hint="eastAsia"/>
          <w:lang w:val="en-US" w:eastAsia="zh-CN"/>
        </w:rPr>
        <w:t>2</w:t>
      </w:r>
      <w:r>
        <w:rPr>
          <w:lang w:val="en-US"/>
        </w:rPr>
        <w:t>:</w:t>
      </w:r>
      <w:bookmarkEnd w:id="113"/>
    </w:p>
    <w:p>
      <w:pPr>
        <w:keepNext/>
        <w:keepLines/>
        <w:spacing w:before="60"/>
        <w:jc w:val="center"/>
        <w:rPr>
          <w:rFonts w:hint="default" w:ascii="Arial" w:hAnsi="Arial" w:eastAsia="PMingLiU" w:cs="Arial"/>
          <w:b/>
          <w:bCs/>
          <w:lang w:val="en-US" w:eastAsia="zh-CN"/>
        </w:rPr>
      </w:pPr>
      <w:r>
        <w:rPr>
          <w:rFonts w:ascii="Arial" w:hAnsi="Arial" w:cs="Arial"/>
          <w:b/>
          <w:bCs/>
          <w:lang w:val="en-US"/>
        </w:rPr>
        <w:t xml:space="preserve">Table </w:t>
      </w:r>
      <w:bookmarkStart w:id="114" w:name="OLE_LINK15"/>
      <w:r>
        <w:rPr>
          <w:rFonts w:ascii="Arial" w:hAnsi="Arial" w:cs="Arial"/>
          <w:b/>
          <w:bCs/>
          <w:lang w:val="en-US"/>
        </w:rPr>
        <w:t>5.</w:t>
      </w:r>
      <w:r>
        <w:rPr>
          <w:rFonts w:hint="eastAsia" w:ascii="Arial" w:hAnsi="Arial" w:cs="Arial"/>
          <w:b/>
          <w:bCs/>
          <w:lang w:val="en-US" w:eastAsia="zh-CN"/>
        </w:rPr>
        <w:t>1.3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w:t>
      </w:r>
      <w:bookmarkEnd w:id="114"/>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6"/>
        <w:tblW w:w="98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9"/>
        <w:gridCol w:w="2268"/>
        <w:gridCol w:w="597"/>
        <w:gridCol w:w="597"/>
        <w:gridCol w:w="597"/>
        <w:gridCol w:w="597"/>
        <w:gridCol w:w="598"/>
        <w:gridCol w:w="598"/>
        <w:gridCol w:w="598"/>
        <w:gridCol w:w="598"/>
        <w:gridCol w:w="599"/>
        <w:gridCol w:w="6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tcBorders>
              <w:top w:val="single" w:color="auto" w:sz="4" w:space="0"/>
              <w:left w:val="single" w:color="auto" w:sz="4" w:space="0"/>
              <w:right w:val="single" w:color="auto" w:sz="4" w:space="0"/>
            </w:tcBorders>
            <w:vAlign w:val="center"/>
          </w:tcPr>
          <w:p>
            <w:pPr>
              <w:pStyle w:val="41"/>
              <w:rPr>
                <w:rFonts w:eastAsia="PMingLiU"/>
              </w:rPr>
            </w:pPr>
            <w:r>
              <w:rPr>
                <w:rFonts w:eastAsia="PMingLiU"/>
              </w:rPr>
              <w:t>Operating Band</w:t>
            </w:r>
          </w:p>
        </w:tc>
        <w:tc>
          <w:tcPr>
            <w:tcW w:w="2268" w:type="dxa"/>
            <w:tcBorders>
              <w:top w:val="single" w:color="auto" w:sz="4" w:space="0"/>
              <w:left w:val="single" w:color="auto" w:sz="4" w:space="0"/>
              <w:bottom w:val="single" w:color="auto" w:sz="4" w:space="0"/>
              <w:right w:val="single" w:color="auto" w:sz="4" w:space="0"/>
            </w:tcBorders>
            <w:vAlign w:val="center"/>
          </w:tcPr>
          <w:p>
            <w:pPr>
              <w:pStyle w:val="41"/>
              <w:rPr>
                <w:rFonts w:eastAsia="PMingLiU"/>
                <w:b w:val="0"/>
                <w:lang w:val="en-US" w:eastAsia="zh-CN"/>
              </w:rPr>
            </w:pPr>
            <w:r>
              <w:rPr>
                <w:rFonts w:hint="eastAsia"/>
                <w:lang w:val="en-US" w:eastAsia="zh-CN"/>
              </w:rPr>
              <w:t>Source</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5</w:t>
            </w:r>
          </w:p>
          <w:p>
            <w:pPr>
              <w:pStyle w:val="41"/>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10</w:t>
            </w:r>
          </w:p>
          <w:p>
            <w:pPr>
              <w:pStyle w:val="41"/>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15</w:t>
            </w:r>
          </w:p>
          <w:p>
            <w:pPr>
              <w:pStyle w:val="41"/>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20</w:t>
            </w:r>
          </w:p>
          <w:p>
            <w:pPr>
              <w:pStyle w:val="41"/>
              <w:rPr>
                <w:rFonts w:eastAsia="宋体" w:cs="Arial"/>
                <w:szCs w:val="18"/>
                <w:lang w:val="en-US"/>
              </w:rPr>
            </w:pPr>
            <w:r>
              <w:rPr>
                <w:rFonts w:eastAsia="PMingLiU"/>
              </w:rPr>
              <w:t>MHz</w:t>
            </w:r>
            <w:r>
              <w:rPr>
                <w:rFonts w:eastAsia="PMingLiU"/>
              </w:rPr>
              <w:br w:type="textWrapping"/>
            </w:r>
            <w:r>
              <w:rPr>
                <w:rFonts w:eastAsia="PMingLiU"/>
              </w:rPr>
              <w:t>(dB)</w:t>
            </w:r>
          </w:p>
        </w:tc>
        <w:tc>
          <w:tcPr>
            <w:tcW w:w="598"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25</w:t>
            </w:r>
          </w:p>
          <w:p>
            <w:pPr>
              <w:pStyle w:val="41"/>
              <w:rPr>
                <w:rFonts w:eastAsia="宋体" w:cs="Arial"/>
                <w:szCs w:val="18"/>
                <w:lang w:val="en-US"/>
              </w:rPr>
            </w:pPr>
            <w:r>
              <w:rPr>
                <w:rFonts w:eastAsia="PMingLiU"/>
              </w:rPr>
              <w:t>MHz</w:t>
            </w:r>
            <w:r>
              <w:rPr>
                <w:rFonts w:eastAsia="PMingLiU"/>
              </w:rPr>
              <w:br w:type="textWrapping"/>
            </w:r>
            <w:r>
              <w:rPr>
                <w:rFonts w:eastAsia="PMingLiU"/>
              </w:rPr>
              <w:t>(dB)</w:t>
            </w:r>
          </w:p>
        </w:tc>
        <w:tc>
          <w:tcPr>
            <w:tcW w:w="598"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val="en-US"/>
              </w:rPr>
            </w:pPr>
            <w:r>
              <w:rPr>
                <w:rFonts w:eastAsia="PMingLiU"/>
              </w:rPr>
              <w:t>30 MHz (dB)</w:t>
            </w:r>
          </w:p>
        </w:tc>
        <w:tc>
          <w:tcPr>
            <w:tcW w:w="598"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val="en-US"/>
              </w:rPr>
            </w:pPr>
            <w:r>
              <w:rPr>
                <w:rFonts w:eastAsia="PMingLiU"/>
              </w:rPr>
              <w:t>35 MHz (dB)</w:t>
            </w:r>
          </w:p>
        </w:tc>
        <w:tc>
          <w:tcPr>
            <w:tcW w:w="598"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40</w:t>
            </w:r>
          </w:p>
          <w:p>
            <w:pPr>
              <w:pStyle w:val="41"/>
              <w:rPr>
                <w:rFonts w:eastAsia="PMingLiU"/>
              </w:rPr>
            </w:pPr>
            <w:r>
              <w:rPr>
                <w:rFonts w:eastAsia="PMingLiU"/>
              </w:rPr>
              <w:t>MHz</w:t>
            </w:r>
            <w:r>
              <w:rPr>
                <w:rFonts w:eastAsia="PMingLiU"/>
              </w:rPr>
              <w:br w:type="textWrapping"/>
            </w:r>
            <w:r>
              <w:rPr>
                <w:rFonts w:eastAsia="PMingLiU"/>
              </w:rPr>
              <w:t>(dB)</w:t>
            </w:r>
          </w:p>
        </w:tc>
        <w:tc>
          <w:tcPr>
            <w:tcW w:w="599"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45 MHz (dB)</w:t>
            </w:r>
          </w:p>
        </w:tc>
        <w:tc>
          <w:tcPr>
            <w:tcW w:w="605"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50</w:t>
            </w:r>
          </w:p>
          <w:p>
            <w:pPr>
              <w:pStyle w:val="41"/>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restart"/>
            <w:tcBorders>
              <w:top w:val="single" w:color="auto" w:sz="4" w:space="0"/>
              <w:left w:val="single" w:color="auto" w:sz="4" w:space="0"/>
              <w:right w:val="single" w:color="auto" w:sz="4" w:space="0"/>
            </w:tcBorders>
            <w:vAlign w:val="center"/>
          </w:tcPr>
          <w:p>
            <w:pPr>
              <w:pStyle w:val="42"/>
              <w:rPr>
                <w:rFonts w:eastAsia="PMingLiU"/>
              </w:rPr>
            </w:pPr>
            <w:r>
              <w:rPr>
                <w:rFonts w:eastAsia="PMingLiU"/>
              </w:rPr>
              <w:t>n8</w:t>
            </w:r>
          </w:p>
        </w:tc>
        <w:tc>
          <w:tcPr>
            <w:tcW w:w="2268" w:type="dxa"/>
            <w:tcBorders>
              <w:top w:val="single" w:color="auto" w:sz="4" w:space="0"/>
              <w:left w:val="single" w:color="auto" w:sz="4" w:space="0"/>
              <w:bottom w:val="single" w:color="auto" w:sz="4" w:space="0"/>
              <w:right w:val="single" w:color="auto" w:sz="4" w:space="0"/>
            </w:tcBorders>
          </w:tcPr>
          <w:p>
            <w:pPr>
              <w:pStyle w:val="42"/>
              <w:rPr>
                <w:rFonts w:eastAsia="宋体"/>
                <w:sz w:val="16"/>
                <w:szCs w:val="18"/>
                <w:highlight w:val="yellow"/>
                <w:lang w:val="en-US" w:eastAsia="zh-CN"/>
              </w:rPr>
            </w:pPr>
            <w:r>
              <w:rPr>
                <w:rFonts w:hint="eastAsia" w:eastAsia="PMingLiU"/>
                <w:lang w:val="en-US" w:eastAsia="zh-CN"/>
              </w:rPr>
              <w:t xml:space="preserve">Skyworks(R4-2300652, </w:t>
            </w:r>
            <w:r>
              <w:rPr>
                <w:rFonts w:hint="eastAsia" w:eastAsia="PMingLiU" w:cs="Times New Roman"/>
                <w:b w:val="0"/>
                <w:sz w:val="18"/>
                <w:lang w:val="en-US" w:eastAsia="zh-CN" w:bidi="ar-SA"/>
              </w:rPr>
              <w:t>R4-2307239</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0.8</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1.0</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1.5</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5.1</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5.6</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 </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6.6</w:t>
            </w:r>
          </w:p>
        </w:tc>
        <w:tc>
          <w:tcPr>
            <w:tcW w:w="598" w:type="dxa"/>
            <w:tcBorders>
              <w:top w:val="single" w:color="auto" w:sz="4" w:space="0"/>
              <w:left w:val="single" w:color="auto" w:sz="4" w:space="0"/>
              <w:bottom w:val="single" w:color="auto" w:sz="4" w:space="0"/>
              <w:right w:val="single" w:color="auto" w:sz="4" w:space="0"/>
            </w:tcBorders>
          </w:tcPr>
          <w:p>
            <w:pPr>
              <w:pStyle w:val="42"/>
              <w:rPr>
                <w:rFonts w:eastAsia="PMingLiU"/>
              </w:rPr>
            </w:pPr>
          </w:p>
        </w:tc>
        <w:tc>
          <w:tcPr>
            <w:tcW w:w="599" w:type="dxa"/>
            <w:tcBorders>
              <w:top w:val="single" w:color="auto" w:sz="4" w:space="0"/>
              <w:left w:val="single" w:color="auto" w:sz="4" w:space="0"/>
              <w:bottom w:val="single" w:color="auto" w:sz="4" w:space="0"/>
              <w:right w:val="single" w:color="auto" w:sz="4" w:space="0"/>
            </w:tcBorders>
          </w:tcPr>
          <w:p>
            <w:pPr>
              <w:pStyle w:val="42"/>
              <w:rPr>
                <w:rFonts w:eastAsia="PMingLiU"/>
              </w:rPr>
            </w:pPr>
          </w:p>
        </w:tc>
        <w:tc>
          <w:tcPr>
            <w:tcW w:w="605" w:type="dxa"/>
            <w:tcBorders>
              <w:top w:val="single" w:color="auto" w:sz="4" w:space="0"/>
              <w:left w:val="single" w:color="auto" w:sz="4" w:space="0"/>
              <w:bottom w:val="single" w:color="auto" w:sz="4" w:space="0"/>
              <w:right w:val="single" w:color="auto" w:sz="4" w:space="0"/>
            </w:tcBorders>
          </w:tcPr>
          <w:p>
            <w:pPr>
              <w:pStyle w:val="42"/>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2"/>
            </w:pPr>
          </w:p>
        </w:tc>
        <w:tc>
          <w:tcPr>
            <w:tcW w:w="2268" w:type="dxa"/>
            <w:tcBorders>
              <w:top w:val="single" w:color="auto" w:sz="4" w:space="0"/>
              <w:left w:val="single" w:color="auto" w:sz="4" w:space="0"/>
              <w:bottom w:val="single" w:color="auto" w:sz="4" w:space="0"/>
              <w:right w:val="single" w:color="auto" w:sz="4" w:space="0"/>
            </w:tcBorders>
          </w:tcPr>
          <w:p>
            <w:pPr>
              <w:pStyle w:val="42"/>
              <w:rPr>
                <w:rFonts w:eastAsia="宋体"/>
                <w:sz w:val="16"/>
                <w:szCs w:val="18"/>
                <w:lang w:val="en-US" w:eastAsia="zh-CN"/>
              </w:rPr>
            </w:pPr>
            <w:r>
              <w:rPr>
                <w:rFonts w:hint="eastAsia" w:eastAsia="PMingLiU"/>
                <w:lang w:val="en-US" w:eastAsia="zh-CN"/>
              </w:rPr>
              <w:t>Apple(</w:t>
            </w:r>
            <w:r>
              <w:t>R4-2305364</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0.9</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6.2</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8.1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2"/>
            </w:pPr>
          </w:p>
        </w:tc>
        <w:tc>
          <w:tcPr>
            <w:tcW w:w="2268" w:type="dxa"/>
            <w:tcBorders>
              <w:top w:val="single" w:color="auto" w:sz="4" w:space="0"/>
              <w:left w:val="single" w:color="auto" w:sz="4" w:space="0"/>
              <w:bottom w:val="single" w:color="auto" w:sz="4" w:space="0"/>
              <w:right w:val="single" w:color="auto" w:sz="4" w:space="0"/>
            </w:tcBorders>
          </w:tcPr>
          <w:p>
            <w:pPr>
              <w:pStyle w:val="42"/>
              <w:rPr>
                <w:rFonts w:eastAsia="PMingLiU"/>
                <w:lang w:val="en-US" w:eastAsia="zh-CN"/>
              </w:rPr>
            </w:pPr>
            <w:r>
              <w:rPr>
                <w:rFonts w:eastAsia="PMingLiU"/>
                <w:lang w:val="en-US" w:eastAsia="zh-CN"/>
              </w:rPr>
              <w:t>Huawei, HiSilicon</w:t>
            </w:r>
            <w:r>
              <w:rPr>
                <w:rFonts w:hint="eastAsia" w:eastAsia="PMingLiU"/>
                <w:lang w:val="en-US" w:eastAsia="zh-CN"/>
              </w:rPr>
              <w:t xml:space="preserve">(R4- 2300715, </w:t>
            </w:r>
            <w:r>
              <w:rPr>
                <w:rFonts w:hint="eastAsia" w:ascii="Arial" w:hAnsi="Arial" w:eastAsia="PMingLiU" w:cs="Times New Roman"/>
                <w:b w:val="0"/>
                <w:sz w:val="18"/>
                <w:lang w:val="en-US" w:eastAsia="zh-CN" w:bidi="ar-SA"/>
              </w:rPr>
              <w:t>R4-2307916</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3.1</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6.2</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6.5</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7.1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2"/>
            </w:pPr>
          </w:p>
        </w:tc>
        <w:tc>
          <w:tcPr>
            <w:tcW w:w="2268" w:type="dxa"/>
            <w:tcBorders>
              <w:top w:val="single" w:color="auto" w:sz="4" w:space="0"/>
              <w:left w:val="single" w:color="auto" w:sz="4" w:space="0"/>
              <w:bottom w:val="single" w:color="auto" w:sz="4" w:space="0"/>
              <w:right w:val="single" w:color="auto" w:sz="4" w:space="0"/>
            </w:tcBorders>
          </w:tcPr>
          <w:p>
            <w:pPr>
              <w:pStyle w:val="42"/>
              <w:rPr>
                <w:rFonts w:eastAsia="PMingLiU"/>
                <w:lang w:val="en-US" w:eastAsia="zh-CN"/>
              </w:rPr>
            </w:pPr>
            <w:r>
              <w:rPr>
                <w:rFonts w:eastAsia="PMingLiU"/>
                <w:lang w:val="en-US" w:eastAsia="zh-CN"/>
              </w:rPr>
              <w:t>Murata</w:t>
            </w:r>
            <w:r>
              <w:rPr>
                <w:rFonts w:hint="eastAsia" w:eastAsia="PMingLiU"/>
                <w:lang w:val="en-US" w:eastAsia="zh-CN"/>
              </w:rPr>
              <w:t xml:space="preserve">(R4-2305393, </w:t>
            </w:r>
            <w:r>
              <w:rPr>
                <w:rFonts w:hint="eastAsia" w:eastAsia="PMingLiU" w:cs="Times New Roman"/>
                <w:b w:val="0"/>
                <w:sz w:val="18"/>
                <w:lang w:val="en-US" w:eastAsia="zh-CN" w:bidi="ar-SA"/>
              </w:rPr>
              <w:t>R4-2308436</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5.6</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6.1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6.8</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2"/>
            </w:pPr>
          </w:p>
        </w:tc>
        <w:tc>
          <w:tcPr>
            <w:tcW w:w="2268" w:type="dxa"/>
            <w:tcBorders>
              <w:top w:val="single" w:color="auto" w:sz="4" w:space="0"/>
              <w:left w:val="single" w:color="auto" w:sz="4" w:space="0"/>
              <w:bottom w:val="single" w:color="auto" w:sz="4" w:space="0"/>
              <w:right w:val="single" w:color="auto" w:sz="4" w:space="0"/>
            </w:tcBorders>
          </w:tcPr>
          <w:p>
            <w:pPr>
              <w:pStyle w:val="42"/>
              <w:rPr>
                <w:rFonts w:eastAsia="PMingLiU"/>
                <w:lang w:val="en-US" w:eastAsia="zh-CN"/>
              </w:rPr>
            </w:pPr>
            <w:r>
              <w:rPr>
                <w:rFonts w:hint="eastAsia" w:eastAsia="PMingLiU"/>
                <w:lang w:val="en-US" w:eastAsia="zh-CN"/>
              </w:rPr>
              <w:t>Qualcomm(R4-2302709)</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2.2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6.5</w:t>
            </w:r>
          </w:p>
        </w:tc>
        <w:tc>
          <w:tcPr>
            <w:tcW w:w="59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59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5.9</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2"/>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sz w:val="16"/>
                <w:szCs w:val="16"/>
                <w:lang w:val="en-US" w:eastAsia="zh-CN"/>
              </w:rPr>
            </w:pPr>
            <w:r>
              <w:rPr>
                <w:rFonts w:hint="eastAsia" w:ascii="Times New Roman" w:hAnsi="Times New Roman"/>
                <w:sz w:val="16"/>
                <w:szCs w:val="16"/>
                <w:lang w:val="en-US" w:eastAsia="zh-CN"/>
              </w:rPr>
              <w:t>MTK</w:t>
            </w:r>
          </w:p>
          <w:p>
            <w:pPr>
              <w:pStyle w:val="42"/>
              <w:rPr>
                <w:rFonts w:ascii="Times New Roman" w:hAnsi="Times New Roman"/>
                <w:sz w:val="16"/>
                <w:szCs w:val="16"/>
                <w:highlight w:val="yellow"/>
                <w:lang w:val="en-US" w:eastAsia="zh-CN"/>
              </w:rPr>
            </w:pPr>
            <w:r>
              <w:rPr>
                <w:rFonts w:hint="eastAsia" w:ascii="Times New Roman" w:hAnsi="Times New Roman"/>
                <w:sz w:val="16"/>
                <w:szCs w:val="16"/>
                <w:lang w:val="en-US" w:eastAsia="zh-CN"/>
              </w:rPr>
              <w:t>(R4-2219869)</w:t>
            </w:r>
          </w:p>
        </w:tc>
        <w:tc>
          <w:tcPr>
            <w:tcW w:w="597" w:type="dxa"/>
            <w:tcBorders>
              <w:top w:val="single" w:color="auto" w:sz="4" w:space="0"/>
              <w:left w:val="single" w:color="auto" w:sz="4" w:space="0"/>
              <w:bottom w:val="single" w:color="auto" w:sz="4" w:space="0"/>
              <w:right w:val="single" w:color="auto" w:sz="4" w:space="0"/>
            </w:tcBorders>
          </w:tcPr>
          <w:p>
            <w:pPr>
              <w:pStyle w:val="42"/>
              <w:rPr>
                <w:rFonts w:eastAsia="宋体"/>
                <w:lang w:val="zh-CN" w:eastAsia="en-US"/>
              </w:rPr>
            </w:pPr>
            <w:r>
              <w:rPr>
                <w:rFonts w:hint="eastAsia"/>
              </w:rPr>
              <w:t>0</w:t>
            </w:r>
          </w:p>
        </w:tc>
        <w:tc>
          <w:tcPr>
            <w:tcW w:w="597" w:type="dxa"/>
            <w:tcBorders>
              <w:top w:val="single" w:color="auto" w:sz="4" w:space="0"/>
              <w:left w:val="single" w:color="auto" w:sz="4" w:space="0"/>
              <w:bottom w:val="single" w:color="auto" w:sz="4" w:space="0"/>
              <w:right w:val="single" w:color="auto" w:sz="4" w:space="0"/>
            </w:tcBorders>
          </w:tcPr>
          <w:p>
            <w:pPr>
              <w:pStyle w:val="42"/>
              <w:rPr>
                <w:rFonts w:eastAsia="宋体"/>
                <w:lang w:val="zh-CN" w:eastAsia="en-US"/>
              </w:rPr>
            </w:pPr>
            <w:r>
              <w:rPr>
                <w:rFonts w:hint="eastAsia"/>
              </w:rPr>
              <w:t>0</w:t>
            </w:r>
          </w:p>
        </w:tc>
        <w:tc>
          <w:tcPr>
            <w:tcW w:w="597" w:type="dxa"/>
            <w:tcBorders>
              <w:top w:val="single" w:color="auto" w:sz="4" w:space="0"/>
              <w:left w:val="single" w:color="auto" w:sz="4" w:space="0"/>
              <w:bottom w:val="single" w:color="auto" w:sz="4" w:space="0"/>
              <w:right w:val="single" w:color="auto" w:sz="4" w:space="0"/>
            </w:tcBorders>
          </w:tcPr>
          <w:p>
            <w:pPr>
              <w:pStyle w:val="42"/>
              <w:rPr>
                <w:rFonts w:eastAsia="宋体"/>
                <w:lang w:val="zh-CN" w:eastAsia="en-US"/>
              </w:rPr>
            </w:pPr>
            <w:r>
              <w:rPr>
                <w:rFonts w:hint="eastAsia"/>
              </w:rPr>
              <w:t>1</w:t>
            </w:r>
          </w:p>
        </w:tc>
        <w:tc>
          <w:tcPr>
            <w:tcW w:w="597" w:type="dxa"/>
            <w:tcBorders>
              <w:top w:val="single" w:color="auto" w:sz="4" w:space="0"/>
              <w:left w:val="single" w:color="auto" w:sz="4" w:space="0"/>
              <w:bottom w:val="single" w:color="auto" w:sz="4" w:space="0"/>
              <w:right w:val="single" w:color="auto" w:sz="4" w:space="0"/>
            </w:tcBorders>
          </w:tcPr>
          <w:p>
            <w:pPr>
              <w:pStyle w:val="42"/>
              <w:rPr>
                <w:rFonts w:eastAsia="宋体"/>
                <w:lang w:val="zh-CN" w:eastAsia="en-US"/>
              </w:rPr>
            </w:pPr>
            <w:r>
              <w:rPr>
                <w:rFonts w:hint="eastAsia"/>
              </w:rPr>
              <w:t>5.</w:t>
            </w:r>
            <w:r>
              <w:t>4</w:t>
            </w:r>
          </w:p>
        </w:tc>
        <w:tc>
          <w:tcPr>
            <w:tcW w:w="598" w:type="dxa"/>
            <w:tcBorders>
              <w:top w:val="single" w:color="auto" w:sz="4" w:space="0"/>
              <w:left w:val="single" w:color="auto" w:sz="4" w:space="0"/>
              <w:bottom w:val="single" w:color="auto" w:sz="4" w:space="0"/>
              <w:right w:val="single" w:color="auto" w:sz="4" w:space="0"/>
            </w:tcBorders>
          </w:tcPr>
          <w:p>
            <w:pPr>
              <w:pStyle w:val="42"/>
              <w:rPr>
                <w:rFonts w:eastAsia="宋体"/>
                <w:lang w:val="zh-CN" w:eastAsia="en-US"/>
              </w:rPr>
            </w:pPr>
            <w:r>
              <w:rPr>
                <w:rFonts w:eastAsia="PMingLiU"/>
              </w:rPr>
              <w:t>-</w:t>
            </w:r>
          </w:p>
        </w:tc>
        <w:tc>
          <w:tcPr>
            <w:tcW w:w="598" w:type="dxa"/>
            <w:tcBorders>
              <w:top w:val="single" w:color="auto" w:sz="4" w:space="0"/>
              <w:left w:val="single" w:color="auto" w:sz="4" w:space="0"/>
              <w:bottom w:val="single" w:color="auto" w:sz="4" w:space="0"/>
              <w:right w:val="single" w:color="auto" w:sz="4" w:space="0"/>
            </w:tcBorders>
          </w:tcPr>
          <w:p>
            <w:pPr>
              <w:pStyle w:val="42"/>
              <w:rPr>
                <w:rFonts w:eastAsia="PMingLiU"/>
                <w:lang w:val="zh-CN" w:eastAsia="en-US"/>
              </w:rPr>
            </w:pPr>
            <w:r>
              <w:rPr>
                <w:rFonts w:eastAsia="PMingLiU"/>
              </w:rPr>
              <w:t>-</w:t>
            </w:r>
          </w:p>
        </w:tc>
        <w:tc>
          <w:tcPr>
            <w:tcW w:w="598" w:type="dxa"/>
            <w:tcBorders>
              <w:top w:val="single" w:color="auto" w:sz="4" w:space="0"/>
              <w:left w:val="single" w:color="auto" w:sz="4" w:space="0"/>
              <w:bottom w:val="single" w:color="auto" w:sz="4" w:space="0"/>
              <w:right w:val="single" w:color="auto" w:sz="4" w:space="0"/>
            </w:tcBorders>
          </w:tcPr>
          <w:p>
            <w:pPr>
              <w:pStyle w:val="42"/>
              <w:rPr>
                <w:rFonts w:eastAsia="宋体"/>
                <w:lang w:val="zh-CN" w:eastAsia="en-US"/>
              </w:rPr>
            </w:pPr>
            <w:r>
              <w:t>7</w:t>
            </w:r>
            <w:r>
              <w:rPr>
                <w:rFonts w:hint="eastAsia"/>
              </w:rPr>
              <w:t>.</w:t>
            </w:r>
            <w:r>
              <w:t>2</w:t>
            </w:r>
          </w:p>
        </w:tc>
        <w:tc>
          <w:tcPr>
            <w:tcW w:w="598" w:type="dxa"/>
            <w:tcBorders>
              <w:top w:val="single" w:color="auto" w:sz="4" w:space="0"/>
              <w:left w:val="single" w:color="auto" w:sz="4" w:space="0"/>
              <w:bottom w:val="single" w:color="auto" w:sz="4" w:space="0"/>
              <w:right w:val="single" w:color="auto" w:sz="4" w:space="0"/>
            </w:tcBorders>
          </w:tcPr>
          <w:p>
            <w:pPr>
              <w:pStyle w:val="42"/>
              <w:rPr>
                <w:rFonts w:eastAsia="PMingLiU"/>
                <w:lang w:val="zh-CN" w:eastAsia="en-US"/>
              </w:rPr>
            </w:pPr>
            <w:r>
              <w:rPr>
                <w:rFonts w:eastAsia="PMingLiU"/>
              </w:rPr>
              <w:t>-</w:t>
            </w:r>
          </w:p>
        </w:tc>
        <w:tc>
          <w:tcPr>
            <w:tcW w:w="599" w:type="dxa"/>
            <w:tcBorders>
              <w:top w:val="single" w:color="auto" w:sz="4" w:space="0"/>
              <w:left w:val="single" w:color="auto" w:sz="4" w:space="0"/>
              <w:bottom w:val="single" w:color="auto" w:sz="4" w:space="0"/>
              <w:right w:val="single" w:color="auto" w:sz="4" w:space="0"/>
            </w:tcBorders>
          </w:tcPr>
          <w:p>
            <w:pPr>
              <w:pStyle w:val="42"/>
              <w:rPr>
                <w:rFonts w:eastAsia="PMingLiU"/>
                <w:lang w:val="zh-CN" w:eastAsia="en-US"/>
              </w:rPr>
            </w:pPr>
            <w:r>
              <w:rPr>
                <w:rFonts w:eastAsia="PMingLiU"/>
              </w:rPr>
              <w:t>-</w:t>
            </w:r>
          </w:p>
        </w:tc>
        <w:tc>
          <w:tcPr>
            <w:tcW w:w="605" w:type="dxa"/>
            <w:tcBorders>
              <w:top w:val="single" w:color="auto" w:sz="4" w:space="0"/>
              <w:left w:val="single" w:color="auto" w:sz="4" w:space="0"/>
              <w:bottom w:val="single" w:color="auto" w:sz="4" w:space="0"/>
              <w:right w:val="single" w:color="auto" w:sz="4" w:space="0"/>
            </w:tcBorders>
          </w:tcPr>
          <w:p>
            <w:pPr>
              <w:pStyle w:val="42"/>
              <w:rPr>
                <w:rFonts w:eastAsia="PMingLiU"/>
                <w:lang w:val="zh-CN" w:eastAsia="en-US"/>
              </w:rPr>
            </w:pPr>
            <w:r>
              <w:rPr>
                <w:rFonts w:eastAsia="PMingLiU"/>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2"/>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sz w:val="16"/>
                <w:szCs w:val="16"/>
                <w:lang w:val="en-US" w:eastAsia="zh-CN"/>
              </w:rPr>
            </w:pPr>
            <w:r>
              <w:rPr>
                <w:rFonts w:hint="eastAsia" w:ascii="Times New Roman" w:hAnsi="Times New Roman"/>
                <w:sz w:val="16"/>
                <w:szCs w:val="16"/>
                <w:lang w:val="en-US" w:eastAsia="zh-CN"/>
              </w:rPr>
              <w:t>ZTE, CU</w:t>
            </w:r>
          </w:p>
          <w:p>
            <w:pPr>
              <w:pStyle w:val="42"/>
              <w:rPr>
                <w:rFonts w:ascii="Times New Roman" w:hAnsi="Times New Roman"/>
                <w:sz w:val="16"/>
                <w:szCs w:val="16"/>
                <w:highlight w:val="yellow"/>
                <w:lang w:val="en-US" w:eastAsia="zh-CN"/>
              </w:rPr>
            </w:pPr>
            <w:r>
              <w:rPr>
                <w:rFonts w:hint="eastAsia" w:ascii="Times New Roman" w:hAnsi="Times New Roman"/>
                <w:sz w:val="16"/>
                <w:szCs w:val="16"/>
                <w:lang w:val="en-US" w:eastAsia="zh-CN"/>
              </w:rPr>
              <w:t>(R4-2215893)</w:t>
            </w:r>
          </w:p>
        </w:tc>
        <w:tc>
          <w:tcPr>
            <w:tcW w:w="597"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宋体"/>
                <w:lang w:val="en-US" w:eastAsia="zh-CN"/>
              </w:rPr>
            </w:pPr>
            <w:r>
              <w:rPr>
                <w:rFonts w:hint="eastAsia" w:eastAsia="宋体"/>
                <w:lang w:val="en-US" w:eastAsia="zh-CN"/>
              </w:rPr>
              <w:t>0.5</w:t>
            </w:r>
          </w:p>
        </w:tc>
        <w:tc>
          <w:tcPr>
            <w:tcW w:w="597"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宋体"/>
                <w:lang w:val="en-US" w:eastAsia="zh-CN"/>
              </w:rPr>
            </w:pPr>
            <w:r>
              <w:rPr>
                <w:rFonts w:hint="eastAsia" w:eastAsia="宋体"/>
                <w:lang w:val="en-US" w:eastAsia="zh-CN"/>
              </w:rPr>
              <w:t>0.6</w:t>
            </w:r>
          </w:p>
        </w:tc>
        <w:tc>
          <w:tcPr>
            <w:tcW w:w="597"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宋体"/>
                <w:lang w:val="en-US" w:eastAsia="zh-CN"/>
              </w:rPr>
            </w:pPr>
            <w:r>
              <w:rPr>
                <w:rFonts w:hint="eastAsia" w:eastAsia="宋体"/>
                <w:lang w:val="en-US" w:eastAsia="zh-CN"/>
              </w:rPr>
              <w:t>1.2</w:t>
            </w:r>
          </w:p>
        </w:tc>
        <w:tc>
          <w:tcPr>
            <w:tcW w:w="597"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宋体"/>
                <w:lang w:val="en-US" w:eastAsia="zh-CN"/>
              </w:rPr>
            </w:pPr>
            <w:r>
              <w:rPr>
                <w:rFonts w:hint="eastAsia" w:eastAsia="宋体"/>
                <w:lang w:val="en-US" w:eastAsia="zh-CN"/>
              </w:rPr>
              <w:t>5.0</w:t>
            </w:r>
          </w:p>
        </w:tc>
        <w:tc>
          <w:tcPr>
            <w:tcW w:w="598"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宋体"/>
                <w:lang w:val="en-US" w:eastAsia="zh-CN"/>
              </w:rPr>
            </w:pPr>
            <w:r>
              <w:rPr>
                <w:rFonts w:eastAsia="PMingLiU"/>
                <w:kern w:val="2"/>
                <w:lang w:val="en-US" w:eastAsia="zh-CN"/>
              </w:rPr>
              <w:t>-</w:t>
            </w:r>
          </w:p>
        </w:tc>
        <w:tc>
          <w:tcPr>
            <w:tcW w:w="598"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lang w:val="en-US" w:eastAsia="en-US"/>
              </w:rPr>
            </w:pPr>
            <w:r>
              <w:rPr>
                <w:rFonts w:eastAsia="PMingLiU"/>
                <w:kern w:val="2"/>
                <w:lang w:val="en-US" w:eastAsia="zh-CN"/>
              </w:rPr>
              <w:t>-</w:t>
            </w:r>
          </w:p>
        </w:tc>
        <w:tc>
          <w:tcPr>
            <w:tcW w:w="598"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宋体"/>
                <w:lang w:val="en-US" w:eastAsia="zh-CN"/>
              </w:rPr>
            </w:pPr>
            <w:r>
              <w:rPr>
                <w:rFonts w:hint="eastAsia" w:eastAsia="宋体"/>
                <w:lang w:val="en-US" w:eastAsia="zh-CN"/>
              </w:rPr>
              <w:t>6.7</w:t>
            </w:r>
          </w:p>
        </w:tc>
        <w:tc>
          <w:tcPr>
            <w:tcW w:w="598"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lang w:val="en-US" w:eastAsia="en-US"/>
              </w:rPr>
            </w:pPr>
            <w:r>
              <w:rPr>
                <w:rFonts w:eastAsia="PMingLiU"/>
                <w:kern w:val="2"/>
                <w:lang w:val="en-US" w:eastAsia="zh-CN"/>
              </w:rPr>
              <w:t>-</w:t>
            </w:r>
          </w:p>
        </w:tc>
        <w:tc>
          <w:tcPr>
            <w:tcW w:w="599"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lang w:val="en-US" w:eastAsia="en-US"/>
              </w:rPr>
            </w:pPr>
            <w:r>
              <w:rPr>
                <w:rFonts w:eastAsia="PMingLiU"/>
                <w:kern w:val="2"/>
                <w:lang w:val="en-US" w:eastAsia="zh-CN"/>
              </w:rPr>
              <w:t>-</w:t>
            </w:r>
          </w:p>
        </w:tc>
        <w:tc>
          <w:tcPr>
            <w:tcW w:w="605"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lang w:val="en-US" w:eastAsia="en-US"/>
              </w:rPr>
            </w:pPr>
            <w:r>
              <w:rPr>
                <w:rFonts w:eastAsia="PMingLiU"/>
                <w:kern w:val="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2"/>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sz w:val="16"/>
                <w:szCs w:val="16"/>
                <w:lang w:val="en-US" w:eastAsia="zh-CN"/>
              </w:rPr>
            </w:pPr>
            <w:r>
              <w:rPr>
                <w:rFonts w:eastAsia="PMingLiU"/>
                <w:lang w:val="en-US" w:eastAsia="zh-CN"/>
              </w:rPr>
              <w:t>Spreadtrum</w:t>
            </w:r>
            <w:r>
              <w:rPr>
                <w:rFonts w:hint="eastAsia" w:eastAsia="PMingLiU"/>
                <w:lang w:val="en-US" w:eastAsia="zh-CN"/>
              </w:rPr>
              <w:t>(R4-2304084)</w:t>
            </w:r>
          </w:p>
        </w:tc>
        <w:tc>
          <w:tcPr>
            <w:tcW w:w="597"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eastAsia="PMingLiU"/>
                <w:lang w:val="en-US" w:eastAsia="zh-CN"/>
              </w:rPr>
            </w:pPr>
            <w:r>
              <w:rPr>
                <w:rFonts w:hint="eastAsia" w:ascii="Times New Roman" w:hAnsi="Times New Roman" w:eastAsia="PMingLiU"/>
                <w:lang w:eastAsia="zh-TW"/>
              </w:rPr>
              <w:t>2</w:t>
            </w:r>
            <w:r>
              <w:rPr>
                <w:rFonts w:ascii="Times New Roman" w:hAnsi="Times New Roman" w:eastAsia="PMingLiU"/>
                <w:lang w:eastAsia="zh-TW"/>
              </w:rPr>
              <w:t>.2</w:t>
            </w:r>
          </w:p>
        </w:tc>
        <w:tc>
          <w:tcPr>
            <w:tcW w:w="597"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eastAsia="PMingLiU"/>
                <w:lang w:val="en-US" w:eastAsia="zh-CN"/>
              </w:rPr>
            </w:pPr>
            <w:r>
              <w:rPr>
                <w:rFonts w:ascii="Times New Roman" w:hAnsi="Times New Roman" w:eastAsia="PMingLiU"/>
                <w:lang w:eastAsia="zh-TW"/>
              </w:rPr>
              <w:t>2.2</w:t>
            </w:r>
          </w:p>
        </w:tc>
        <w:tc>
          <w:tcPr>
            <w:tcW w:w="597"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eastAsia="PMingLiU"/>
                <w:lang w:val="en-US" w:eastAsia="zh-CN"/>
              </w:rPr>
            </w:pPr>
            <w:r>
              <w:rPr>
                <w:rFonts w:hint="eastAsia" w:ascii="Times New Roman" w:hAnsi="Times New Roman" w:eastAsia="PMingLiU"/>
                <w:lang w:eastAsia="zh-TW"/>
              </w:rPr>
              <w:t>3</w:t>
            </w:r>
            <w:r>
              <w:rPr>
                <w:rFonts w:ascii="Times New Roman" w:hAnsi="Times New Roman" w:eastAsia="PMingLiU"/>
                <w:lang w:eastAsia="zh-TW"/>
              </w:rPr>
              <w:t>.8</w:t>
            </w:r>
          </w:p>
        </w:tc>
        <w:tc>
          <w:tcPr>
            <w:tcW w:w="597"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eastAsia="PMingLiU"/>
                <w:lang w:val="en-US" w:eastAsia="zh-CN"/>
              </w:rPr>
            </w:pPr>
            <w:r>
              <w:rPr>
                <w:rFonts w:hint="eastAsia" w:ascii="Times New Roman" w:hAnsi="Times New Roman" w:eastAsia="PMingLiU"/>
                <w:lang w:eastAsia="zh-TW"/>
              </w:rPr>
              <w:t>6</w:t>
            </w:r>
            <w:r>
              <w:rPr>
                <w:rFonts w:ascii="Times New Roman" w:hAnsi="Times New Roman" w:eastAsia="PMingLiU"/>
                <w:lang w:eastAsia="zh-TW"/>
              </w:rPr>
              <w:t>.5</w:t>
            </w:r>
          </w:p>
        </w:tc>
        <w:tc>
          <w:tcPr>
            <w:tcW w:w="598"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eastAsia="PMingLiU"/>
                <w:lang w:val="en-US" w:eastAsia="zh-CN"/>
              </w:rPr>
            </w:pPr>
          </w:p>
        </w:tc>
        <w:tc>
          <w:tcPr>
            <w:tcW w:w="598"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eastAsia="PMingLiU"/>
                <w:lang w:val="en-US" w:eastAsia="zh-CN"/>
              </w:rPr>
            </w:pPr>
          </w:p>
        </w:tc>
        <w:tc>
          <w:tcPr>
            <w:tcW w:w="598"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eastAsia="PMingLiU"/>
                <w:lang w:val="en-US" w:eastAsia="zh-CN"/>
              </w:rPr>
            </w:pPr>
            <w:r>
              <w:rPr>
                <w:rFonts w:hint="eastAsia" w:ascii="Times New Roman" w:hAnsi="Times New Roman" w:eastAsia="PMingLiU"/>
                <w:lang w:eastAsia="zh-TW"/>
              </w:rPr>
              <w:t>7</w:t>
            </w:r>
            <w:r>
              <w:rPr>
                <w:rFonts w:ascii="Times New Roman" w:hAnsi="Times New Roman" w:eastAsia="PMingLiU"/>
                <w:lang w:eastAsia="zh-TW"/>
              </w:rPr>
              <w:t>.3</w:t>
            </w:r>
          </w:p>
        </w:tc>
        <w:tc>
          <w:tcPr>
            <w:tcW w:w="598"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kern w:val="2"/>
                <w:lang w:val="en-US" w:eastAsia="zh-CN"/>
              </w:rPr>
            </w:pPr>
          </w:p>
        </w:tc>
        <w:tc>
          <w:tcPr>
            <w:tcW w:w="599"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kern w:val="2"/>
                <w:lang w:val="en-US" w:eastAsia="zh-CN"/>
              </w:rPr>
            </w:pPr>
          </w:p>
        </w:tc>
        <w:tc>
          <w:tcPr>
            <w:tcW w:w="605"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3337" w:type="dxa"/>
            <w:gridSpan w:val="2"/>
            <w:tcBorders>
              <w:left w:val="single" w:color="auto" w:sz="4" w:space="0"/>
              <w:bottom w:val="single" w:color="auto" w:sz="4" w:space="0"/>
              <w:right w:val="single" w:color="auto" w:sz="4" w:space="0"/>
            </w:tcBorders>
            <w:vAlign w:val="center"/>
          </w:tcPr>
          <w:p>
            <w:pPr>
              <w:pStyle w:val="42"/>
              <w:rPr>
                <w:rFonts w:ascii="Times New Roman" w:hAnsi="Times New Roman"/>
                <w:sz w:val="16"/>
                <w:szCs w:val="16"/>
                <w:highlight w:val="yellow"/>
                <w:lang w:val="en-US" w:eastAsia="zh-CN"/>
              </w:rPr>
            </w:pPr>
            <w:r>
              <w:rPr>
                <w:rFonts w:hint="eastAsia" w:cs="Arial"/>
                <w:szCs w:val="18"/>
                <w:lang w:val="en-US" w:eastAsia="zh-CN"/>
              </w:rPr>
              <w:t>Average</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1.3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1.4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2.1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5.8 </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hint="default" w:ascii="Arial" w:hAnsi="Arial" w:cs="Arial"/>
                <w:sz w:val="18"/>
                <w:szCs w:val="18"/>
                <w:lang w:val="en-US" w:eastAsia="zh-CN"/>
              </w:rPr>
            </w:pPr>
            <w:r>
              <w:rPr>
                <w:rFonts w:hint="eastAsia" w:ascii="Arial" w:hAnsi="Arial" w:cs="Arial"/>
                <w:sz w:val="18"/>
                <w:szCs w:val="18"/>
                <w:lang w:val="en-US" w:eastAsia="zh-CN"/>
              </w:rPr>
              <w:t>6.1</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hint="eastAsia" w:ascii="Arial" w:hAnsi="Arial" w:cs="Arial"/>
                <w:sz w:val="18"/>
                <w:szCs w:val="18"/>
                <w:lang w:val="en-US" w:eastAsia="zh-CN"/>
              </w:rPr>
              <w:t>-</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7.0 </w:t>
            </w:r>
          </w:p>
        </w:tc>
        <w:tc>
          <w:tcPr>
            <w:tcW w:w="598"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kern w:val="2"/>
                <w:lang w:val="en-US" w:eastAsia="zh-CN"/>
              </w:rPr>
            </w:pPr>
          </w:p>
        </w:tc>
        <w:tc>
          <w:tcPr>
            <w:tcW w:w="599"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kern w:val="2"/>
                <w:lang w:val="en-US" w:eastAsia="zh-CN"/>
              </w:rPr>
            </w:pPr>
          </w:p>
        </w:tc>
        <w:tc>
          <w:tcPr>
            <w:tcW w:w="605"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kern w:val="2"/>
                <w:lang w:val="en-US" w:eastAsia="zh-CN"/>
              </w:rPr>
            </w:pPr>
          </w:p>
        </w:tc>
      </w:tr>
    </w:tbl>
    <w:p>
      <w:pPr>
        <w:keepNext/>
        <w:keepLines/>
        <w:pageBreakBefore w:val="0"/>
        <w:widowControl/>
        <w:kinsoku/>
        <w:wordWrap/>
        <w:overflowPunct/>
        <w:topLinePunct w:val="0"/>
        <w:autoSpaceDE/>
        <w:autoSpaceDN/>
        <w:bidi w:val="0"/>
        <w:adjustRightInd/>
        <w:snapToGrid/>
        <w:textAlignment w:val="auto"/>
        <w:rPr>
          <w:rFonts w:ascii="Arial" w:hAnsi="Arial" w:cs="Arial"/>
          <w:color w:val="0000FF"/>
          <w:sz w:val="32"/>
          <w:szCs w:val="32"/>
          <w:lang w:eastAsia="ja-JP"/>
        </w:rPr>
      </w:pPr>
    </w:p>
    <w:p>
      <w:pPr>
        <w:pStyle w:val="3"/>
        <w:rPr>
          <w:lang w:val="en-US" w:eastAsia="zh-CN"/>
        </w:rPr>
      </w:pPr>
      <w:bookmarkStart w:id="115" w:name="_Toc21788"/>
      <w:bookmarkStart w:id="116" w:name="_Toc19647"/>
      <w:bookmarkStart w:id="117" w:name="_Toc9957"/>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bookmarkEnd w:id="115"/>
      <w:bookmarkEnd w:id="116"/>
      <w:bookmarkEnd w:id="117"/>
    </w:p>
    <w:p>
      <w:pPr>
        <w:pStyle w:val="4"/>
        <w:rPr>
          <w:rFonts w:cs="Arial"/>
          <w:szCs w:val="28"/>
          <w:lang w:eastAsia="zh-CN"/>
        </w:rPr>
      </w:pPr>
      <w:bookmarkStart w:id="118" w:name="_Toc934"/>
      <w:bookmarkStart w:id="119" w:name="_Toc27260"/>
      <w:bookmarkStart w:id="120" w:name="_Toc27351"/>
      <w:r>
        <w:rPr>
          <w:rFonts w:cs="Arial"/>
          <w:szCs w:val="28"/>
          <w:lang w:eastAsia="zh-CN"/>
        </w:rPr>
        <w:t>5</w:t>
      </w:r>
      <w:r>
        <w:rPr>
          <w:rFonts w:hint="eastAsia" w:cs="Arial"/>
          <w:szCs w:val="28"/>
          <w:lang w:eastAsia="zh-CN"/>
        </w:rPr>
        <w:t>.</w:t>
      </w:r>
      <w:r>
        <w:rPr>
          <w:rFonts w:hint="eastAsia" w:cs="Arial"/>
          <w:szCs w:val="28"/>
          <w:lang w:val="en-US" w:eastAsia="zh-CN"/>
        </w:rPr>
        <w:t>2</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18"/>
      <w:bookmarkEnd w:id="119"/>
      <w:bookmarkEnd w:id="120"/>
    </w:p>
    <w:p>
      <w:pPr>
        <w:pStyle w:val="50"/>
        <w:rPr>
          <w:lang w:val="en-US" w:eastAsia="zh-CN"/>
        </w:rPr>
      </w:pPr>
      <w:r>
        <w:rPr>
          <w:lang w:val="en-US"/>
        </w:rPr>
        <w:t>Table 5.</w:t>
      </w:r>
      <w:r>
        <w:rPr>
          <w:rFonts w:hint="eastAsia"/>
          <w:lang w:val="en-US" w:eastAsia="zh-CN"/>
        </w:rPr>
        <w:t>2.1</w:t>
      </w:r>
      <w:r>
        <w:rPr>
          <w:lang w:val="en-US"/>
        </w:rPr>
        <w:t xml:space="preserve">-1: </w:t>
      </w:r>
      <w:r>
        <w:rPr>
          <w:rFonts w:hint="eastAsia"/>
          <w:lang w:val="en-US" w:eastAsia="zh-CN"/>
        </w:rPr>
        <w:t>UE output power for PC2</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1"/>
            </w:pPr>
            <w:r>
              <w:t>NR</w:t>
            </w:r>
          </w:p>
          <w:p>
            <w:pPr>
              <w:pStyle w:val="41"/>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lang w:val="en-US" w:eastAsia="zh-CN"/>
              </w:rPr>
            </w:pPr>
            <w:r>
              <w:rPr>
                <w:rFonts w:hint="eastAsia" w:cs="Arial"/>
                <w:iCs/>
              </w:rPr>
              <w:t>n</w:t>
            </w:r>
            <w:r>
              <w:rPr>
                <w:rFonts w:cs="Arial"/>
                <w:iCs/>
              </w:rPr>
              <w:t>2</w:t>
            </w:r>
            <w:r>
              <w:rPr>
                <w:rFonts w:hint="eastAsia" w:cs="Arial"/>
                <w:iCs/>
                <w:lang w:val="en-US" w:eastAsia="zh-CN"/>
              </w:rPr>
              <w:t>8</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pPr>
            <w:r>
              <w:rPr>
                <w:lang w:eastAsia="ko-KR"/>
              </w:rPr>
              <w:t>[FFS]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pStyle w:val="56"/>
              <w:rPr>
                <w:lang w:eastAsia="ko-KR"/>
              </w:rPr>
            </w:pPr>
            <w:r>
              <w:rPr>
                <w:lang w:val="en-US" w:eastAsia="zh-CN" w:bidi="ar"/>
              </w:rPr>
              <w:t>NOTE 3: Refers to the transmission bandwidths confined within F</w:t>
            </w:r>
            <w:r>
              <w:rPr>
                <w:sz w:val="11"/>
                <w:szCs w:val="11"/>
                <w:lang w:val="en-US" w:eastAsia="zh-CN" w:bidi="ar"/>
              </w:rPr>
              <w:t xml:space="preserve">UL_low </w:t>
            </w:r>
            <w:r>
              <w:rPr>
                <w:lang w:val="en-US" w:eastAsia="zh-CN" w:bidi="ar"/>
              </w:rPr>
              <w:t>and F</w:t>
            </w:r>
            <w:r>
              <w:rPr>
                <w:sz w:val="11"/>
                <w:szCs w:val="11"/>
                <w:lang w:val="en-US" w:eastAsia="zh-CN" w:bidi="ar"/>
              </w:rPr>
              <w:t xml:space="preserve">UL_low </w:t>
            </w:r>
            <w:r>
              <w:rPr>
                <w:lang w:val="en-US" w:eastAsia="zh-CN" w:bidi="ar"/>
              </w:rPr>
              <w:t>+ 4 MHz or F</w:t>
            </w:r>
            <w:r>
              <w:rPr>
                <w:sz w:val="11"/>
                <w:szCs w:val="11"/>
                <w:lang w:val="en-US" w:eastAsia="zh-CN" w:bidi="ar"/>
              </w:rPr>
              <w:t xml:space="preserve">UL_high </w:t>
            </w:r>
            <w:r>
              <w:rPr>
                <w:lang w:val="en-US" w:eastAsia="zh-CN" w:bidi="ar"/>
              </w:rPr>
              <w:t>– 4 MHz and F</w:t>
            </w:r>
            <w:r>
              <w:rPr>
                <w:sz w:val="11"/>
                <w:szCs w:val="11"/>
                <w:lang w:val="en-US" w:eastAsia="zh-CN" w:bidi="ar"/>
              </w:rPr>
              <w:t>UL_high</w:t>
            </w:r>
            <w:r>
              <w:rPr>
                <w:lang w:val="en-US" w:eastAsia="zh-CN" w:bidi="ar"/>
              </w:rPr>
              <w:t>, the maximum output power requirement is relaxed by reducing the lower tolerance limit by 1.5 dB.</w:t>
            </w:r>
          </w:p>
        </w:tc>
      </w:tr>
    </w:tbl>
    <w:p>
      <w:pPr>
        <w:jc w:val="center"/>
        <w:rPr>
          <w:lang w:eastAsia="en-GB"/>
        </w:rPr>
      </w:pPr>
    </w:p>
    <w:p>
      <w:pPr>
        <w:pStyle w:val="4"/>
        <w:rPr>
          <w:rFonts w:cs="Arial"/>
          <w:szCs w:val="28"/>
          <w:lang w:val="en-US" w:eastAsia="zh-CN"/>
        </w:rPr>
      </w:pPr>
      <w:bookmarkStart w:id="121" w:name="_Toc2304"/>
      <w:bookmarkStart w:id="122" w:name="_Toc30087"/>
      <w:bookmarkStart w:id="123" w:name="_Toc13077"/>
      <w:r>
        <w:rPr>
          <w:rFonts w:cs="Arial"/>
          <w:lang w:eastAsia="zh-CN"/>
        </w:rPr>
        <w:t>5.</w:t>
      </w:r>
      <w:r>
        <w:rPr>
          <w:rFonts w:hint="eastAsia" w:cs="Arial"/>
          <w:lang w:val="en-US" w:eastAsia="zh-CN"/>
        </w:rPr>
        <w:t>2</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21"/>
      <w:bookmarkEnd w:id="122"/>
      <w:bookmarkEnd w:id="123"/>
    </w:p>
    <w:p>
      <w:pPr>
        <w:pStyle w:val="4"/>
        <w:rPr>
          <w:rStyle w:val="79"/>
        </w:rPr>
      </w:pPr>
      <w:bookmarkStart w:id="124" w:name="_Toc1873"/>
      <w:bookmarkStart w:id="125" w:name="_Toc22179"/>
      <w:bookmarkStart w:id="126" w:name="_Toc2022"/>
      <w:r>
        <w:rPr>
          <w:rStyle w:val="79"/>
        </w:rPr>
        <w:t>5.</w:t>
      </w:r>
      <w:r>
        <w:rPr>
          <w:rStyle w:val="79"/>
          <w:rFonts w:hint="eastAsia"/>
          <w:lang w:val="en-US" w:eastAsia="zh-CN"/>
        </w:rPr>
        <w:t>2</w:t>
      </w:r>
      <w:r>
        <w:rPr>
          <w:rStyle w:val="79"/>
        </w:rPr>
        <w:t>.2.1 NS_18</w:t>
      </w:r>
      <w:bookmarkEnd w:id="124"/>
      <w:bookmarkEnd w:id="125"/>
      <w:bookmarkEnd w:id="126"/>
    </w:p>
    <w:p>
      <w:pPr>
        <w:pStyle w:val="4"/>
        <w:rPr>
          <w:rStyle w:val="79"/>
        </w:rPr>
      </w:pPr>
      <w:bookmarkStart w:id="127" w:name="_Toc1595"/>
      <w:bookmarkStart w:id="128" w:name="_Toc25302"/>
      <w:bookmarkStart w:id="129" w:name="_Toc22393"/>
      <w:r>
        <w:rPr>
          <w:rStyle w:val="79"/>
        </w:rPr>
        <w:t>5.</w:t>
      </w:r>
      <w:r>
        <w:rPr>
          <w:rStyle w:val="79"/>
          <w:rFonts w:hint="eastAsia"/>
          <w:lang w:val="en-US" w:eastAsia="zh-CN"/>
        </w:rPr>
        <w:t>2</w:t>
      </w:r>
      <w:r>
        <w:rPr>
          <w:rStyle w:val="79"/>
        </w:rPr>
        <w:t>.2.1.1 A-MPR simulation results from Huawei</w:t>
      </w:r>
      <w:bookmarkEnd w:id="127"/>
      <w:bookmarkEnd w:id="128"/>
      <w:bookmarkEnd w:id="129"/>
    </w:p>
    <w:p>
      <w:pPr>
        <w:rPr>
          <w:lang w:val="en-US"/>
        </w:rPr>
      </w:pPr>
      <w:r>
        <w:rPr>
          <w:lang w:val="en-US"/>
        </w:rPr>
        <w:t>The simulation results are obtained for NS_18 for both PC2 1Tx and PC3 1Tx, which are shown in Table 5.</w:t>
      </w:r>
      <w:del w:id="1306" w:author="China Unicom" w:date="2024-03-05T22:49:21Z">
        <w:r>
          <w:rPr>
            <w:rFonts w:hint="default"/>
            <w:lang w:val="en-US"/>
          </w:rPr>
          <w:delText>x</w:delText>
        </w:r>
      </w:del>
      <w:ins w:id="1307" w:author="China Unicom" w:date="2024-03-05T22:49:21Z">
        <w:r>
          <w:rPr>
            <w:rFonts w:hint="eastAsia"/>
            <w:lang w:val="en-US" w:eastAsia="zh-CN"/>
          </w:rPr>
          <w:t>2</w:t>
        </w:r>
      </w:ins>
      <w:r>
        <w:rPr>
          <w:lang w:val="en-US"/>
        </w:rPr>
        <w:t>.2.1.1-1 below. The figures in the 2</w:t>
      </w:r>
      <w:r>
        <w:rPr>
          <w:vertAlign w:val="superscript"/>
          <w:lang w:val="en-US"/>
        </w:rPr>
        <w:t>nd</w:t>
      </w:r>
      <w:r>
        <w:rPr>
          <w:lang w:val="en-US"/>
        </w:rPr>
        <w:t xml:space="preserve"> column show the differences in the A-MPR simulation results between PC2 and PC3, and the figures in the 3</w:t>
      </w:r>
      <w:r>
        <w:rPr>
          <w:vertAlign w:val="superscript"/>
          <w:lang w:val="en-US"/>
        </w:rPr>
        <w:t>rd</w:t>
      </w:r>
      <w:r>
        <w:rPr>
          <w:lang w:val="en-US"/>
        </w:rPr>
        <w:t xml:space="preserve"> column plot only the PC2 A-MPR, for which 0dB is assigned if A-MPR ≤ PC2 MPR. </w:t>
      </w:r>
      <w:r>
        <w:rPr>
          <w:lang w:eastAsia="zh-CN"/>
        </w:rPr>
        <w:t>It can be seen that similar A-MPR value distributions are shown for BW=15/20/25/30MHz.</w:t>
      </w:r>
    </w:p>
    <w:p>
      <w:pPr>
        <w:pStyle w:val="19"/>
        <w:keepNext/>
        <w:jc w:val="center"/>
      </w:pPr>
      <w:r>
        <w:t>Table 5.</w:t>
      </w:r>
      <w:r>
        <w:rPr>
          <w:rFonts w:hint="eastAsia" w:eastAsia="宋体"/>
          <w:lang w:val="en-US" w:eastAsia="zh-CN"/>
        </w:rPr>
        <w:t>2</w:t>
      </w:r>
      <w:r>
        <w:t>.2.1.1-1: A-MPR simulation results for NS_18 with 1Tx, SCS=15kHz</w:t>
      </w:r>
    </w:p>
    <w:tbl>
      <w:tblPr>
        <w:tblStyle w:val="27"/>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r>
              <w:rPr>
                <w:b/>
                <w:lang w:eastAsia="zh-CN"/>
              </w:rPr>
              <w:t>BW</w:t>
            </w:r>
          </w:p>
        </w:tc>
        <w:tc>
          <w:tcPr>
            <w:tcW w:w="4746" w:type="dxa"/>
          </w:tcPr>
          <w:p>
            <w:pPr>
              <w:rPr>
                <w:b/>
                <w:lang w:eastAsia="zh-CN"/>
              </w:rPr>
            </w:pPr>
            <w:r>
              <w:rPr>
                <w:b/>
                <w:lang w:val="en-US"/>
              </w:rPr>
              <w:t>DIFF A-MPR (PC2-PC3)</w:t>
            </w:r>
          </w:p>
        </w:tc>
        <w:tc>
          <w:tcPr>
            <w:tcW w:w="4776" w:type="dxa"/>
          </w:tcPr>
          <w:p>
            <w:pP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r>
              <w:rPr>
                <w:b/>
                <w:lang w:eastAsia="zh-CN"/>
              </w:rPr>
              <w:t>5MHz</w:t>
            </w:r>
          </w:p>
        </w:tc>
        <w:tc>
          <w:tcPr>
            <w:tcW w:w="4746" w:type="dxa"/>
          </w:tcPr>
          <w:p>
            <w:pPr>
              <w:rPr>
                <w:b/>
                <w:lang w:val="en-US"/>
              </w:rPr>
            </w:pPr>
            <w:r>
              <w:rPr>
                <w:b/>
                <w:lang w:val="en-US"/>
              </w:rPr>
              <w:drawing>
                <wp:inline distT="0" distB="0" distL="0" distR="0">
                  <wp:extent cx="2872105" cy="2157730"/>
                  <wp:effectExtent l="0" t="0" r="4445" b="1397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5280" cy="2156460"/>
                  <wp:effectExtent l="0" t="0" r="1270" b="15240"/>
                  <wp:docPr id="4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4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4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15MHz</w:t>
            </w:r>
          </w:p>
        </w:tc>
        <w:tc>
          <w:tcPr>
            <w:tcW w:w="4746" w:type="dxa"/>
          </w:tcPr>
          <w:p>
            <w:pPr>
              <w:rPr>
                <w:lang w:eastAsia="zh-CN"/>
              </w:rPr>
            </w:pPr>
            <w:r>
              <w:rPr>
                <w:lang w:eastAsia="zh-CN"/>
              </w:rPr>
              <w:drawing>
                <wp:inline distT="0" distB="0" distL="0" distR="0">
                  <wp:extent cx="2875280" cy="2156460"/>
                  <wp:effectExtent l="0" t="0" r="1270" b="15240"/>
                  <wp:docPr id="5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5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20MHz</w:t>
            </w:r>
          </w:p>
        </w:tc>
        <w:tc>
          <w:tcPr>
            <w:tcW w:w="4746" w:type="dxa"/>
          </w:tcPr>
          <w:p>
            <w:pPr>
              <w:rPr>
                <w:lang w:eastAsia="zh-CN"/>
              </w:rPr>
            </w:pPr>
            <w:r>
              <w:rPr>
                <w:lang w:eastAsia="zh-CN"/>
              </w:rPr>
              <w:drawing>
                <wp:inline distT="0" distB="0" distL="0" distR="0">
                  <wp:extent cx="2874645" cy="2157730"/>
                  <wp:effectExtent l="0" t="0" r="1905" b="13970"/>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2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2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6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25MHz</w:t>
            </w:r>
          </w:p>
        </w:tc>
        <w:tc>
          <w:tcPr>
            <w:tcW w:w="4746" w:type="dxa"/>
          </w:tcPr>
          <w:p>
            <w:pPr>
              <w:rPr>
                <w:lang w:eastAsia="zh-CN"/>
              </w:rPr>
            </w:pPr>
            <w:r>
              <w:rPr>
                <w:lang w:eastAsia="zh-CN"/>
              </w:rPr>
              <w:drawing>
                <wp:inline distT="0" distB="0" distL="0" distR="0">
                  <wp:extent cx="2874645" cy="2157730"/>
                  <wp:effectExtent l="0" t="0" r="1905" b="13970"/>
                  <wp:docPr id="7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6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7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2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7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6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6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7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6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3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30MHz</w:t>
            </w:r>
          </w:p>
        </w:tc>
        <w:tc>
          <w:tcPr>
            <w:tcW w:w="4746" w:type="dxa"/>
          </w:tcPr>
          <w:p>
            <w:pPr>
              <w:rPr>
                <w:lang w:eastAsia="zh-CN"/>
              </w:rPr>
            </w:pPr>
            <w:r>
              <w:rPr>
                <w:lang w:eastAsia="zh-CN"/>
              </w:rPr>
              <w:drawing>
                <wp:inline distT="0" distB="0" distL="0" distR="0">
                  <wp:extent cx="2875280" cy="2156460"/>
                  <wp:effectExtent l="0" t="0" r="1270" b="15240"/>
                  <wp:docPr id="7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6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5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5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5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2425" cy="2168525"/>
                  <wp:effectExtent l="0" t="0" r="3175" b="3175"/>
                  <wp:docPr id="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92425" cy="2168525"/>
                          </a:xfrm>
                          <a:prstGeom prst="rect">
                            <a:avLst/>
                          </a:prstGeom>
                          <a:noFill/>
                          <a:ln>
                            <a:noFill/>
                          </a:ln>
                        </pic:spPr>
                      </pic:pic>
                    </a:graphicData>
                  </a:graphic>
                </wp:inline>
              </w:drawing>
            </w:r>
          </w:p>
        </w:tc>
      </w:tr>
    </w:tbl>
    <w:p>
      <w:pPr>
        <w:rPr>
          <w:rStyle w:val="79"/>
        </w:rPr>
      </w:pPr>
    </w:p>
    <w:p>
      <w:pPr>
        <w:pStyle w:val="4"/>
        <w:rPr>
          <w:rStyle w:val="79"/>
        </w:rPr>
      </w:pPr>
      <w:bookmarkStart w:id="130" w:name="_Toc17806"/>
      <w:bookmarkStart w:id="131" w:name="_Toc22173"/>
      <w:bookmarkStart w:id="132" w:name="_Toc22687"/>
      <w:r>
        <w:rPr>
          <w:rStyle w:val="79"/>
        </w:rPr>
        <w:t>5.</w:t>
      </w:r>
      <w:r>
        <w:rPr>
          <w:rStyle w:val="79"/>
          <w:rFonts w:hint="eastAsia"/>
          <w:lang w:val="en-US" w:eastAsia="zh-CN"/>
        </w:rPr>
        <w:t>2</w:t>
      </w:r>
      <w:r>
        <w:rPr>
          <w:rStyle w:val="79"/>
        </w:rPr>
        <w:t>.2.1.2 A-MPR simulation results from Apple</w:t>
      </w:r>
      <w:bookmarkEnd w:id="130"/>
      <w:bookmarkEnd w:id="131"/>
      <w:bookmarkEnd w:id="132"/>
    </w:p>
    <w:p>
      <w:pPr>
        <w:jc w:val="both"/>
      </w:pPr>
      <w:r>
        <w:t>Simulations have been conducted for all channel bandwidth from 5MHz, 10MHz, 15MHz, 20MHz, 25MHz and 30MHz. The A-MPR regions proposed in [3] were used as starting point. Selected simulation results can be found in Table 5.</w:t>
      </w:r>
      <w:r>
        <w:rPr>
          <w:rFonts w:hint="eastAsia"/>
          <w:lang w:val="en-US" w:eastAsia="zh-CN"/>
        </w:rPr>
        <w:t>2</w:t>
      </w:r>
      <w:r>
        <w:t xml:space="preserve">.2.1.2-1 where allocations for DFT-s-OFDM and CP-OFDM for QPSK are provided. </w:t>
      </w:r>
    </w:p>
    <w:p>
      <w:pPr>
        <w:jc w:val="both"/>
      </w:pPr>
    </w:p>
    <w:p>
      <w:pPr>
        <w:jc w:val="center"/>
      </w:pPr>
    </w:p>
    <w:p>
      <w:pPr>
        <w:jc w:val="center"/>
      </w:pPr>
    </w:p>
    <w:p>
      <w:pPr>
        <w:jc w:val="center"/>
      </w:pPr>
    </w:p>
    <w:p>
      <w:pPr>
        <w:jc w:val="center"/>
      </w:pPr>
    </w:p>
    <w:p>
      <w:pPr>
        <w:spacing w:after="120"/>
        <w:jc w:val="center"/>
      </w:pPr>
      <w:r>
        <w:t>Table 5.</w:t>
      </w:r>
      <w:r>
        <w:rPr>
          <w:rFonts w:hint="eastAsia"/>
          <w:lang w:val="en-US" w:eastAsia="zh-CN"/>
        </w:rPr>
        <w:t>2</w:t>
      </w:r>
      <w:r>
        <w:t>.2.1.2-1: A-MPR simulation results for NS_43</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66"/>
        <w:gridCol w:w="4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75915" cy="2358390"/>
                  <wp:effectExtent l="0" t="0" r="635" b="3810"/>
                  <wp:docPr id="65720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01745" name="Picture 1"/>
                          <pic:cNvPicPr>
                            <a:picLocks noChangeAspect="1"/>
                          </pic:cNvPicPr>
                        </pic:nvPicPr>
                        <pic:blipFill>
                          <a:blip r:embed="rId98"/>
                          <a:stretch>
                            <a:fillRect/>
                          </a:stretch>
                        </pic:blipFill>
                        <pic:spPr>
                          <a:xfrm>
                            <a:off x="0" y="0"/>
                            <a:ext cx="2907973" cy="2385147"/>
                          </a:xfrm>
                          <a:prstGeom prst="rect">
                            <a:avLst/>
                          </a:prstGeom>
                        </pic:spPr>
                      </pic:pic>
                    </a:graphicData>
                  </a:graphic>
                </wp:inline>
              </w:drawing>
            </w:r>
          </w:p>
        </w:tc>
        <w:tc>
          <w:tcPr>
            <w:tcW w:w="4815" w:type="dxa"/>
          </w:tcPr>
          <w:p>
            <w:pPr>
              <w:jc w:val="both"/>
            </w:pPr>
            <w:r>
              <w:drawing>
                <wp:inline distT="0" distB="0" distL="0" distR="0">
                  <wp:extent cx="2912745" cy="2367915"/>
                  <wp:effectExtent l="0" t="0" r="1905" b="13335"/>
                  <wp:docPr id="191159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9385" name="Picture 1"/>
                          <pic:cNvPicPr>
                            <a:picLocks noChangeAspect="1"/>
                          </pic:cNvPicPr>
                        </pic:nvPicPr>
                        <pic:blipFill>
                          <a:blip r:embed="rId99"/>
                          <a:stretch>
                            <a:fillRect/>
                          </a:stretch>
                        </pic:blipFill>
                        <pic:spPr>
                          <a:xfrm>
                            <a:off x="0" y="0"/>
                            <a:ext cx="2929988" cy="2381926"/>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05125" cy="2368550"/>
                  <wp:effectExtent l="0" t="0" r="9525" b="12700"/>
                  <wp:docPr id="1054178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78496" name="Picture 1"/>
                          <pic:cNvPicPr>
                            <a:picLocks noChangeAspect="1"/>
                          </pic:cNvPicPr>
                        </pic:nvPicPr>
                        <pic:blipFill>
                          <a:blip r:embed="rId100"/>
                          <a:stretch>
                            <a:fillRect/>
                          </a:stretch>
                        </pic:blipFill>
                        <pic:spPr>
                          <a:xfrm>
                            <a:off x="0" y="0"/>
                            <a:ext cx="2922617" cy="2382908"/>
                          </a:xfrm>
                          <a:prstGeom prst="rect">
                            <a:avLst/>
                          </a:prstGeom>
                        </pic:spPr>
                      </pic:pic>
                    </a:graphicData>
                  </a:graphic>
                </wp:inline>
              </w:drawing>
            </w:r>
          </w:p>
        </w:tc>
        <w:tc>
          <w:tcPr>
            <w:tcW w:w="4815" w:type="dxa"/>
          </w:tcPr>
          <w:p>
            <w:pPr>
              <w:jc w:val="both"/>
            </w:pPr>
            <w:r>
              <w:drawing>
                <wp:inline distT="0" distB="0" distL="0" distR="0">
                  <wp:extent cx="2868295" cy="2348230"/>
                  <wp:effectExtent l="0" t="0" r="8255" b="13970"/>
                  <wp:docPr id="1519350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350875" name="Picture 1"/>
                          <pic:cNvPicPr>
                            <a:picLocks noChangeAspect="1"/>
                          </pic:cNvPicPr>
                        </pic:nvPicPr>
                        <pic:blipFill>
                          <a:blip r:embed="rId101"/>
                          <a:stretch>
                            <a:fillRect/>
                          </a:stretch>
                        </pic:blipFill>
                        <pic:spPr>
                          <a:xfrm>
                            <a:off x="0" y="0"/>
                            <a:ext cx="2885808" cy="23627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82900" cy="2365375"/>
                  <wp:effectExtent l="0" t="0" r="12700" b="15875"/>
                  <wp:docPr id="138191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91202" name="Picture 1"/>
                          <pic:cNvPicPr>
                            <a:picLocks noChangeAspect="1"/>
                          </pic:cNvPicPr>
                        </pic:nvPicPr>
                        <pic:blipFill>
                          <a:blip r:embed="rId102"/>
                          <a:stretch>
                            <a:fillRect/>
                          </a:stretch>
                        </pic:blipFill>
                        <pic:spPr>
                          <a:xfrm>
                            <a:off x="0" y="0"/>
                            <a:ext cx="2895951" cy="2376189"/>
                          </a:xfrm>
                          <a:prstGeom prst="rect">
                            <a:avLst/>
                          </a:prstGeom>
                        </pic:spPr>
                      </pic:pic>
                    </a:graphicData>
                  </a:graphic>
                </wp:inline>
              </w:drawing>
            </w:r>
          </w:p>
        </w:tc>
        <w:tc>
          <w:tcPr>
            <w:tcW w:w="4815" w:type="dxa"/>
          </w:tcPr>
          <w:p>
            <w:pPr>
              <w:jc w:val="both"/>
            </w:pPr>
            <w:r>
              <w:drawing>
                <wp:inline distT="0" distB="0" distL="0" distR="0">
                  <wp:extent cx="2868295" cy="2345055"/>
                  <wp:effectExtent l="0" t="0" r="8255" b="17145"/>
                  <wp:docPr id="1559673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673812" name="Picture 1"/>
                          <pic:cNvPicPr>
                            <a:picLocks noChangeAspect="1"/>
                          </pic:cNvPicPr>
                        </pic:nvPicPr>
                        <pic:blipFill>
                          <a:blip r:embed="rId103"/>
                          <a:stretch>
                            <a:fillRect/>
                          </a:stretch>
                        </pic:blipFill>
                        <pic:spPr>
                          <a:xfrm>
                            <a:off x="0" y="0"/>
                            <a:ext cx="2890074" cy="2362671"/>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90520" cy="2313305"/>
                  <wp:effectExtent l="0" t="0" r="5080" b="10795"/>
                  <wp:docPr id="115779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93308" name="Picture 1"/>
                          <pic:cNvPicPr>
                            <a:picLocks noChangeAspect="1"/>
                          </pic:cNvPicPr>
                        </pic:nvPicPr>
                        <pic:blipFill>
                          <a:blip r:embed="rId104"/>
                          <a:stretch>
                            <a:fillRect/>
                          </a:stretch>
                        </pic:blipFill>
                        <pic:spPr>
                          <a:xfrm>
                            <a:off x="0" y="0"/>
                            <a:ext cx="2911226" cy="2330129"/>
                          </a:xfrm>
                          <a:prstGeom prst="rect">
                            <a:avLst/>
                          </a:prstGeom>
                        </pic:spPr>
                      </pic:pic>
                    </a:graphicData>
                  </a:graphic>
                </wp:inline>
              </w:drawing>
            </w:r>
          </w:p>
        </w:tc>
        <w:tc>
          <w:tcPr>
            <w:tcW w:w="4815" w:type="dxa"/>
          </w:tcPr>
          <w:p>
            <w:pPr>
              <w:jc w:val="both"/>
            </w:pPr>
            <w:r>
              <w:drawing>
                <wp:inline distT="0" distB="0" distL="0" distR="0">
                  <wp:extent cx="2861310" cy="2300605"/>
                  <wp:effectExtent l="0" t="0" r="15240" b="4445"/>
                  <wp:docPr id="162459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9278" name="Picture 1"/>
                          <pic:cNvPicPr>
                            <a:picLocks noChangeAspect="1"/>
                          </pic:cNvPicPr>
                        </pic:nvPicPr>
                        <pic:blipFill>
                          <a:blip r:embed="rId105"/>
                          <a:stretch>
                            <a:fillRect/>
                          </a:stretch>
                        </pic:blipFill>
                        <pic:spPr>
                          <a:xfrm>
                            <a:off x="0" y="0"/>
                            <a:ext cx="2922270" cy="23501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41955" cy="2355850"/>
                  <wp:effectExtent l="0" t="0" r="10795" b="6350"/>
                  <wp:docPr id="1576033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33379" name="Picture 1"/>
                          <pic:cNvPicPr>
                            <a:picLocks noChangeAspect="1"/>
                          </pic:cNvPicPr>
                        </pic:nvPicPr>
                        <pic:blipFill>
                          <a:blip r:embed="rId106"/>
                          <a:stretch>
                            <a:fillRect/>
                          </a:stretch>
                        </pic:blipFill>
                        <pic:spPr>
                          <a:xfrm>
                            <a:off x="0" y="0"/>
                            <a:ext cx="2956740" cy="2367785"/>
                          </a:xfrm>
                          <a:prstGeom prst="rect">
                            <a:avLst/>
                          </a:prstGeom>
                        </pic:spPr>
                      </pic:pic>
                    </a:graphicData>
                  </a:graphic>
                </wp:inline>
              </w:drawing>
            </w:r>
          </w:p>
        </w:tc>
        <w:tc>
          <w:tcPr>
            <w:tcW w:w="4815" w:type="dxa"/>
          </w:tcPr>
          <w:p>
            <w:pPr>
              <w:jc w:val="both"/>
            </w:pPr>
            <w:r>
              <w:drawing>
                <wp:inline distT="0" distB="0" distL="0" distR="0">
                  <wp:extent cx="2920365" cy="2352675"/>
                  <wp:effectExtent l="0" t="0" r="13335" b="9525"/>
                  <wp:docPr id="983575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575881" name="Picture 1"/>
                          <pic:cNvPicPr>
                            <a:picLocks noChangeAspect="1"/>
                          </pic:cNvPicPr>
                        </pic:nvPicPr>
                        <pic:blipFill>
                          <a:blip r:embed="rId107"/>
                          <a:stretch>
                            <a:fillRect/>
                          </a:stretch>
                        </pic:blipFill>
                        <pic:spPr>
                          <a:xfrm>
                            <a:off x="0" y="0"/>
                            <a:ext cx="2945391" cy="237336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05125" cy="2355215"/>
                  <wp:effectExtent l="0" t="0" r="9525" b="6985"/>
                  <wp:docPr id="859278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78731" name="Picture 1"/>
                          <pic:cNvPicPr>
                            <a:picLocks noChangeAspect="1"/>
                          </pic:cNvPicPr>
                        </pic:nvPicPr>
                        <pic:blipFill>
                          <a:blip r:embed="rId108"/>
                          <a:stretch>
                            <a:fillRect/>
                          </a:stretch>
                        </pic:blipFill>
                        <pic:spPr>
                          <a:xfrm>
                            <a:off x="0" y="0"/>
                            <a:ext cx="2924450" cy="2370749"/>
                          </a:xfrm>
                          <a:prstGeom prst="rect">
                            <a:avLst/>
                          </a:prstGeom>
                        </pic:spPr>
                      </pic:pic>
                    </a:graphicData>
                  </a:graphic>
                </wp:inline>
              </w:drawing>
            </w:r>
          </w:p>
        </w:tc>
        <w:tc>
          <w:tcPr>
            <w:tcW w:w="4815" w:type="dxa"/>
          </w:tcPr>
          <w:p>
            <w:pPr>
              <w:jc w:val="both"/>
            </w:pPr>
            <w:r>
              <w:drawing>
                <wp:inline distT="0" distB="0" distL="0" distR="0">
                  <wp:extent cx="2898140" cy="2315845"/>
                  <wp:effectExtent l="0" t="0" r="16510" b="8255"/>
                  <wp:docPr id="2003140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40267" name="Picture 1"/>
                          <pic:cNvPicPr>
                            <a:picLocks noChangeAspect="1"/>
                          </pic:cNvPicPr>
                        </pic:nvPicPr>
                        <pic:blipFill>
                          <a:blip r:embed="rId109"/>
                          <a:stretch>
                            <a:fillRect/>
                          </a:stretch>
                        </pic:blipFill>
                        <pic:spPr>
                          <a:xfrm>
                            <a:off x="0" y="0"/>
                            <a:ext cx="2921578" cy="2335081"/>
                          </a:xfrm>
                          <a:prstGeom prst="rect">
                            <a:avLst/>
                          </a:prstGeom>
                        </pic:spPr>
                      </pic:pic>
                    </a:graphicData>
                  </a:graphic>
                </wp:inline>
              </w:drawing>
            </w:r>
          </w:p>
        </w:tc>
      </w:tr>
    </w:tbl>
    <w:p>
      <w:pPr>
        <w:rPr>
          <w:rStyle w:val="79"/>
        </w:rPr>
      </w:pPr>
    </w:p>
    <w:p>
      <w:pPr>
        <w:pStyle w:val="4"/>
        <w:rPr>
          <w:rStyle w:val="79"/>
          <w:lang w:eastAsia="en-US"/>
        </w:rPr>
      </w:pPr>
      <w:bookmarkStart w:id="133" w:name="_Toc2834"/>
      <w:bookmarkStart w:id="134" w:name="_Toc1678"/>
      <w:bookmarkStart w:id="135" w:name="_Toc14782"/>
      <w:r>
        <w:rPr>
          <w:rStyle w:val="79"/>
          <w:lang w:eastAsia="en-US"/>
        </w:rPr>
        <w:t>5.</w:t>
      </w:r>
      <w:r>
        <w:rPr>
          <w:rStyle w:val="79"/>
          <w:rFonts w:hint="eastAsia"/>
          <w:lang w:val="en-US" w:eastAsia="zh-CN"/>
        </w:rPr>
        <w:t>2</w:t>
      </w:r>
      <w:r>
        <w:rPr>
          <w:rStyle w:val="79"/>
          <w:lang w:eastAsia="en-US"/>
        </w:rPr>
        <w:t>.2.1.3 A-MPR requirements</w:t>
      </w:r>
      <w:bookmarkEnd w:id="133"/>
      <w:bookmarkEnd w:id="134"/>
      <w:bookmarkEnd w:id="135"/>
    </w:p>
    <w:p>
      <w:r>
        <w:t>Based on the simulation results from previous sections, the PC2 A-MPR requirements for NS_18 are proposed below.</w:t>
      </w:r>
    </w:p>
    <w:p>
      <w:pPr>
        <w:rPr>
          <w:lang w:val="en-US"/>
        </w:rPr>
      </w:pPr>
      <w:r>
        <w:rPr>
          <w:lang w:val="en-US"/>
        </w:rPr>
        <w:t>The existing A-MPR regions for PC3 as defined in TS 38.101-1 are adapted</w:t>
      </w:r>
      <w:r>
        <w:t xml:space="preserve"> for PC2, which are shown as in the tables below. The new tables are applicable for both power classes without impact to the PC3 requirements.</w:t>
      </w:r>
    </w:p>
    <w:p>
      <w:pPr>
        <w:pStyle w:val="50"/>
      </w:pPr>
      <w:bookmarkStart w:id="136" w:name="_Hlk516051685"/>
      <w:r>
        <w:t>Table 6.2.3.1-1</w:t>
      </w:r>
      <w:bookmarkEnd w:id="136"/>
      <w:r>
        <w:t>: Additional maximum power reduction (A-MPR)</w:t>
      </w:r>
    </w:p>
    <w:tbl>
      <w:tblPr>
        <w:tblStyle w:val="26"/>
        <w:tblW w:w="89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2"/>
        <w:gridCol w:w="1734"/>
        <w:gridCol w:w="1724"/>
        <w:gridCol w:w="1355"/>
        <w:gridCol w:w="1575"/>
        <w:gridCol w:w="13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tcBorders>
              <w:top w:val="single" w:color="auto" w:sz="4" w:space="0"/>
              <w:left w:val="single" w:color="auto" w:sz="4" w:space="0"/>
              <w:bottom w:val="single" w:color="auto" w:sz="4" w:space="0"/>
              <w:right w:val="single" w:color="auto" w:sz="4" w:space="0"/>
            </w:tcBorders>
          </w:tcPr>
          <w:p>
            <w:pPr>
              <w:pStyle w:val="41"/>
              <w:rPr>
                <w:sz w:val="16"/>
              </w:rPr>
            </w:pPr>
            <w:r>
              <w:rPr>
                <w:sz w:val="16"/>
              </w:rPr>
              <w:t>Network signalling label</w:t>
            </w:r>
          </w:p>
        </w:tc>
        <w:tc>
          <w:tcPr>
            <w:tcW w:w="1734" w:type="dxa"/>
            <w:tcBorders>
              <w:top w:val="single" w:color="auto" w:sz="4" w:space="0"/>
              <w:left w:val="single" w:color="auto" w:sz="4" w:space="0"/>
              <w:bottom w:val="single" w:color="auto" w:sz="4" w:space="0"/>
              <w:right w:val="single" w:color="auto" w:sz="4" w:space="0"/>
            </w:tcBorders>
          </w:tcPr>
          <w:p>
            <w:pPr>
              <w:pStyle w:val="41"/>
              <w:rPr>
                <w:sz w:val="16"/>
              </w:rPr>
            </w:pPr>
            <w:r>
              <w:rPr>
                <w:sz w:val="16"/>
              </w:rPr>
              <w:t>Requirements (clause)</w:t>
            </w:r>
          </w:p>
        </w:tc>
        <w:tc>
          <w:tcPr>
            <w:tcW w:w="1724" w:type="dxa"/>
            <w:tcBorders>
              <w:top w:val="single" w:color="auto" w:sz="4" w:space="0"/>
              <w:left w:val="single" w:color="auto" w:sz="4" w:space="0"/>
              <w:bottom w:val="single" w:color="auto" w:sz="4" w:space="0"/>
              <w:right w:val="single" w:color="auto" w:sz="4" w:space="0"/>
            </w:tcBorders>
          </w:tcPr>
          <w:p>
            <w:pPr>
              <w:pStyle w:val="41"/>
              <w:rPr>
                <w:sz w:val="16"/>
              </w:rPr>
            </w:pPr>
            <w:r>
              <w:rPr>
                <w:sz w:val="16"/>
              </w:rPr>
              <w:t>NR Band</w:t>
            </w:r>
          </w:p>
        </w:tc>
        <w:tc>
          <w:tcPr>
            <w:tcW w:w="1355" w:type="dxa"/>
            <w:tcBorders>
              <w:top w:val="single" w:color="auto" w:sz="4" w:space="0"/>
              <w:left w:val="single" w:color="auto" w:sz="4" w:space="0"/>
              <w:bottom w:val="single" w:color="auto" w:sz="4" w:space="0"/>
              <w:right w:val="single" w:color="auto" w:sz="4" w:space="0"/>
            </w:tcBorders>
          </w:tcPr>
          <w:p>
            <w:pPr>
              <w:pStyle w:val="41"/>
              <w:rPr>
                <w:sz w:val="16"/>
              </w:rPr>
            </w:pPr>
            <w:r>
              <w:rPr>
                <w:sz w:val="16"/>
              </w:rPr>
              <w:t>Channel bandwidth (MHz)</w:t>
            </w:r>
          </w:p>
        </w:tc>
        <w:tc>
          <w:tcPr>
            <w:tcW w:w="1575" w:type="dxa"/>
            <w:tcBorders>
              <w:top w:val="single" w:color="auto" w:sz="4" w:space="0"/>
              <w:left w:val="single" w:color="auto" w:sz="4" w:space="0"/>
              <w:bottom w:val="single" w:color="auto" w:sz="4" w:space="0"/>
              <w:right w:val="single" w:color="auto" w:sz="4" w:space="0"/>
            </w:tcBorders>
          </w:tcPr>
          <w:p>
            <w:pPr>
              <w:pStyle w:val="41"/>
              <w:rPr>
                <w:sz w:val="16"/>
              </w:rPr>
            </w:pPr>
            <w:r>
              <w:rPr>
                <w:sz w:val="16"/>
              </w:rPr>
              <w:t>Resources blocks</w:t>
            </w:r>
            <w:r>
              <w:rPr>
                <w:sz w:val="16"/>
                <w:lang w:eastAsia="zh-CN"/>
              </w:rPr>
              <w:t xml:space="preserve"> </w:t>
            </w:r>
            <w:r>
              <w:rPr>
                <w:sz w:val="16"/>
              </w:rPr>
              <w:t>(</w:t>
            </w:r>
            <w:r>
              <w:rPr>
                <w:i/>
                <w:iCs/>
                <w:sz w:val="16"/>
              </w:rPr>
              <w:t>N</w:t>
            </w:r>
            <w:r>
              <w:rPr>
                <w:sz w:val="16"/>
                <w:vertAlign w:val="subscript"/>
              </w:rPr>
              <w:t>RB</w:t>
            </w:r>
            <w:r>
              <w:rPr>
                <w:sz w:val="16"/>
              </w:rPr>
              <w:t>)</w:t>
            </w:r>
          </w:p>
        </w:tc>
        <w:tc>
          <w:tcPr>
            <w:tcW w:w="1303" w:type="dxa"/>
            <w:tcBorders>
              <w:top w:val="single" w:color="auto" w:sz="4" w:space="0"/>
              <w:left w:val="single" w:color="auto" w:sz="4" w:space="0"/>
              <w:bottom w:val="single" w:color="auto" w:sz="4" w:space="0"/>
              <w:right w:val="single" w:color="auto" w:sz="4" w:space="0"/>
            </w:tcBorders>
          </w:tcPr>
          <w:p>
            <w:pPr>
              <w:pStyle w:val="41"/>
              <w:rPr>
                <w:sz w:val="16"/>
              </w:rPr>
            </w:pPr>
            <w:r>
              <w:rPr>
                <w:sz w:val="16"/>
              </w:rP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restart"/>
            <w:tcBorders>
              <w:top w:val="single" w:color="auto" w:sz="4" w:space="0"/>
              <w:left w:val="single" w:color="auto" w:sz="4" w:space="0"/>
              <w:right w:val="single" w:color="auto" w:sz="4" w:space="0"/>
            </w:tcBorders>
            <w:shd w:val="clear" w:color="auto" w:fill="auto"/>
          </w:tcPr>
          <w:p>
            <w:pPr>
              <w:pStyle w:val="41"/>
              <w:rPr>
                <w:b w:val="0"/>
                <w:sz w:val="16"/>
              </w:rPr>
            </w:pPr>
            <w:r>
              <w:rPr>
                <w:b w:val="0"/>
                <w:sz w:val="16"/>
              </w:rPr>
              <w:t>NS_18</w:t>
            </w:r>
          </w:p>
        </w:tc>
        <w:tc>
          <w:tcPr>
            <w:tcW w:w="1734" w:type="dxa"/>
            <w:vMerge w:val="restart"/>
            <w:tcBorders>
              <w:top w:val="single" w:color="auto" w:sz="4" w:space="0"/>
              <w:left w:val="single" w:color="auto" w:sz="4" w:space="0"/>
              <w:right w:val="single" w:color="auto" w:sz="4" w:space="0"/>
            </w:tcBorders>
            <w:shd w:val="clear" w:color="auto" w:fill="auto"/>
          </w:tcPr>
          <w:p>
            <w:pPr>
              <w:pStyle w:val="41"/>
              <w:rPr>
                <w:b w:val="0"/>
                <w:sz w:val="16"/>
              </w:rPr>
            </w:pPr>
            <w:r>
              <w:rPr>
                <w:b w:val="0"/>
                <w:sz w:val="16"/>
              </w:rPr>
              <w:t>6.5.3.3.3</w:t>
            </w:r>
          </w:p>
        </w:tc>
        <w:tc>
          <w:tcPr>
            <w:tcW w:w="1724" w:type="dxa"/>
            <w:vMerge w:val="restart"/>
            <w:tcBorders>
              <w:top w:val="single" w:color="auto" w:sz="4" w:space="0"/>
              <w:left w:val="single" w:color="auto" w:sz="4" w:space="0"/>
              <w:right w:val="single" w:color="auto" w:sz="4" w:space="0"/>
            </w:tcBorders>
            <w:shd w:val="clear" w:color="auto" w:fill="auto"/>
          </w:tcPr>
          <w:p>
            <w:pPr>
              <w:pStyle w:val="41"/>
              <w:rPr>
                <w:b w:val="0"/>
                <w:sz w:val="16"/>
              </w:rPr>
            </w:pPr>
            <w:r>
              <w:rPr>
                <w:b w:val="0"/>
                <w:sz w:val="16"/>
              </w:rPr>
              <w:t>n28, n83</w:t>
            </w:r>
          </w:p>
        </w:tc>
        <w:tc>
          <w:tcPr>
            <w:tcW w:w="1355" w:type="dxa"/>
            <w:tcBorders>
              <w:top w:val="single" w:color="auto" w:sz="4" w:space="0"/>
              <w:left w:val="single" w:color="auto" w:sz="4" w:space="0"/>
              <w:bottom w:val="single" w:color="auto" w:sz="4" w:space="0"/>
              <w:right w:val="single" w:color="auto" w:sz="4" w:space="0"/>
            </w:tcBorders>
          </w:tcPr>
          <w:p>
            <w:pPr>
              <w:pStyle w:val="41"/>
              <w:rPr>
                <w:b w:val="0"/>
                <w:sz w:val="16"/>
              </w:rPr>
            </w:pPr>
            <w:r>
              <w:rPr>
                <w:b w:val="0"/>
                <w:sz w:val="16"/>
              </w:rPr>
              <w:t>5</w:t>
            </w:r>
          </w:p>
        </w:tc>
        <w:tc>
          <w:tcPr>
            <w:tcW w:w="1575" w:type="dxa"/>
            <w:tcBorders>
              <w:top w:val="single" w:color="auto" w:sz="4" w:space="0"/>
              <w:left w:val="single" w:color="auto" w:sz="4" w:space="0"/>
              <w:bottom w:val="single" w:color="auto" w:sz="4" w:space="0"/>
              <w:right w:val="single" w:color="auto" w:sz="4" w:space="0"/>
            </w:tcBorders>
          </w:tcPr>
          <w:p>
            <w:pPr>
              <w:pStyle w:val="41"/>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1"/>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A1 for PC3; Table 6.2.3</w:t>
            </w:r>
            <w:r>
              <w:rPr>
                <w:rFonts w:hint="eastAsia"/>
                <w:b w:val="0"/>
                <w:sz w:val="16"/>
              </w:rPr>
              <w:t>.13</w:t>
            </w:r>
            <w:r>
              <w:rPr>
                <w:b w:val="0"/>
                <w:sz w:val="16"/>
              </w:rPr>
              <w:t xml:space="preserve">-2, A1 for PC2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continue"/>
            <w:tcBorders>
              <w:left w:val="single" w:color="auto" w:sz="4" w:space="0"/>
              <w:right w:val="single" w:color="auto" w:sz="4" w:space="0"/>
            </w:tcBorders>
            <w:shd w:val="clear" w:color="auto" w:fill="auto"/>
          </w:tcPr>
          <w:p>
            <w:pPr>
              <w:pStyle w:val="41"/>
              <w:rPr>
                <w:b w:val="0"/>
                <w:sz w:val="16"/>
              </w:rPr>
            </w:pPr>
          </w:p>
        </w:tc>
        <w:tc>
          <w:tcPr>
            <w:tcW w:w="1734" w:type="dxa"/>
            <w:vMerge w:val="continue"/>
            <w:tcBorders>
              <w:left w:val="single" w:color="auto" w:sz="4" w:space="0"/>
              <w:right w:val="single" w:color="auto" w:sz="4" w:space="0"/>
            </w:tcBorders>
            <w:shd w:val="clear" w:color="auto" w:fill="auto"/>
          </w:tcPr>
          <w:p>
            <w:pPr>
              <w:pStyle w:val="41"/>
              <w:rPr>
                <w:b w:val="0"/>
                <w:sz w:val="16"/>
              </w:rPr>
            </w:pPr>
          </w:p>
        </w:tc>
        <w:tc>
          <w:tcPr>
            <w:tcW w:w="1724" w:type="dxa"/>
            <w:vMerge w:val="continue"/>
            <w:tcBorders>
              <w:left w:val="single" w:color="auto" w:sz="4" w:space="0"/>
              <w:right w:val="single" w:color="auto" w:sz="4" w:space="0"/>
            </w:tcBorders>
            <w:shd w:val="clear" w:color="auto" w:fill="auto"/>
          </w:tcPr>
          <w:p>
            <w:pPr>
              <w:pStyle w:val="41"/>
              <w:rPr>
                <w:b w:val="0"/>
                <w:sz w:val="16"/>
              </w:rPr>
            </w:pPr>
          </w:p>
        </w:tc>
        <w:tc>
          <w:tcPr>
            <w:tcW w:w="1355" w:type="dxa"/>
            <w:tcBorders>
              <w:top w:val="single" w:color="auto" w:sz="4" w:space="0"/>
              <w:left w:val="single" w:color="auto" w:sz="4" w:space="0"/>
              <w:bottom w:val="single" w:color="auto" w:sz="4" w:space="0"/>
              <w:right w:val="single" w:color="auto" w:sz="4" w:space="0"/>
            </w:tcBorders>
          </w:tcPr>
          <w:p>
            <w:pPr>
              <w:pStyle w:val="41"/>
              <w:rPr>
                <w:b w:val="0"/>
                <w:sz w:val="16"/>
              </w:rPr>
            </w:pPr>
            <w:r>
              <w:rPr>
                <w:b w:val="0"/>
                <w:sz w:val="16"/>
              </w:rPr>
              <w:t>10, 15, 20</w:t>
            </w:r>
          </w:p>
        </w:tc>
        <w:tc>
          <w:tcPr>
            <w:tcW w:w="1575" w:type="dxa"/>
            <w:tcBorders>
              <w:top w:val="single" w:color="auto" w:sz="4" w:space="0"/>
              <w:left w:val="single" w:color="auto" w:sz="4" w:space="0"/>
              <w:bottom w:val="single" w:color="auto" w:sz="4" w:space="0"/>
              <w:right w:val="single" w:color="auto" w:sz="4" w:space="0"/>
            </w:tcBorders>
          </w:tcPr>
          <w:p>
            <w:pPr>
              <w:pStyle w:val="41"/>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1"/>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A2 for PC3; Table 6.2.3</w:t>
            </w:r>
            <w:r>
              <w:rPr>
                <w:rFonts w:hint="eastAsia"/>
                <w:b w:val="0"/>
                <w:sz w:val="16"/>
              </w:rPr>
              <w:t>.13</w:t>
            </w:r>
            <w:r>
              <w:rPr>
                <w:b w:val="0"/>
                <w:sz w:val="16"/>
              </w:rPr>
              <w:t>-2, A2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continue"/>
            <w:tcBorders>
              <w:left w:val="single" w:color="auto" w:sz="4" w:space="0"/>
              <w:bottom w:val="single" w:color="auto" w:sz="4" w:space="0"/>
              <w:right w:val="single" w:color="auto" w:sz="4" w:space="0"/>
            </w:tcBorders>
            <w:shd w:val="clear" w:color="auto" w:fill="auto"/>
          </w:tcPr>
          <w:p>
            <w:pPr>
              <w:pStyle w:val="41"/>
              <w:rPr>
                <w:b w:val="0"/>
                <w:sz w:val="16"/>
              </w:rPr>
            </w:pPr>
          </w:p>
        </w:tc>
        <w:tc>
          <w:tcPr>
            <w:tcW w:w="1734" w:type="dxa"/>
            <w:vMerge w:val="continue"/>
            <w:tcBorders>
              <w:left w:val="single" w:color="auto" w:sz="4" w:space="0"/>
              <w:bottom w:val="single" w:color="auto" w:sz="4" w:space="0"/>
              <w:right w:val="single" w:color="auto" w:sz="4" w:space="0"/>
            </w:tcBorders>
            <w:shd w:val="clear" w:color="auto" w:fill="auto"/>
          </w:tcPr>
          <w:p>
            <w:pPr>
              <w:pStyle w:val="41"/>
              <w:rPr>
                <w:b w:val="0"/>
                <w:sz w:val="16"/>
              </w:rPr>
            </w:pPr>
          </w:p>
        </w:tc>
        <w:tc>
          <w:tcPr>
            <w:tcW w:w="1724" w:type="dxa"/>
            <w:vMerge w:val="continue"/>
            <w:tcBorders>
              <w:left w:val="single" w:color="auto" w:sz="4" w:space="0"/>
              <w:bottom w:val="single" w:color="auto" w:sz="4" w:space="0"/>
              <w:right w:val="single" w:color="auto" w:sz="4" w:space="0"/>
            </w:tcBorders>
            <w:shd w:val="clear" w:color="auto" w:fill="auto"/>
          </w:tcPr>
          <w:p>
            <w:pPr>
              <w:pStyle w:val="41"/>
              <w:rPr>
                <w:b w:val="0"/>
                <w:sz w:val="16"/>
              </w:rPr>
            </w:pPr>
          </w:p>
        </w:tc>
        <w:tc>
          <w:tcPr>
            <w:tcW w:w="1355" w:type="dxa"/>
            <w:tcBorders>
              <w:top w:val="single" w:color="auto" w:sz="4" w:space="0"/>
              <w:left w:val="single" w:color="auto" w:sz="4" w:space="0"/>
              <w:bottom w:val="single" w:color="auto" w:sz="4" w:space="0"/>
              <w:right w:val="single" w:color="auto" w:sz="4" w:space="0"/>
            </w:tcBorders>
          </w:tcPr>
          <w:p>
            <w:pPr>
              <w:pStyle w:val="41"/>
              <w:rPr>
                <w:b w:val="0"/>
                <w:sz w:val="16"/>
              </w:rPr>
            </w:pPr>
            <w:r>
              <w:rPr>
                <w:b w:val="0"/>
                <w:sz w:val="16"/>
              </w:rPr>
              <w:t xml:space="preserve">25, </w:t>
            </w:r>
            <w:r>
              <w:rPr>
                <w:rFonts w:hint="eastAsia"/>
                <w:b w:val="0"/>
                <w:sz w:val="16"/>
              </w:rPr>
              <w:t>3</w:t>
            </w:r>
            <w:r>
              <w:rPr>
                <w:b w:val="0"/>
                <w:sz w:val="16"/>
              </w:rPr>
              <w:t>0</w:t>
            </w:r>
          </w:p>
        </w:tc>
        <w:tc>
          <w:tcPr>
            <w:tcW w:w="1575" w:type="dxa"/>
            <w:tcBorders>
              <w:top w:val="single" w:color="auto" w:sz="4" w:space="0"/>
              <w:left w:val="single" w:color="auto" w:sz="4" w:space="0"/>
              <w:bottom w:val="single" w:color="auto" w:sz="4" w:space="0"/>
              <w:right w:val="single" w:color="auto" w:sz="4" w:space="0"/>
            </w:tcBorders>
          </w:tcPr>
          <w:p>
            <w:pPr>
              <w:pStyle w:val="41"/>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1"/>
              <w:rPr>
                <w:b w:val="0"/>
                <w:sz w:val="16"/>
              </w:rPr>
            </w:pPr>
            <w:r>
              <w:rPr>
                <w:b w:val="0"/>
                <w:sz w:val="16"/>
              </w:rPr>
              <w:t>Table 6.2.3</w:t>
            </w:r>
            <w:r>
              <w:rPr>
                <w:rFonts w:hint="eastAsia"/>
                <w:b w:val="0"/>
                <w:sz w:val="16"/>
              </w:rPr>
              <w:t>.13</w:t>
            </w:r>
            <w:r>
              <w:rPr>
                <w:b w:val="0"/>
                <w:sz w:val="16"/>
              </w:rPr>
              <w:t>-1, A3, A4, A5 for PC3;</w:t>
            </w:r>
          </w:p>
          <w:p>
            <w:pPr>
              <w:pStyle w:val="41"/>
              <w:rPr>
                <w:b w:val="0"/>
                <w:sz w:val="16"/>
              </w:rPr>
            </w:pPr>
            <w:r>
              <w:rPr>
                <w:b w:val="0"/>
                <w:sz w:val="16"/>
              </w:rPr>
              <w:t>Table 6.2.3</w:t>
            </w:r>
            <w:r>
              <w:rPr>
                <w:rFonts w:hint="eastAsia"/>
                <w:b w:val="0"/>
                <w:sz w:val="16"/>
              </w:rPr>
              <w:t>.13</w:t>
            </w:r>
            <w:r>
              <w:rPr>
                <w:b w:val="0"/>
                <w:sz w:val="16"/>
              </w:rPr>
              <w:t>-2, A3, A4, A5, A6 for PC2</w:t>
            </w:r>
          </w:p>
        </w:tc>
      </w:tr>
    </w:tbl>
    <w:p>
      <w:pPr>
        <w:rPr>
          <w:lang w:val="en-US"/>
        </w:rPr>
      </w:pPr>
    </w:p>
    <w:p>
      <w:pPr>
        <w:keepNext/>
        <w:keepLines/>
        <w:spacing w:before="60"/>
        <w:jc w:val="center"/>
        <w:rPr>
          <w:rFonts w:ascii="Arial" w:hAnsi="Arial" w:eastAsia="Times New Roman"/>
          <w:b/>
          <w:sz w:val="18"/>
        </w:rPr>
      </w:pPr>
      <w:r>
        <w:rPr>
          <w:rFonts w:ascii="Arial" w:hAnsi="Arial" w:eastAsia="Times New Roman"/>
          <w:b/>
          <w:sz w:val="18"/>
        </w:rPr>
        <w:t>Table 6.2.3.1</w:t>
      </w:r>
      <w:r>
        <w:rPr>
          <w:rFonts w:hint="eastAsia" w:ascii="Arial" w:hAnsi="Arial" w:eastAsia="Times New Roman"/>
          <w:b/>
          <w:sz w:val="18"/>
          <w:lang w:val="en-US" w:eastAsia="zh-CN"/>
        </w:rPr>
        <w:t>3</w:t>
      </w:r>
      <w:r>
        <w:rPr>
          <w:rFonts w:ascii="Arial" w:hAnsi="Arial" w:eastAsia="Times New Roman"/>
          <w:b/>
          <w:sz w:val="18"/>
        </w:rPr>
        <w:t>-0: Band n28 and n83 30MHz A-MPR regions for NS_18</w:t>
      </w:r>
    </w:p>
    <w:tbl>
      <w:tblPr>
        <w:tblStyle w:val="26"/>
        <w:tblW w:w="84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150"/>
        <w:gridCol w:w="1890"/>
        <w:gridCol w:w="1775"/>
        <w:gridCol w:w="2693"/>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Channel Bandwidth, MHz</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Frequency range of UL transmission bandwidth configuration, MHz</w:t>
            </w:r>
          </w:p>
        </w:tc>
        <w:tc>
          <w:tcPr>
            <w:tcW w:w="4468"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Regions</w:t>
            </w:r>
          </w:p>
        </w:tc>
        <w:tc>
          <w:tcPr>
            <w:tcW w:w="932"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RB</w:t>
            </w:r>
            <w:r>
              <w:rPr>
                <w:rFonts w:ascii="Arial" w:hAnsi="Arial" w:eastAsia="Times New Roman"/>
                <w:b/>
                <w:sz w:val="16"/>
                <w:vertAlign w:val="subscript"/>
                <w:lang w:eastAsia="ko-KR"/>
              </w:rPr>
              <w:t>start</w:t>
            </w:r>
            <w:r>
              <w:rPr>
                <w:rFonts w:ascii="Arial" w:hAnsi="Arial" w:eastAsia="Times New Roman"/>
                <w:b/>
                <w:sz w:val="16"/>
                <w:lang w:eastAsia="ko-KR"/>
              </w:rPr>
              <w:t>*12*SCS</w:t>
            </w:r>
          </w:p>
          <w:p>
            <w:pPr>
              <w:keepNext/>
              <w:keepLines/>
              <w:spacing w:after="0"/>
              <w:jc w:val="center"/>
              <w:rPr>
                <w:rFonts w:ascii="Arial" w:hAnsi="Arial" w:eastAsia="Times New Roman"/>
                <w:b/>
                <w:sz w:val="16"/>
                <w:lang w:eastAsia="ko-KR"/>
              </w:rPr>
            </w:pPr>
            <w:r>
              <w:rPr>
                <w:rFonts w:ascii="Arial" w:hAnsi="Arial" w:eastAsia="Times New Roman"/>
                <w:b/>
                <w:sz w:val="16"/>
                <w:lang w:eastAsia="ko-KR"/>
              </w:rPr>
              <w:t>MHz</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L</w:t>
            </w:r>
            <w:r>
              <w:rPr>
                <w:rFonts w:ascii="Arial" w:hAnsi="Arial" w:eastAsia="Times New Roman"/>
                <w:b/>
                <w:sz w:val="16"/>
                <w:vertAlign w:val="subscript"/>
                <w:lang w:eastAsia="ko-KR"/>
              </w:rPr>
              <w:t>CRB</w:t>
            </w:r>
            <w:r>
              <w:rPr>
                <w:rFonts w:ascii="Arial" w:hAnsi="Arial" w:eastAsia="Times New Roman"/>
                <w:b/>
                <w:sz w:val="16"/>
                <w:lang w:eastAsia="ko-KR"/>
              </w:rPr>
              <w:t>*12*SCS</w:t>
            </w:r>
          </w:p>
          <w:p>
            <w:pPr>
              <w:keepNext/>
              <w:keepLines/>
              <w:spacing w:after="0"/>
              <w:jc w:val="center"/>
              <w:rPr>
                <w:rFonts w:ascii="Arial" w:hAnsi="Arial" w:eastAsia="Times New Roman"/>
                <w:b/>
                <w:sz w:val="16"/>
                <w:lang w:eastAsia="ko-KR"/>
              </w:rPr>
            </w:pPr>
            <w:r>
              <w:rPr>
                <w:rFonts w:ascii="Arial" w:hAnsi="Arial" w:eastAsia="Times New Roman"/>
                <w:b/>
                <w:sz w:val="16"/>
                <w:lang w:eastAsia="ko-KR"/>
              </w:rPr>
              <w:t>MHz</w:t>
            </w:r>
          </w:p>
        </w:tc>
        <w:tc>
          <w:tcPr>
            <w:tcW w:w="932"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r>
              <w:rPr>
                <w:rFonts w:ascii="Arial" w:hAnsi="Arial" w:eastAsia="Times New Roman"/>
                <w:sz w:val="16"/>
                <w:lang w:eastAsia="ko-KR"/>
              </w:rPr>
              <w:t>25</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r>
              <w:rPr>
                <w:rFonts w:ascii="Arial" w:hAnsi="Arial" w:eastAsia="MS PGothic"/>
                <w:kern w:val="24"/>
                <w:sz w:val="16"/>
                <w:lang w:val="en-US" w:eastAsia="ja-JP"/>
              </w:rPr>
              <w:t>703~733</w:t>
            </w: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*12*SCS)/2+3.6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hint="eastAsia" w:ascii="Arial" w:hAnsi="Arial" w:eastAsia="Times New Roman"/>
                <w:kern w:val="24"/>
                <w:sz w:val="16"/>
                <w:lang w:val="en-US" w:eastAsia="fr-FR"/>
              </w:rPr>
              <w:t>≥</w:t>
            </w:r>
            <w:r>
              <w:rPr>
                <w:rFonts w:ascii="Arial" w:hAnsi="Arial" w:eastAsia="Times New Roman"/>
                <w:kern w:val="24"/>
                <w:sz w:val="16"/>
                <w:lang w:val="en-US" w:eastAsia="fr-FR"/>
              </w:rPr>
              <w:t>Max(0, 12*SCS*N</w:t>
            </w:r>
            <w:r>
              <w:rPr>
                <w:rFonts w:ascii="Arial" w:hAnsi="Arial" w:eastAsia="Times New Roman"/>
                <w:kern w:val="24"/>
                <w:position w:val="-5"/>
                <w:sz w:val="16"/>
                <w:vertAlign w:val="subscript"/>
                <w:lang w:val="en-US" w:eastAsia="fr-FR"/>
              </w:rPr>
              <w:t xml:space="preserve">RB </w:t>
            </w:r>
            <w:r>
              <w:rPr>
                <w:rFonts w:ascii="Arial" w:hAnsi="Arial" w:eastAsia="Times New Roman"/>
                <w:kern w:val="24"/>
                <w:sz w:val="16"/>
                <w:lang w:val="en-US" w:eastAsia="fr-FR"/>
              </w:rPr>
              <w:t xml:space="preserve">– 1.8 – </w:t>
            </w:r>
            <w:r>
              <w:rPr>
                <w:rFonts w:ascii="Arial" w:hAnsi="Arial" w:eastAsia="Times New Roman"/>
                <w:sz w:val="16"/>
                <w:lang w:val="en-US"/>
              </w:rPr>
              <w:t xml:space="preserve"> </w:t>
            </w:r>
            <w:r>
              <w:rPr>
                <w:rFonts w:ascii="Arial" w:hAnsi="Arial" w:eastAsia="Times New Roman"/>
                <w:kern w:val="24"/>
                <w:sz w:val="16"/>
                <w:lang w:val="en-US" w:eastAsia="fr-FR"/>
              </w:rPr>
              <w:t>RBstart*12*SCS)</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*12*SCS)/2+3.6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color w:val="000000"/>
                <w:kern w:val="24"/>
                <w:sz w:val="16"/>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≤6.3</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color w:val="000000"/>
                <w:kern w:val="24"/>
                <w:sz w:val="16"/>
                <w:lang w:eastAsia="fr-FR"/>
              </w:rPr>
              <w:t>&lt;5.4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&gt;(LCRB*12*SCS)/2+3.6</w:t>
            </w:r>
          </w:p>
          <w:p>
            <w:pPr>
              <w:keepNext/>
              <w:keepLines/>
              <w:spacing w:after="0"/>
              <w:jc w:val="center"/>
              <w:rPr>
                <w:rFonts w:ascii="Arial" w:hAnsi="Arial" w:eastAsia="Times New Roman"/>
                <w:sz w:val="16"/>
                <w:lang w:eastAsia="ko-KR"/>
              </w:rPr>
            </w:pPr>
            <w:r>
              <w:rPr>
                <w:rFonts w:hint="eastAsia" w:ascii="Arial" w:hAnsi="Arial" w:eastAsia="Times New Roman"/>
                <w:sz w:val="16"/>
                <w:lang w:eastAsia="ko-KR"/>
              </w:rPr>
              <w:t>≤(LCRB*12*SCS)/2+5.76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lang w:eastAsia="fr-FR"/>
              </w:rPr>
            </w:pPr>
            <w:r>
              <w:rPr>
                <w:rFonts w:ascii="Arial" w:hAnsi="Arial" w:eastAsia="Times New Roman"/>
                <w:color w:val="000000"/>
                <w:kern w:val="24"/>
                <w:sz w:val="16"/>
                <w:lang w:eastAsia="fr-FR"/>
              </w:rPr>
              <w:t>&lt;Max(0, 12*SCS*NRB – 1.8 –  RBstart*12*SCS)</w:t>
            </w:r>
          </w:p>
          <w:p>
            <w:pPr>
              <w:keepNext/>
              <w:keepLines/>
              <w:spacing w:after="0"/>
              <w:jc w:val="center"/>
              <w:rPr>
                <w:rFonts w:ascii="Arial" w:hAnsi="Arial" w:eastAsia="Times New Roman"/>
                <w:color w:val="000000"/>
                <w:kern w:val="24"/>
                <w:sz w:val="16"/>
                <w:lang w:eastAsia="fr-FR"/>
              </w:rPr>
            </w:pPr>
            <w:r>
              <w:rPr>
                <w:rFonts w:hint="eastAsia" w:ascii="Arial" w:hAnsi="Arial" w:eastAsia="Times New Roman"/>
                <w:color w:val="000000"/>
                <w:kern w:val="24"/>
                <w:sz w:val="16"/>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r>
              <w:rPr>
                <w:rFonts w:ascii="Arial" w:hAnsi="Arial" w:eastAsia="Times New Roman"/>
                <w:sz w:val="16"/>
                <w:lang w:eastAsia="ko-KR"/>
              </w:rPr>
              <w:t>30</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r>
              <w:rPr>
                <w:rFonts w:ascii="Arial" w:hAnsi="Arial" w:eastAsia="MS PGothic"/>
                <w:kern w:val="24"/>
                <w:sz w:val="16"/>
                <w:szCs w:val="18"/>
                <w:lang w:val="en-US" w:eastAsia="ja-JP"/>
              </w:rPr>
              <w:t>703~733</w:t>
            </w: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*12*SCS)/2+5.22</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≥Max(0, 12*SCS*N</w:t>
            </w:r>
            <w:r>
              <w:rPr>
                <w:rFonts w:ascii="Arial" w:hAnsi="Arial" w:eastAsia="Times New Roman"/>
                <w:kern w:val="24"/>
                <w:position w:val="-5"/>
                <w:sz w:val="16"/>
                <w:szCs w:val="18"/>
                <w:vertAlign w:val="subscript"/>
                <w:lang w:eastAsia="fr-FR"/>
              </w:rPr>
              <w:t xml:space="preserve">RB </w:t>
            </w:r>
            <w:r>
              <w:rPr>
                <w:rFonts w:ascii="Arial" w:hAnsi="Arial" w:eastAsia="Times New Roman"/>
                <w:kern w:val="24"/>
                <w:sz w:val="16"/>
                <w:szCs w:val="18"/>
                <w:lang w:eastAsia="fr-FR"/>
              </w:rPr>
              <w:t xml:space="preserve">– 1.8 – </w:t>
            </w:r>
            <w:r>
              <w:rPr>
                <w:rFonts w:ascii="Arial" w:hAnsi="Arial" w:eastAsia="Times New Roman"/>
                <w:sz w:val="16"/>
              </w:rPr>
              <w:t xml:space="preserve"> </w:t>
            </w:r>
            <w:r>
              <w:rPr>
                <w:rFonts w:ascii="Arial" w:hAnsi="Arial" w:eastAsia="Times New Roman"/>
                <w:kern w:val="24"/>
                <w:sz w:val="16"/>
                <w:szCs w:val="18"/>
                <w:lang w:eastAsia="fr-FR"/>
              </w:rPr>
              <w:t>RBstart*12*SCS)</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*12*SCS)/2+5.22</w:t>
            </w:r>
          </w:p>
        </w:tc>
        <w:tc>
          <w:tcPr>
            <w:tcW w:w="2693" w:type="dxa"/>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≤7.92</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&lt;5.4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&gt;(LCRB*12*SCS)/2+5.22</w:t>
            </w:r>
          </w:p>
          <w:p>
            <w:pPr>
              <w:keepNext/>
              <w:keepLines/>
              <w:spacing w:after="0"/>
              <w:jc w:val="center"/>
              <w:rPr>
                <w:rFonts w:ascii="Arial" w:hAnsi="Arial" w:eastAsia="Times New Roman"/>
                <w:sz w:val="16"/>
                <w:lang w:eastAsia="ko-KR"/>
              </w:rPr>
            </w:pPr>
            <w:r>
              <w:rPr>
                <w:rFonts w:hint="eastAsia" w:ascii="Arial" w:hAnsi="Arial" w:eastAsia="Times New Roman"/>
                <w:sz w:val="16"/>
                <w:lang w:eastAsia="ko-KR"/>
              </w:rPr>
              <w:t>≤(LCRB*12*SCS)/2+7.38</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&lt;Max(0, 12*SCS*NRB – 1.8 –  RBstart*12*SCS)</w:t>
            </w:r>
          </w:p>
          <w:p>
            <w:pPr>
              <w:keepNext/>
              <w:keepLines/>
              <w:spacing w:after="0"/>
              <w:jc w:val="center"/>
              <w:rPr>
                <w:rFonts w:ascii="Arial" w:hAnsi="Arial" w:eastAsia="Times New Roman"/>
                <w:color w:val="000000"/>
                <w:kern w:val="24"/>
                <w:sz w:val="16"/>
                <w:szCs w:val="18"/>
                <w:lang w:eastAsia="fr-FR"/>
              </w:rPr>
            </w:pPr>
            <w:r>
              <w:rPr>
                <w:rFonts w:hint="eastAsia" w:ascii="Arial" w:hAnsi="Arial" w:eastAsia="Times New Roman"/>
                <w:color w:val="000000"/>
                <w:kern w:val="24"/>
                <w:sz w:val="16"/>
                <w:szCs w:val="18"/>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A6</w:t>
            </w:r>
          </w:p>
        </w:tc>
      </w:tr>
    </w:tbl>
    <w:p>
      <w:pPr>
        <w:rPr>
          <w:rFonts w:eastAsia="Times New Roman"/>
          <w:sz w:val="18"/>
          <w:lang w:val="en-US" w:eastAsia="zh-CN"/>
        </w:rPr>
      </w:pPr>
    </w:p>
    <w:p>
      <w:pPr>
        <w:rPr>
          <w:rFonts w:eastAsia="Times New Roman"/>
          <w:sz w:val="18"/>
          <w:lang w:val="en-US" w:eastAsia="zh-CN"/>
        </w:rPr>
      </w:pPr>
      <w:r>
        <w:rPr>
          <w:rFonts w:eastAsia="Times New Roman"/>
          <w:sz w:val="18"/>
          <w:lang w:val="en-US" w:eastAsia="zh-CN"/>
        </w:rPr>
        <w:t>The A-MPR values for 1Tx PC2 are proposed in the table below.</w:t>
      </w:r>
    </w:p>
    <w:p>
      <w:pPr>
        <w:keepNext/>
        <w:keepLines/>
        <w:spacing w:before="60"/>
        <w:jc w:val="center"/>
        <w:rPr>
          <w:rFonts w:ascii="Arial" w:hAnsi="Arial" w:eastAsia="Times New Roman"/>
          <w:b/>
          <w:sz w:val="18"/>
        </w:rPr>
      </w:pPr>
      <w:r>
        <w:rPr>
          <w:rFonts w:ascii="Arial" w:hAnsi="Arial" w:eastAsia="Times New Roman"/>
          <w:b/>
          <w:sz w:val="18"/>
        </w:rPr>
        <w:t>Table 6.2.3.1</w:t>
      </w:r>
      <w:r>
        <w:rPr>
          <w:rFonts w:hint="eastAsia" w:ascii="Arial" w:hAnsi="Arial" w:eastAsia="Times New Roman"/>
          <w:b/>
          <w:sz w:val="18"/>
          <w:lang w:val="en-US" w:eastAsia="zh-CN"/>
        </w:rPr>
        <w:t>3</w:t>
      </w:r>
      <w:r>
        <w:rPr>
          <w:rFonts w:ascii="Arial" w:hAnsi="Arial" w:eastAsia="Times New Roman"/>
          <w:b/>
          <w:sz w:val="18"/>
        </w:rPr>
        <w:t>-2: A-MPR for NS_18 (Power Class 2, 1Tx)</w:t>
      </w:r>
    </w:p>
    <w:tbl>
      <w:tblPr>
        <w:tblStyle w:val="26"/>
        <w:tblW w:w="10909" w:type="dxa"/>
        <w:jc w:val="center"/>
        <w:tblLayout w:type="fixed"/>
        <w:tblCellMar>
          <w:top w:w="0" w:type="dxa"/>
          <w:left w:w="70" w:type="dxa"/>
          <w:bottom w:w="0" w:type="dxa"/>
          <w:right w:w="70" w:type="dxa"/>
        </w:tblCellMar>
      </w:tblPr>
      <w:tblGrid>
        <w:gridCol w:w="1162"/>
        <w:gridCol w:w="1631"/>
        <w:gridCol w:w="1171"/>
        <w:gridCol w:w="851"/>
        <w:gridCol w:w="1276"/>
        <w:gridCol w:w="1134"/>
        <w:gridCol w:w="1134"/>
        <w:gridCol w:w="1275"/>
        <w:gridCol w:w="1275"/>
      </w:tblGrid>
      <w:tr>
        <w:tblPrEx>
          <w:tblCellMar>
            <w:top w:w="0" w:type="dxa"/>
            <w:left w:w="70" w:type="dxa"/>
            <w:bottom w:w="0" w:type="dxa"/>
            <w:right w:w="70" w:type="dxa"/>
          </w:tblCellMar>
        </w:tblPrEx>
        <w:trPr>
          <w:trHeight w:val="70" w:hRule="atLeast"/>
          <w:jc w:val="center"/>
        </w:trPr>
        <w:tc>
          <w:tcPr>
            <w:tcW w:w="2793" w:type="dxa"/>
            <w:gridSpan w:val="2"/>
            <w:tcBorders>
              <w:top w:val="single" w:color="auto" w:sz="4" w:space="0"/>
              <w:left w:val="single" w:color="auto" w:sz="4" w:space="0"/>
              <w:right w:val="single" w:color="auto" w:sz="4" w:space="0"/>
            </w:tcBorders>
            <w:shd w:val="clear" w:color="auto" w:fill="auto"/>
            <w:vAlign w:val="center"/>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2022" w:type="dxa"/>
            <w:gridSpan w:val="2"/>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A1 (dB)</w:t>
            </w:r>
          </w:p>
        </w:tc>
        <w:tc>
          <w:tcPr>
            <w:tcW w:w="127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A2 (dB)</w:t>
            </w:r>
          </w:p>
        </w:tc>
        <w:tc>
          <w:tcPr>
            <w:tcW w:w="1134" w:type="dxa"/>
            <w:tcBorders>
              <w:top w:val="single" w:color="000000" w:sz="4" w:space="0"/>
              <w:left w:val="single" w:color="000000" w:sz="4" w:space="0"/>
              <w:bottom w:val="single" w:color="000000" w:sz="4" w:space="0"/>
              <w:right w:val="single" w:color="000000" w:sz="4" w:space="0"/>
            </w:tcBorders>
            <w:vAlign w:val="center"/>
          </w:tcPr>
          <w:p>
            <w:pPr>
              <w:keepNext/>
              <w:keepLines/>
              <w:spacing w:after="0"/>
              <w:jc w:val="center"/>
              <w:rPr>
                <w:rFonts w:ascii="Arial" w:hAnsi="Arial" w:eastAsia="Times New Roman"/>
                <w:b/>
                <w:sz w:val="16"/>
              </w:rPr>
            </w:pPr>
            <w:r>
              <w:rPr>
                <w:rFonts w:ascii="Arial" w:hAnsi="Arial" w:eastAsia="Times New Roman"/>
                <w:b/>
                <w:sz w:val="16"/>
                <w:lang w:eastAsia="ko-KR"/>
              </w:rPr>
              <w:t>A3 (dB)</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A4 (dB)</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A5 (dB)</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A6 (dB)</w:t>
            </w:r>
          </w:p>
        </w:tc>
      </w:tr>
      <w:tr>
        <w:tblPrEx>
          <w:tblCellMar>
            <w:top w:w="0" w:type="dxa"/>
            <w:left w:w="70" w:type="dxa"/>
            <w:bottom w:w="0" w:type="dxa"/>
            <w:right w:w="70" w:type="dxa"/>
          </w:tblCellMar>
        </w:tblPrEx>
        <w:trPr>
          <w:jc w:val="center"/>
        </w:trPr>
        <w:tc>
          <w:tcPr>
            <w:tcW w:w="2793" w:type="dxa"/>
            <w:gridSpan w:val="2"/>
            <w:tcBorders>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eastAsia="Times New Roman"/>
                <w:b/>
                <w:sz w:val="16"/>
              </w:rPr>
            </w:pPr>
          </w:p>
        </w:tc>
        <w:tc>
          <w:tcPr>
            <w:tcW w:w="117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851"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127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Inner/Outer</w:t>
            </w:r>
          </w:p>
        </w:tc>
        <w:tc>
          <w:tcPr>
            <w:tcW w:w="1134" w:type="dxa"/>
            <w:tcBorders>
              <w:top w:val="single" w:color="000000" w:sz="4" w:space="0"/>
              <w:left w:val="single" w:color="000000" w:sz="4" w:space="0"/>
              <w:bottom w:val="single" w:color="000000" w:sz="4" w:space="0"/>
              <w:right w:val="single" w:color="000000" w:sz="4" w:space="0"/>
            </w:tcBorders>
            <w:vAlign w:val="center"/>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Outer/Inner</w:t>
            </w:r>
          </w:p>
        </w:tc>
      </w:tr>
      <w:tr>
        <w:tblPrEx>
          <w:tblCellMar>
            <w:top w:w="0" w:type="dxa"/>
            <w:left w:w="70" w:type="dxa"/>
            <w:bottom w:w="0" w:type="dxa"/>
            <w:right w:w="70" w:type="dxa"/>
          </w:tblCellMar>
        </w:tblPrEx>
        <w:trPr>
          <w:jc w:val="center"/>
        </w:trPr>
        <w:tc>
          <w:tcPr>
            <w:tcW w:w="1162"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[8]</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[10]</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[4.5]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[8]</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[10]</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[4.5]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trHeight w:val="70" w:hRule="atLeast"/>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[9]</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[10]</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[5.5]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[2.5]</w:t>
            </w:r>
          </w:p>
        </w:tc>
      </w:tr>
      <w:tr>
        <w:tblPrEx>
          <w:tblCellMar>
            <w:top w:w="0" w:type="dxa"/>
            <w:left w:w="70" w:type="dxa"/>
            <w:bottom w:w="0" w:type="dxa"/>
            <w:right w:w="70" w:type="dxa"/>
          </w:tblCellMar>
        </w:tblPrEx>
        <w:trPr>
          <w:jc w:val="center"/>
        </w:trPr>
        <w:tc>
          <w:tcPr>
            <w:tcW w:w="1162"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[5.5]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trike/>
                <w:sz w:val="16"/>
                <w:lang w:eastAsia="ko-KR"/>
              </w:rPr>
            </w:pPr>
          </w:p>
        </w:tc>
      </w:tr>
      <w:tr>
        <w:trPr>
          <w:jc w:val="center"/>
        </w:trPr>
        <w:tc>
          <w:tcPr>
            <w:tcW w:w="1162"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[9.5]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[4]</w:t>
            </w:r>
          </w:p>
        </w:tc>
      </w:tr>
      <w:tr>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[10]</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[4]</w:t>
            </w:r>
          </w:p>
        </w:tc>
      </w:tr>
      <w:tr>
        <w:tblPrEx>
          <w:tblCellMar>
            <w:top w:w="0" w:type="dxa"/>
            <w:left w:w="70" w:type="dxa"/>
            <w:bottom w:w="0" w:type="dxa"/>
            <w:right w:w="70" w:type="dxa"/>
          </w:tblCellMar>
        </w:tblPrEx>
        <w:trPr>
          <w:trHeight w:val="70" w:hRule="atLeast"/>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[4]</w:t>
            </w:r>
          </w:p>
        </w:tc>
      </w:tr>
      <w:tr>
        <w:tblPrEx>
          <w:tblCellMar>
            <w:top w:w="0" w:type="dxa"/>
            <w:left w:w="70" w:type="dxa"/>
            <w:bottom w:w="0" w:type="dxa"/>
            <w:right w:w="70" w:type="dxa"/>
          </w:tblCellMar>
        </w:tblPrEx>
        <w:trPr>
          <w:jc w:val="center"/>
        </w:trPr>
        <w:tc>
          <w:tcPr>
            <w:tcW w:w="1162"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[9]</w:t>
            </w:r>
          </w:p>
        </w:tc>
        <w:tc>
          <w:tcPr>
            <w:tcW w:w="85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[7.5]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trike/>
                <w:sz w:val="16"/>
                <w:lang w:eastAsia="fr-FR"/>
              </w:rPr>
            </w:pPr>
          </w:p>
        </w:tc>
      </w:tr>
    </w:tbl>
    <w:p>
      <w:pPr>
        <w:rPr>
          <w:lang w:val="en-US"/>
        </w:rPr>
      </w:pPr>
    </w:p>
    <w:p>
      <w:pPr>
        <w:rPr>
          <w:lang w:val="en-US"/>
        </w:rPr>
      </w:pPr>
      <w:r>
        <w:rPr>
          <w:lang w:val="en-US"/>
        </w:rPr>
        <w:t>Note that BW=25MHz is missing for NS_18 in Table 6.5.3.3-1 of TS38.101-1 and needs to be added.</w:t>
      </w:r>
    </w:p>
    <w:p>
      <w:pPr>
        <w:keepNext/>
        <w:keepLines/>
        <w:spacing w:before="60"/>
        <w:jc w:val="center"/>
        <w:rPr>
          <w:rFonts w:ascii="Arial" w:hAnsi="Arial" w:eastAsia="宋体"/>
          <w:b/>
        </w:rPr>
      </w:pPr>
      <w:r>
        <w:rPr>
          <w:rFonts w:ascii="Arial" w:hAnsi="Arial" w:eastAsia="宋体"/>
          <w:b/>
        </w:rPr>
        <w:t>Table 6.5.3.3.3-1: Additional requirements for "NS_18"</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6"/>
        <w:gridCol w:w="2967"/>
        <w:gridCol w:w="1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Borders>
              <w:bottom w:val="nil"/>
            </w:tcBorders>
            <w:shd w:val="clear" w:color="auto" w:fill="auto"/>
          </w:tcPr>
          <w:p>
            <w:pPr>
              <w:keepNext/>
              <w:keepLines/>
              <w:spacing w:after="0"/>
              <w:jc w:val="center"/>
              <w:rPr>
                <w:rFonts w:ascii="Arial" w:hAnsi="Arial" w:eastAsia="宋体"/>
                <w:b/>
                <w:sz w:val="18"/>
              </w:rPr>
            </w:pPr>
            <w:r>
              <w:rPr>
                <w:rFonts w:ascii="Arial" w:hAnsi="Arial" w:eastAsia="宋体"/>
                <w:b/>
                <w:sz w:val="18"/>
              </w:rPr>
              <w:t>Frequency range</w:t>
            </w:r>
          </w:p>
          <w:p>
            <w:pPr>
              <w:keepNext/>
              <w:keepLines/>
              <w:spacing w:after="0"/>
              <w:jc w:val="center"/>
              <w:rPr>
                <w:rFonts w:ascii="Arial" w:hAnsi="Arial" w:eastAsia="宋体"/>
                <w:b/>
                <w:sz w:val="18"/>
              </w:rPr>
            </w:pPr>
            <w:r>
              <w:rPr>
                <w:rFonts w:ascii="Arial" w:hAnsi="Arial" w:eastAsia="宋体"/>
                <w:b/>
                <w:sz w:val="18"/>
              </w:rPr>
              <w:t>(MHz)</w:t>
            </w:r>
          </w:p>
        </w:tc>
        <w:tc>
          <w:tcPr>
            <w:tcW w:w="2967" w:type="dxa"/>
          </w:tcPr>
          <w:p>
            <w:pPr>
              <w:keepNext/>
              <w:keepLines/>
              <w:spacing w:after="0"/>
              <w:jc w:val="center"/>
              <w:rPr>
                <w:rFonts w:ascii="Arial" w:hAnsi="Arial" w:eastAsia="宋体"/>
                <w:b/>
                <w:sz w:val="18"/>
              </w:rPr>
            </w:pPr>
            <w:r>
              <w:rPr>
                <w:rFonts w:ascii="Arial" w:hAnsi="Arial" w:eastAsia="宋体"/>
                <w:b/>
                <w:sz w:val="18"/>
              </w:rPr>
              <w:t>Channel bandwidth (MHz) / Spectrum emission limit (dBm)</w:t>
            </w:r>
          </w:p>
        </w:tc>
        <w:tc>
          <w:tcPr>
            <w:tcW w:w="1870" w:type="dxa"/>
            <w:tcBorders>
              <w:bottom w:val="nil"/>
            </w:tcBorders>
            <w:shd w:val="clear" w:color="auto" w:fill="auto"/>
          </w:tcPr>
          <w:p>
            <w:pPr>
              <w:keepNext/>
              <w:keepLines/>
              <w:spacing w:after="0"/>
              <w:jc w:val="center"/>
              <w:rPr>
                <w:rFonts w:ascii="Arial" w:hAnsi="Arial" w:eastAsia="宋体"/>
                <w:b/>
                <w:sz w:val="18"/>
              </w:rPr>
            </w:pPr>
            <w:r>
              <w:rPr>
                <w:rFonts w:ascii="Arial" w:hAnsi="Arial" w:eastAsia="宋体"/>
                <w:b/>
                <w:sz w:val="18"/>
              </w:rPr>
              <w:t xml:space="preserve">Measurement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Borders>
              <w:top w:val="nil"/>
            </w:tcBorders>
            <w:shd w:val="clear" w:color="auto" w:fill="auto"/>
          </w:tcPr>
          <w:p>
            <w:pPr>
              <w:keepNext/>
              <w:keepLines/>
              <w:spacing w:after="0"/>
              <w:jc w:val="center"/>
              <w:rPr>
                <w:rFonts w:ascii="Arial" w:hAnsi="Arial" w:eastAsia="Times New Roman"/>
                <w:sz w:val="18"/>
              </w:rPr>
            </w:pPr>
          </w:p>
        </w:tc>
        <w:tc>
          <w:tcPr>
            <w:tcW w:w="2967" w:type="dxa"/>
          </w:tcPr>
          <w:p>
            <w:pPr>
              <w:keepNext/>
              <w:keepLines/>
              <w:spacing w:after="0"/>
              <w:jc w:val="center"/>
              <w:rPr>
                <w:rFonts w:ascii="Arial" w:hAnsi="Arial" w:eastAsia="Times New Roman"/>
                <w:sz w:val="18"/>
              </w:rPr>
            </w:pPr>
            <w:r>
              <w:rPr>
                <w:rFonts w:ascii="Arial" w:hAnsi="Arial" w:eastAsia="Times New Roman"/>
                <w:sz w:val="18"/>
              </w:rPr>
              <w:t>5, 10</w:t>
            </w:r>
            <w:r>
              <w:rPr>
                <w:rFonts w:hint="eastAsia" w:ascii="Arial" w:hAnsi="Arial" w:eastAsia="Times New Roman"/>
                <w:sz w:val="18"/>
              </w:rPr>
              <w:t>, 15, 20</w:t>
            </w:r>
            <w:r>
              <w:rPr>
                <w:rFonts w:ascii="Arial" w:hAnsi="Arial" w:eastAsia="Times New Roman"/>
                <w:sz w:val="18"/>
              </w:rPr>
              <w:t xml:space="preserve">, </w:t>
            </w:r>
            <w:r>
              <w:rPr>
                <w:rFonts w:ascii="Arial" w:hAnsi="Arial" w:eastAsia="Times New Roman"/>
                <w:sz w:val="18"/>
                <w:highlight w:val="yellow"/>
              </w:rPr>
              <w:t>25,</w:t>
            </w:r>
            <w:r>
              <w:rPr>
                <w:rFonts w:ascii="Arial" w:hAnsi="Arial" w:eastAsia="Times New Roman"/>
                <w:sz w:val="18"/>
              </w:rPr>
              <w:t xml:space="preserve"> 30</w:t>
            </w:r>
          </w:p>
        </w:tc>
        <w:tc>
          <w:tcPr>
            <w:tcW w:w="1870" w:type="dxa"/>
            <w:tcBorders>
              <w:top w:val="nil"/>
            </w:tcBorders>
            <w:shd w:val="clear" w:color="auto" w:fill="auto"/>
          </w:tcPr>
          <w:p>
            <w:pPr>
              <w:keepNext/>
              <w:keepLines/>
              <w:spacing w:after="0"/>
              <w:jc w:val="center"/>
              <w:rPr>
                <w:rFonts w:ascii="Arial" w:hAnsi="Arial" w:eastAsia="Times New Roman"/>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Pr>
          <w:p>
            <w:pPr>
              <w:keepNext/>
              <w:keepLines/>
              <w:spacing w:after="0"/>
              <w:jc w:val="center"/>
              <w:rPr>
                <w:rFonts w:ascii="Arial" w:hAnsi="Arial" w:eastAsia="宋体"/>
                <w:sz w:val="18"/>
              </w:rPr>
            </w:pPr>
            <w:r>
              <w:rPr>
                <w:rFonts w:hint="eastAsia" w:ascii="Arial" w:hAnsi="Arial" w:eastAsia="宋体"/>
                <w:sz w:val="18"/>
              </w:rPr>
              <w:t>692-698</w:t>
            </w:r>
          </w:p>
        </w:tc>
        <w:tc>
          <w:tcPr>
            <w:tcW w:w="2967" w:type="dxa"/>
          </w:tcPr>
          <w:p>
            <w:pPr>
              <w:keepNext/>
              <w:keepLines/>
              <w:spacing w:after="0"/>
              <w:jc w:val="center"/>
              <w:rPr>
                <w:rFonts w:ascii="Arial" w:hAnsi="Arial" w:eastAsia="宋体"/>
                <w:sz w:val="18"/>
              </w:rPr>
            </w:pPr>
            <w:r>
              <w:rPr>
                <w:rFonts w:hint="eastAsia" w:ascii="Arial" w:hAnsi="Arial" w:eastAsia="宋体"/>
                <w:sz w:val="18"/>
              </w:rPr>
              <w:t>-26.2</w:t>
            </w:r>
          </w:p>
        </w:tc>
        <w:tc>
          <w:tcPr>
            <w:tcW w:w="1870" w:type="dxa"/>
          </w:tcPr>
          <w:p>
            <w:pPr>
              <w:keepNext/>
              <w:keepLines/>
              <w:spacing w:after="0"/>
              <w:jc w:val="center"/>
              <w:rPr>
                <w:rFonts w:ascii="Arial" w:hAnsi="Arial" w:eastAsia="宋体"/>
                <w:sz w:val="18"/>
              </w:rPr>
            </w:pPr>
            <w:r>
              <w:rPr>
                <w:rFonts w:hint="eastAsia" w:ascii="Arial" w:hAnsi="Arial" w:eastAsia="宋体"/>
                <w:sz w:val="18"/>
              </w:rPr>
              <w:t>6 MHz</w:t>
            </w:r>
          </w:p>
        </w:tc>
      </w:tr>
    </w:tbl>
    <w:p>
      <w:pPr>
        <w:rPr>
          <w:lang w:val="en-US"/>
        </w:rPr>
      </w:pPr>
    </w:p>
    <w:p>
      <w:pPr>
        <w:pStyle w:val="4"/>
        <w:rPr>
          <w:rStyle w:val="79"/>
          <w:lang w:eastAsia="en-US"/>
        </w:rPr>
      </w:pPr>
      <w:bookmarkStart w:id="137" w:name="_Toc29569"/>
      <w:bookmarkStart w:id="138" w:name="_Toc27929"/>
      <w:bookmarkStart w:id="139" w:name="_Toc3099"/>
      <w:r>
        <w:rPr>
          <w:rStyle w:val="79"/>
          <w:lang w:eastAsia="en-US"/>
        </w:rPr>
        <w:t>5.</w:t>
      </w:r>
      <w:r>
        <w:rPr>
          <w:rStyle w:val="79"/>
          <w:rFonts w:hint="eastAsia"/>
          <w:lang w:val="en-US" w:eastAsia="zh-CN"/>
        </w:rPr>
        <w:t>2</w:t>
      </w:r>
      <w:r>
        <w:rPr>
          <w:rStyle w:val="79"/>
          <w:lang w:eastAsia="en-US"/>
        </w:rPr>
        <w:t>.2.2 NS_17</w:t>
      </w:r>
      <w:bookmarkEnd w:id="137"/>
      <w:bookmarkEnd w:id="138"/>
      <w:bookmarkEnd w:id="139"/>
    </w:p>
    <w:p>
      <w:pPr>
        <w:rPr>
          <w:lang w:val="en-US"/>
        </w:rPr>
      </w:pPr>
      <w:r>
        <w:rPr>
          <w:lang w:val="en-US"/>
        </w:rPr>
        <w:t>FFS</w:t>
      </w:r>
    </w:p>
    <w:p>
      <w:pPr>
        <w:pStyle w:val="3"/>
        <w:rPr>
          <w:lang w:val="en-US" w:eastAsia="zh-CN"/>
        </w:rPr>
      </w:pPr>
      <w:bookmarkStart w:id="140" w:name="_Toc18749"/>
      <w:bookmarkStart w:id="141" w:name="_Toc2439"/>
      <w:r>
        <w:rPr>
          <w:rFonts w:hint="eastAsia"/>
          <w:lang w:eastAsia="zh-CN"/>
        </w:rPr>
        <w:t>5</w:t>
      </w:r>
      <w:r>
        <w:t>.</w:t>
      </w:r>
      <w:r>
        <w:rPr>
          <w:rFonts w:hint="eastAsia"/>
          <w:lang w:val="en-US" w:eastAsia="zh-CN"/>
        </w:rPr>
        <w:t>3</w:t>
      </w:r>
      <w:r>
        <w:tab/>
      </w:r>
      <w:r>
        <w:rPr>
          <w:rFonts w:hint="eastAsia"/>
          <w:lang w:val="en-US" w:eastAsia="zh-CN"/>
        </w:rPr>
        <w:t>NR band n</w:t>
      </w:r>
      <w:r>
        <w:rPr>
          <w:lang w:val="en-US" w:eastAsia="zh-CN"/>
        </w:rPr>
        <w:t>25</w:t>
      </w:r>
      <w:bookmarkEnd w:id="140"/>
      <w:bookmarkEnd w:id="141"/>
    </w:p>
    <w:p>
      <w:pPr>
        <w:pStyle w:val="4"/>
        <w:rPr>
          <w:rFonts w:cs="Arial"/>
          <w:szCs w:val="28"/>
          <w:lang w:eastAsia="zh-CN"/>
        </w:rPr>
      </w:pPr>
      <w:bookmarkStart w:id="142" w:name="_Toc31136"/>
      <w:bookmarkStart w:id="143" w:name="_Toc29354"/>
      <w:r>
        <w:rPr>
          <w:rFonts w:cs="Arial"/>
          <w:szCs w:val="28"/>
          <w:lang w:eastAsia="zh-CN"/>
        </w:rPr>
        <w:t>5</w:t>
      </w:r>
      <w:r>
        <w:rPr>
          <w:rFonts w:hint="eastAsia" w:cs="Arial"/>
          <w:szCs w:val="28"/>
          <w:lang w:eastAsia="zh-CN"/>
        </w:rPr>
        <w:t>.</w:t>
      </w:r>
      <w:r>
        <w:rPr>
          <w:rFonts w:hint="eastAsia" w:cs="Arial"/>
          <w:szCs w:val="28"/>
          <w:lang w:val="en-US" w:eastAsia="zh-CN"/>
        </w:rPr>
        <w:t>3</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42"/>
      <w:bookmarkEnd w:id="143"/>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3.1</w:t>
      </w:r>
      <w:r>
        <w:rPr>
          <w:rFonts w:ascii="Arial" w:hAnsi="Arial" w:cs="Arial"/>
          <w:b/>
          <w:bCs/>
          <w:lang w:val="en-US"/>
        </w:rPr>
        <w:t xml:space="preserve">-1: </w:t>
      </w:r>
      <w:r>
        <w:rPr>
          <w:rFonts w:hint="eastAsia" w:ascii="Arial" w:hAnsi="Arial" w:cs="Arial"/>
          <w:b/>
          <w:bCs/>
          <w:lang w:val="en-US" w:eastAsia="zh-CN"/>
        </w:rPr>
        <w:t>UE output power for PC2</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1"/>
            </w:pPr>
            <w:r>
              <w:t>NR</w:t>
            </w:r>
          </w:p>
          <w:p>
            <w:pPr>
              <w:pStyle w:val="41"/>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等线"/>
                <w:lang w:val="en-US" w:eastAsia="zh-CN"/>
              </w:rPr>
            </w:pPr>
            <w:r>
              <w:rPr>
                <w:rFonts w:eastAsia="等线" w:cs="Arial"/>
                <w:iCs/>
              </w:rPr>
              <w:t>n</w:t>
            </w:r>
            <w:r>
              <w:rPr>
                <w:rFonts w:eastAsia="等线" w:cs="Arial"/>
                <w:iCs/>
                <w:lang w:val="en-US" w:eastAsia="zh-CN"/>
              </w:rPr>
              <w:t>25</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pPr>
            <w:r>
              <w:rPr>
                <w:lang w:eastAsia="ko-KR"/>
              </w:rPr>
              <w:t>+2/-3</w:t>
            </w:r>
            <w:r>
              <w:rPr>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rPr>
                <w:lang w:eastAsia="ko-KR"/>
              </w:rPr>
            </w:pPr>
            <w:r>
              <w:rPr>
                <w:rFonts w:ascii="Arial" w:hAnsi="Arial" w:eastAsia="宋体" w:cs="Arial"/>
                <w:color w:val="000000"/>
                <w:sz w:val="18"/>
                <w:szCs w:val="18"/>
                <w:lang w:val="en-US" w:eastAsia="zh-CN" w:bidi="ar"/>
              </w:rPr>
              <w:t>NOTE 3: Refers to the transmission bandwidths confined within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and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+ 4 MHz or F</w:t>
            </w:r>
            <w:r>
              <w:rPr>
                <w:rFonts w:ascii="Arial" w:hAnsi="Arial" w:eastAsia="宋体" w:cs="Arial"/>
                <w:color w:val="000000"/>
                <w:sz w:val="11"/>
                <w:szCs w:val="11"/>
                <w:lang w:val="en-US" w:eastAsia="zh-CN" w:bidi="ar"/>
              </w:rPr>
              <w:t xml:space="preserve">UL_high </w:t>
            </w:r>
            <w:r>
              <w:rPr>
                <w:rFonts w:ascii="Arial" w:hAnsi="Arial" w:eastAsia="宋体" w:cs="Arial"/>
                <w:color w:val="000000"/>
                <w:sz w:val="18"/>
                <w:szCs w:val="18"/>
                <w:lang w:val="en-US" w:eastAsia="zh-CN" w:bidi="ar"/>
              </w:rPr>
              <w:t>– 4 MHz and F</w:t>
            </w:r>
            <w:r>
              <w:rPr>
                <w:rFonts w:ascii="Arial" w:hAnsi="Arial" w:eastAsia="宋体" w:cs="Arial"/>
                <w:color w:val="000000"/>
                <w:sz w:val="11"/>
                <w:szCs w:val="11"/>
                <w:lang w:val="en-US" w:eastAsia="zh-CN" w:bidi="ar"/>
              </w:rPr>
              <w:t>UL_high</w:t>
            </w:r>
            <w:r>
              <w:rPr>
                <w:rFonts w:ascii="Arial" w:hAnsi="Arial" w:eastAsia="宋体" w:cs="Arial"/>
                <w:color w:val="000000"/>
                <w:sz w:val="18"/>
                <w:szCs w:val="18"/>
                <w:lang w:val="en-US" w:eastAsia="zh-CN" w:bidi="ar"/>
              </w:rPr>
              <w:t>, the maximum output power requirement is relaxed by reducing the lower tolerance limit by 1.5 dB.</w:t>
            </w:r>
          </w:p>
        </w:tc>
      </w:tr>
    </w:tbl>
    <w:p>
      <w:pPr>
        <w:rPr>
          <w:sz w:val="18"/>
          <w:lang w:val="zh-CN" w:eastAsia="zh-CN"/>
        </w:rPr>
      </w:pPr>
    </w:p>
    <w:p>
      <w:pPr>
        <w:pStyle w:val="4"/>
        <w:rPr>
          <w:rFonts w:cs="Arial"/>
          <w:szCs w:val="28"/>
          <w:lang w:val="en-US" w:eastAsia="zh-CN"/>
        </w:rPr>
      </w:pPr>
      <w:bookmarkStart w:id="144" w:name="_Toc5693"/>
      <w:bookmarkStart w:id="145" w:name="_Toc30624"/>
      <w:r>
        <w:rPr>
          <w:rFonts w:cs="Arial"/>
          <w:lang w:eastAsia="zh-CN"/>
        </w:rPr>
        <w:t>5.</w:t>
      </w:r>
      <w:r>
        <w:rPr>
          <w:rFonts w:hint="eastAsia" w:cs="Arial"/>
          <w:lang w:val="en-US" w:eastAsia="zh-CN"/>
        </w:rPr>
        <w:t>3</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44"/>
      <w:bookmarkEnd w:id="145"/>
    </w:p>
    <w:p>
      <w:pPr>
        <w:rPr>
          <w:i w:val="0"/>
          <w:iCs/>
          <w:lang w:val="en-US" w:eastAsia="zh-CN"/>
        </w:rPr>
      </w:pPr>
      <w:r>
        <w:rPr>
          <w:iCs/>
          <w:lang w:val="en-US" w:eastAsia="zh-CN"/>
        </w:rPr>
        <w:t>Re-use PC3 A-MPR.</w:t>
      </w:r>
    </w:p>
    <w:p>
      <w:pPr>
        <w:pStyle w:val="50"/>
        <w:jc w:val="left"/>
        <w:rPr>
          <w:rFonts w:ascii="Times New Roman" w:hAnsi="Times New Roman" w:eastAsia="宋体"/>
          <w:b w:val="0"/>
          <w:lang w:val="en-US" w:eastAsia="zh-CN"/>
        </w:rPr>
      </w:pPr>
    </w:p>
    <w:p>
      <w:pPr>
        <w:pStyle w:val="4"/>
        <w:rPr>
          <w:lang w:eastAsia="zh-CN"/>
        </w:rPr>
      </w:pPr>
      <w:bookmarkStart w:id="146" w:name="_Toc17666"/>
      <w:bookmarkStart w:id="147" w:name="_Toc9304"/>
      <w:r>
        <w:t>5.</w:t>
      </w:r>
      <w:r>
        <w:rPr>
          <w:rFonts w:hint="eastAsia"/>
          <w:lang w:val="en-US" w:eastAsia="zh-CN"/>
        </w:rPr>
        <w:t>3</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46"/>
      <w:bookmarkEnd w:id="147"/>
    </w:p>
    <w:p>
      <w:pPr>
        <w:keepNext/>
        <w:keepLines/>
        <w:spacing w:before="60"/>
        <w:jc w:val="both"/>
        <w:rPr>
          <w:rFonts w:eastAsia="宋体"/>
          <w:lang w:val="en-US" w:eastAsia="zh-CN"/>
        </w:rPr>
      </w:pPr>
      <w:r>
        <w:rPr>
          <w:rFonts w:hint="eastAsia" w:eastAsia="宋体"/>
          <w:lang w:val="en-US" w:eastAsia="zh-CN"/>
        </w:rPr>
        <w:t>For PC2 single band n</w:t>
      </w:r>
      <w:r>
        <w:rPr>
          <w:rFonts w:eastAsia="宋体"/>
          <w:lang w:val="en-US" w:eastAsia="zh-CN"/>
        </w:rPr>
        <w:t>25</w:t>
      </w:r>
      <w:r>
        <w:rPr>
          <w:rFonts w:hint="eastAsia" w:eastAsia="宋体"/>
          <w:lang w:val="en-US" w:eastAsia="zh-CN"/>
        </w:rPr>
        <w:t>,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w:t>
      </w:r>
      <w:r>
        <w:rPr>
          <w:rFonts w:eastAsia="宋体"/>
          <w:lang w:val="en-US" w:eastAsia="zh-CN"/>
        </w:rPr>
        <w:t>25</w:t>
      </w:r>
      <w:r>
        <w:rPr>
          <w:rFonts w:hint="eastAsia" w:eastAsia="宋体"/>
          <w:lang w:val="en-US" w:eastAsia="zh-CN"/>
        </w:rPr>
        <w:t xml:space="preserve">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3.3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val="en-US" w:eastAsia="zh-CN"/>
              </w:rPr>
            </w:pPr>
            <w:r>
              <w:rPr>
                <w:rFonts w:ascii="Arial" w:hAnsi="Arial" w:eastAsia="PMingLiU"/>
                <w:b/>
                <w:sz w:val="18"/>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宋体"/>
                <w:b/>
                <w:sz w:val="18"/>
                <w:lang w:val="en-US" w:eastAsia="zh-CN"/>
              </w:rPr>
            </w:pPr>
            <w:r>
              <w:rPr>
                <w:rFonts w:hint="eastAsia" w:ascii="Arial" w:hAnsi="Arial" w:eastAsia="Times New Roman"/>
                <w:b/>
                <w:sz w:val="18"/>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10</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15</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20</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25</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40</w:t>
            </w:r>
          </w:p>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50</w:t>
            </w:r>
          </w:p>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宋体"/>
                <w:sz w:val="18"/>
                <w:lang w:val="en-US" w:eastAsia="zh-CN"/>
              </w:rPr>
            </w:pPr>
            <w:r>
              <w:rPr>
                <w:rFonts w:hint="eastAsia" w:ascii="Arial" w:hAnsi="Arial" w:eastAsia="Times New Roman"/>
                <w:sz w:val="18"/>
                <w:lang w:val="en-US" w:eastAsia="zh-CN"/>
              </w:rPr>
              <w:t>n25</w:t>
            </w: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6"/>
                <w:szCs w:val="18"/>
                <w:lang w:val="en-US" w:eastAsia="zh-CN"/>
              </w:rPr>
            </w:pPr>
            <w:r>
              <w:rPr>
                <w:rFonts w:hint="eastAsia" w:ascii="Arial" w:hAnsi="Arial" w:eastAsia="PMingLiU"/>
                <w:sz w:val="18"/>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0</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1.0</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2.1</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2.4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3.0</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4.7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5.1</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2.1</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2.1</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2.3</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2.5</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Huawei, HiSilicon</w:t>
            </w:r>
            <w:r>
              <w:rPr>
                <w:rFonts w:hint="eastAsia" w:ascii="Arial" w:hAnsi="Arial" w:eastAsia="PMingLiU"/>
                <w:sz w:val="18"/>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1.4</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3.8</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Murata</w:t>
            </w:r>
            <w:r>
              <w:rPr>
                <w:rFonts w:hint="eastAsia" w:ascii="Arial" w:hAnsi="Arial" w:eastAsia="PMingLiU"/>
                <w:sz w:val="18"/>
                <w:lang w:val="en-US" w:eastAsia="zh-CN"/>
              </w:rPr>
              <w:t>(R4-2305393)</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1.0</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2.8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2.6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3.2</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3.5</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69" w:type="dxa"/>
            <w:gridSpan w:val="2"/>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Times New Roman" w:cs="Arial"/>
                <w:sz w:val="18"/>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0.8 </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0.8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1.1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1.3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2.7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2.8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3.5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3.7 </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del w:id="1308" w:author="China Unicom" w:date="2024-03-05T22:49:31Z">
        <w:r>
          <w:rPr>
            <w:rFonts w:hint="default"/>
            <w:lang w:val="en-US"/>
          </w:rPr>
          <w:delText>x</w:delText>
        </w:r>
      </w:del>
      <w:ins w:id="1309" w:author="China Unicom" w:date="2024-03-05T22:49:31Z">
        <w:r>
          <w:rPr>
            <w:rFonts w:hint="eastAsia"/>
            <w:lang w:val="en-US" w:eastAsia="zh-CN"/>
          </w:rPr>
          <w:t>3</w:t>
        </w:r>
      </w:ins>
      <w:r>
        <w:rPr>
          <w:rFonts w:hint="eastAsia"/>
          <w:lang w:val="en-US" w:eastAsia="zh-CN"/>
        </w:rPr>
        <w:t>.3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3.3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6"/>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val="en-US" w:eastAsia="zh-CN"/>
              </w:rPr>
            </w:pPr>
            <w:r>
              <w:rPr>
                <w:rFonts w:ascii="Arial" w:hAnsi="Arial" w:eastAsia="PMingLiU"/>
                <w:b/>
                <w:sz w:val="18"/>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Times New Roman"/>
                <w:b/>
                <w:sz w:val="18"/>
                <w:lang w:val="en-US" w:eastAsia="zh-CN"/>
              </w:rPr>
              <w:t>Source</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15</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25</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40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45 MHz (dB)</w:t>
            </w:r>
          </w:p>
        </w:tc>
        <w:tc>
          <w:tcPr>
            <w:tcW w:w="628"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n25</w:t>
            </w: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Apple(</w:t>
            </w:r>
            <w:r>
              <w:rPr>
                <w:rFonts w:ascii="Arial" w:hAnsi="Arial" w:eastAsia="Times New Roman"/>
                <w:sz w:val="18"/>
                <w:lang w:eastAsia="en-GB"/>
              </w:rPr>
              <w:t>R4-2305364</w:t>
            </w:r>
            <w:r>
              <w:rPr>
                <w:rFonts w:hint="eastAsia" w:ascii="Arial" w:hAnsi="Arial" w:eastAsia="PMingLiU"/>
                <w:sz w:val="18"/>
                <w:lang w:val="en-US" w:eastAsia="zh-CN"/>
              </w:rPr>
              <w:t>)</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w:t>
            </w:r>
            <w:r>
              <w:rPr>
                <w:rFonts w:hint="eastAsia" w:ascii="Arial" w:hAnsi="Arial" w:eastAsia="宋体" w:cs="Arial"/>
                <w:sz w:val="18"/>
                <w:szCs w:val="18"/>
                <w:lang w:val="en-US" w:eastAsia="zh-CN"/>
              </w:rPr>
              <w:t>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6.9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6.8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7.5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7.9</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Skyworks(R4-2300652)</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1.0</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1.3</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1.4</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1.5</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1.7</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5.6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5.5</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6.1</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6.4</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Huawei, HiSilicon</w:t>
            </w:r>
            <w:r>
              <w:rPr>
                <w:rFonts w:hint="eastAsia" w:ascii="Arial" w:hAnsi="Arial" w:eastAsia="PMingLiU"/>
                <w:sz w:val="18"/>
                <w:lang w:val="en-US" w:eastAsia="zh-CN"/>
              </w:rPr>
              <w:t>(R4- 2300715)</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6.7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6.7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6.9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7.0</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Murata</w:t>
            </w:r>
            <w:r>
              <w:rPr>
                <w:rFonts w:hint="eastAsia" w:ascii="Arial" w:hAnsi="Arial" w:eastAsia="PMingLiU"/>
                <w:sz w:val="18"/>
                <w:lang w:val="en-US" w:eastAsia="zh-CN"/>
              </w:rPr>
              <w:t>(R4-2305393)</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0.7</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0.9</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4.8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5.9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6.1</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6.9</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3170" w:type="dxa"/>
            <w:gridSpan w:val="2"/>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Times New Roman" w:cs="Arial"/>
                <w:sz w:val="18"/>
                <w:szCs w:val="18"/>
                <w:lang w:val="en-US" w:eastAsia="zh-CN"/>
              </w:rPr>
              <w:t>Average</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1.5 </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1.5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1.6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1.6 </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1.7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6.0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6.2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6.7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7.1 </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bl>
    <w:p>
      <w:pPr>
        <w:keepNext/>
        <w:keepLines/>
        <w:rPr>
          <w:rFonts w:ascii="Arial" w:hAnsi="Arial" w:cs="Arial"/>
          <w:color w:val="0000FF"/>
          <w:sz w:val="32"/>
          <w:szCs w:val="32"/>
          <w:lang w:eastAsia="ja-JP"/>
        </w:rPr>
      </w:pPr>
    </w:p>
    <w:p>
      <w:pPr>
        <w:pStyle w:val="3"/>
        <w:rPr>
          <w:lang w:val="en-US" w:eastAsia="zh-CN"/>
        </w:rPr>
      </w:pPr>
      <w:bookmarkStart w:id="148" w:name="_Toc2278"/>
      <w:bookmarkStart w:id="149" w:name="_Toc28019"/>
      <w:r>
        <w:rPr>
          <w:rFonts w:hint="eastAsia"/>
          <w:lang w:eastAsia="zh-CN"/>
        </w:rPr>
        <w:t>5</w:t>
      </w:r>
      <w:r>
        <w:t>.</w:t>
      </w:r>
      <w:r>
        <w:rPr>
          <w:rFonts w:hint="eastAsia"/>
          <w:lang w:val="en-US" w:eastAsia="zh-CN"/>
        </w:rPr>
        <w:t>4</w:t>
      </w:r>
      <w:r>
        <w:tab/>
      </w:r>
      <w:r>
        <w:rPr>
          <w:rFonts w:hint="eastAsia"/>
          <w:lang w:val="en-US" w:eastAsia="zh-CN"/>
        </w:rPr>
        <w:t>NR band n</w:t>
      </w:r>
      <w:r>
        <w:rPr>
          <w:lang w:val="en-US" w:eastAsia="zh-CN"/>
        </w:rPr>
        <w:t>66</w:t>
      </w:r>
      <w:bookmarkEnd w:id="148"/>
      <w:bookmarkEnd w:id="149"/>
    </w:p>
    <w:p>
      <w:pPr>
        <w:pStyle w:val="4"/>
        <w:rPr>
          <w:rFonts w:cs="Arial"/>
          <w:szCs w:val="28"/>
          <w:lang w:eastAsia="zh-CN"/>
        </w:rPr>
      </w:pPr>
      <w:bookmarkStart w:id="150" w:name="_Toc6670"/>
      <w:bookmarkStart w:id="151" w:name="_Toc13972"/>
      <w:r>
        <w:rPr>
          <w:rFonts w:cs="Arial"/>
          <w:szCs w:val="28"/>
          <w:lang w:eastAsia="zh-CN"/>
        </w:rPr>
        <w:t>5</w:t>
      </w:r>
      <w:r>
        <w:rPr>
          <w:rFonts w:hint="eastAsia" w:cs="Arial"/>
          <w:szCs w:val="28"/>
          <w:lang w:eastAsia="zh-CN"/>
        </w:rPr>
        <w:t>.</w:t>
      </w:r>
      <w:r>
        <w:rPr>
          <w:rFonts w:hint="eastAsia" w:cs="Arial"/>
          <w:szCs w:val="28"/>
          <w:lang w:val="en-US" w:eastAsia="zh-CN"/>
        </w:rPr>
        <w:t>4</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50"/>
      <w:bookmarkEnd w:id="151"/>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4.1</w:t>
      </w:r>
      <w:r>
        <w:rPr>
          <w:rFonts w:ascii="Arial" w:hAnsi="Arial" w:cs="Arial"/>
          <w:b/>
          <w:bCs/>
          <w:lang w:val="en-US"/>
        </w:rPr>
        <w:t xml:space="preserve">-1: </w:t>
      </w:r>
      <w:r>
        <w:rPr>
          <w:rFonts w:hint="eastAsia" w:ascii="Arial" w:hAnsi="Arial" w:cs="Arial"/>
          <w:b/>
          <w:bCs/>
          <w:lang w:val="en-US" w:eastAsia="zh-CN"/>
        </w:rPr>
        <w:t>UE output power for PC2</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1"/>
            </w:pPr>
            <w:r>
              <w:t>NR</w:t>
            </w:r>
          </w:p>
          <w:p>
            <w:pPr>
              <w:pStyle w:val="41"/>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 xml:space="preserve">Class </w:t>
            </w:r>
            <w:r>
              <w:rPr>
                <w:rFonts w:hint="eastAsia"/>
                <w:lang w:val="en-US" w:eastAsia="zh-CN"/>
              </w:rPr>
              <w:t>2</w:t>
            </w:r>
            <w:r>
              <w:t xml:space="preserve"> (dBm)</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等线"/>
                <w:lang w:val="en-US" w:eastAsia="zh-CN"/>
              </w:rPr>
            </w:pPr>
            <w:r>
              <w:rPr>
                <w:rFonts w:eastAsia="等线" w:cs="Arial"/>
                <w:iCs/>
              </w:rPr>
              <w:t>n66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宋体"/>
                <w:lang w:val="en-US" w:eastAsia="zh-CN"/>
              </w:rPr>
            </w:pPr>
            <w:r>
              <w:rPr>
                <w:rFonts w:hint="eastAsia" w:eastAsia="宋体"/>
                <w:lang w:val="en-US" w:eastAsia="zh-CN"/>
              </w:rPr>
              <w:t>26</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pPr>
            <w:r>
              <w:rPr>
                <w:lang w:eastAsia="ko-KR"/>
              </w:rPr>
              <w:t>+2/-3</w:t>
            </w:r>
          </w:p>
        </w:tc>
      </w:tr>
    </w:tbl>
    <w:p>
      <w:pPr>
        <w:rPr>
          <w:sz w:val="18"/>
          <w:lang w:val="zh-CN" w:eastAsia="zh-CN"/>
        </w:rPr>
      </w:pPr>
    </w:p>
    <w:p>
      <w:pPr>
        <w:pStyle w:val="4"/>
        <w:rPr>
          <w:rFonts w:cs="Arial"/>
          <w:szCs w:val="28"/>
          <w:lang w:val="en-US" w:eastAsia="zh-CN"/>
        </w:rPr>
      </w:pPr>
      <w:bookmarkStart w:id="152" w:name="_Toc17321"/>
      <w:bookmarkStart w:id="153" w:name="_Toc23404"/>
      <w:r>
        <w:rPr>
          <w:rFonts w:cs="Arial"/>
          <w:lang w:eastAsia="zh-CN"/>
        </w:rPr>
        <w:t>5.</w:t>
      </w:r>
      <w:r>
        <w:rPr>
          <w:rFonts w:hint="eastAsia" w:cs="Arial"/>
          <w:lang w:val="en-US" w:eastAsia="zh-CN"/>
        </w:rPr>
        <w:t>4</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52"/>
      <w:bookmarkEnd w:id="153"/>
    </w:p>
    <w:p>
      <w:pPr>
        <w:rPr>
          <w:iCs/>
          <w:lang w:val="en-US" w:eastAsia="zh-CN"/>
        </w:rPr>
      </w:pPr>
      <w:r>
        <w:rPr>
          <w:iCs/>
          <w:lang w:val="en-US" w:eastAsia="zh-CN"/>
        </w:rPr>
        <w:t>Re-use PC3 A-MPR.</w:t>
      </w:r>
    </w:p>
    <w:p>
      <w:pPr>
        <w:pStyle w:val="50"/>
        <w:jc w:val="left"/>
        <w:rPr>
          <w:rFonts w:ascii="Times New Roman" w:hAnsi="Times New Roman" w:eastAsia="宋体"/>
          <w:b w:val="0"/>
          <w:lang w:val="en-US" w:eastAsia="zh-CN"/>
        </w:rPr>
      </w:pPr>
    </w:p>
    <w:p>
      <w:pPr>
        <w:pStyle w:val="4"/>
        <w:rPr>
          <w:lang w:eastAsia="zh-CN"/>
        </w:rPr>
      </w:pPr>
      <w:bookmarkStart w:id="154" w:name="_Toc4989"/>
      <w:bookmarkStart w:id="155" w:name="_Toc25845"/>
      <w:r>
        <w:t>5.</w:t>
      </w:r>
      <w:r>
        <w:rPr>
          <w:rFonts w:hint="eastAsia"/>
          <w:lang w:val="en-US" w:eastAsia="zh-CN"/>
        </w:rPr>
        <w:t>4</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54"/>
      <w:bookmarkEnd w:id="155"/>
    </w:p>
    <w:p>
      <w:pPr>
        <w:keepNext/>
        <w:keepLines/>
        <w:spacing w:before="60"/>
        <w:jc w:val="both"/>
        <w:rPr>
          <w:rFonts w:eastAsia="宋体"/>
          <w:lang w:val="en-US" w:eastAsia="zh-CN"/>
        </w:rPr>
      </w:pPr>
      <w:r>
        <w:rPr>
          <w:rFonts w:hint="eastAsia" w:eastAsia="宋体"/>
          <w:lang w:val="en-US" w:eastAsia="zh-CN"/>
        </w:rPr>
        <w:t>For PC2 single band n66,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n66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4.3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1073" w:type="dxa"/>
            <w:tcBorders>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rFonts w:hint="eastAsia" w:eastAsia="Times New Roman"/>
                <w:lang w:val="en-US" w:eastAsia="zh-CN"/>
              </w:rPr>
              <w:t>Source</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10</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15</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20</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25</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40</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45 MHz (dB)</w:t>
            </w:r>
          </w:p>
        </w:tc>
        <w:tc>
          <w:tcPr>
            <w:tcW w:w="628"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1073" w:type="dxa"/>
            <w:vMerge w:val="restart"/>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宋体"/>
                <w:sz w:val="16"/>
                <w:szCs w:val="16"/>
                <w:lang w:val="en-US" w:eastAsia="zh-CN"/>
              </w:rPr>
            </w:pPr>
            <w:r>
              <w:rPr>
                <w:rFonts w:hint="eastAsia"/>
                <w:lang w:val="en-US" w:eastAsia="zh-CN"/>
              </w:rPr>
              <w:t>n66</w:t>
            </w: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Times New Roman"/>
                <w:sz w:val="16"/>
                <w:szCs w:val="16"/>
                <w:highlight w:val="yellow"/>
                <w:lang w:val="en-US" w:eastAsia="zh-CN"/>
              </w:rPr>
            </w:pPr>
            <w:r>
              <w:rPr>
                <w:rFonts w:hint="eastAsia"/>
                <w:lang w:val="en-US" w:eastAsia="zh-CN"/>
              </w:rPr>
              <w:t>Skyworks(R4-2300652)</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28"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1073"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val="en-US" w:eastAsia="zh-CN"/>
              </w:rPr>
            </w:pPr>
            <w:r>
              <w:rPr>
                <w:rFonts w:hint="eastAsia"/>
                <w:lang w:val="en-US" w:eastAsia="zh-CN"/>
              </w:rPr>
              <w:t>Huawei, HiSilicon(R4- 2304517)</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3170" w:type="dxa"/>
            <w:gridSpan w:val="2"/>
            <w:tcBorders>
              <w:left w:val="single" w:color="auto" w:sz="4" w:space="0"/>
              <w:bottom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4.3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4.3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6"/>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10</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15</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20</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25</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40</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宋体"/>
                <w:lang w:val="en-US" w:eastAsia="zh-CN"/>
              </w:rPr>
            </w:pPr>
            <w:r>
              <w:rPr>
                <w:rFonts w:hint="eastAsia"/>
                <w:lang w:val="en-US" w:eastAsia="zh-CN"/>
              </w:rPr>
              <w:t>n66</w:t>
            </w: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PMingLiU"/>
                <w:lang w:val="en-US" w:eastAsia="zh-CN"/>
              </w:rPr>
            </w:pPr>
            <w:r>
              <w:rPr>
                <w:rFonts w:hint="eastAsia" w:eastAsia="PMingLiU"/>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PMingLiU"/>
                <w:lang w:val="en-US" w:eastAsia="zh-CN"/>
              </w:rPr>
            </w:pPr>
            <w:r>
              <w:rPr>
                <w:rFonts w:hint="eastAsia" w:eastAsia="PMingLiU"/>
                <w:lang w:val="en-US" w:eastAsia="zh-CN"/>
              </w:rPr>
              <w:t>Huawei, HiSilicon(R4- 2304517)</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PMingLiU"/>
                <w:lang w:val="en-US" w:eastAsia="zh-CN"/>
              </w:rPr>
            </w:pPr>
            <w:r>
              <w:rPr>
                <w:rFonts w:hint="eastAsia" w:eastAsia="PMingLiU"/>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eastAsia="en-GB"/>
              </w:rPr>
            </w:pPr>
          </w:p>
        </w:tc>
      </w:tr>
    </w:tbl>
    <w:p>
      <w:pPr>
        <w:keepNext/>
        <w:keepLines/>
        <w:rPr>
          <w:rFonts w:ascii="Arial" w:hAnsi="Arial" w:cs="Arial"/>
          <w:color w:val="0000FF"/>
          <w:sz w:val="32"/>
          <w:szCs w:val="32"/>
          <w:lang w:eastAsia="ja-JP"/>
        </w:rPr>
      </w:pPr>
    </w:p>
    <w:p>
      <w:pPr>
        <w:pStyle w:val="3"/>
        <w:rPr>
          <w:lang w:val="en-US" w:eastAsia="zh-CN"/>
        </w:rPr>
      </w:pPr>
      <w:bookmarkStart w:id="156" w:name="_Toc13793"/>
      <w:bookmarkStart w:id="157" w:name="_Toc21117"/>
      <w:r>
        <w:rPr>
          <w:rFonts w:hint="eastAsia"/>
          <w:lang w:eastAsia="zh-CN"/>
        </w:rPr>
        <w:t>5</w:t>
      </w:r>
      <w:r>
        <w:t>.</w:t>
      </w:r>
      <w:r>
        <w:rPr>
          <w:rFonts w:hint="eastAsia"/>
          <w:lang w:val="en-US" w:eastAsia="zh-CN"/>
        </w:rPr>
        <w:t>5</w:t>
      </w:r>
      <w:r>
        <w:tab/>
      </w:r>
      <w:r>
        <w:rPr>
          <w:rFonts w:hint="eastAsia"/>
          <w:lang w:val="en-US" w:eastAsia="zh-CN"/>
        </w:rPr>
        <w:t>NR band n71</w:t>
      </w:r>
      <w:bookmarkEnd w:id="156"/>
      <w:bookmarkEnd w:id="157"/>
    </w:p>
    <w:p>
      <w:pPr>
        <w:pStyle w:val="4"/>
        <w:rPr>
          <w:rFonts w:cs="Arial"/>
          <w:szCs w:val="28"/>
          <w:lang w:eastAsia="zh-CN"/>
        </w:rPr>
      </w:pPr>
      <w:bookmarkStart w:id="158" w:name="_Toc14134"/>
      <w:bookmarkStart w:id="159" w:name="_Toc3831"/>
      <w:r>
        <w:rPr>
          <w:rFonts w:cs="Arial"/>
          <w:szCs w:val="28"/>
          <w:lang w:eastAsia="zh-CN"/>
        </w:rPr>
        <w:t>5</w:t>
      </w:r>
      <w:r>
        <w:rPr>
          <w:rFonts w:hint="eastAsia" w:cs="Arial"/>
          <w:szCs w:val="28"/>
          <w:lang w:eastAsia="zh-CN"/>
        </w:rPr>
        <w:t>.</w:t>
      </w:r>
      <w:r>
        <w:rPr>
          <w:rFonts w:hint="eastAsia" w:cs="Arial"/>
          <w:szCs w:val="28"/>
          <w:lang w:val="en-US" w:eastAsia="zh-CN"/>
        </w:rPr>
        <w:t>5</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58"/>
      <w:bookmarkEnd w:id="159"/>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5.1</w:t>
      </w:r>
      <w:r>
        <w:rPr>
          <w:rFonts w:ascii="Arial" w:hAnsi="Arial" w:cs="Arial"/>
          <w:b/>
          <w:bCs/>
          <w:lang w:val="en-US"/>
        </w:rPr>
        <w:t xml:space="preserve">-1: </w:t>
      </w:r>
      <w:r>
        <w:rPr>
          <w:rFonts w:hint="eastAsia" w:ascii="Arial" w:hAnsi="Arial" w:cs="Arial"/>
          <w:b/>
          <w:bCs/>
          <w:lang w:val="en-US" w:eastAsia="zh-CN"/>
        </w:rPr>
        <w:t>UE output power for PC2</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4"/>
        <w:gridCol w:w="33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1"/>
            </w:pPr>
            <w:r>
              <w:t>NR</w:t>
            </w:r>
          </w:p>
          <w:p>
            <w:pPr>
              <w:pStyle w:val="41"/>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等线"/>
                <w:lang w:val="en-US" w:eastAsia="zh-CN"/>
              </w:rPr>
            </w:pPr>
            <w:r>
              <w:rPr>
                <w:rFonts w:eastAsia="等线" w:cs="Arial"/>
                <w:iCs/>
              </w:rPr>
              <w:t>n71</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pPr>
            <w:r>
              <w:rPr>
                <w:lang w:eastAsia="ko-KR"/>
              </w:rPr>
              <w:t>+2/-3</w:t>
            </w:r>
          </w:p>
        </w:tc>
      </w:tr>
    </w:tbl>
    <w:p>
      <w:pPr>
        <w:rPr>
          <w:rFonts w:eastAsiaTheme="minorEastAsia"/>
          <w:sz w:val="18"/>
          <w:lang w:val="zh-CN" w:eastAsia="zh-CN"/>
        </w:rPr>
      </w:pPr>
    </w:p>
    <w:p>
      <w:pPr>
        <w:pStyle w:val="4"/>
        <w:rPr>
          <w:rFonts w:cs="Arial"/>
          <w:szCs w:val="28"/>
          <w:lang w:val="en-US" w:eastAsia="zh-CN"/>
        </w:rPr>
      </w:pPr>
      <w:bookmarkStart w:id="160" w:name="_Toc24795"/>
      <w:bookmarkStart w:id="161" w:name="_Toc7753"/>
      <w:r>
        <w:rPr>
          <w:rFonts w:cs="Arial"/>
          <w:lang w:eastAsia="zh-CN"/>
        </w:rPr>
        <w:t>5.</w:t>
      </w:r>
      <w:r>
        <w:rPr>
          <w:rFonts w:hint="eastAsia" w:cs="Arial"/>
          <w:lang w:val="en-US" w:eastAsia="zh-CN"/>
        </w:rPr>
        <w:t>5</w:t>
      </w:r>
      <w:r>
        <w:rPr>
          <w:rFonts w:cs="Arial"/>
          <w:lang w:eastAsia="zh-CN"/>
        </w:rPr>
        <w:t>.</w:t>
      </w:r>
      <w:r>
        <w:rPr>
          <w:rFonts w:hint="eastAsia" w:cs="Arial"/>
          <w:lang w:eastAsia="zh-CN"/>
        </w:rPr>
        <w:t>2</w:t>
      </w:r>
      <w:r>
        <w:rPr>
          <w:rFonts w:cs="Arial"/>
          <w:lang w:eastAsia="zh-CN"/>
        </w:rPr>
        <w:tab/>
      </w:r>
      <w:r>
        <w:rPr>
          <w:rFonts w:hint="eastAsia" w:cs="Arial"/>
          <w:lang w:val="en-US" w:eastAsia="zh-CN"/>
        </w:rPr>
        <w:t xml:space="preserve">A-MPR </w:t>
      </w:r>
      <w:r>
        <w:rPr>
          <w:rFonts w:cs="Arial"/>
          <w:lang w:val="en-US" w:eastAsia="zh-CN"/>
        </w:rPr>
        <w:t xml:space="preserve">and </w:t>
      </w:r>
      <w:bookmarkStart w:id="162" w:name="_Hlk143745696"/>
      <w:r>
        <w:rPr>
          <w:rFonts w:cs="Arial"/>
          <w:lang w:val="en-US" w:eastAsia="zh-CN"/>
        </w:rPr>
        <w:t xml:space="preserve">∆MPR </w:t>
      </w:r>
      <w:bookmarkEnd w:id="162"/>
      <w:r>
        <w:rPr>
          <w:rFonts w:hint="eastAsia" w:cs="Arial"/>
          <w:lang w:val="en-US" w:eastAsia="zh-CN"/>
        </w:rPr>
        <w:t>requirements</w:t>
      </w:r>
      <w:bookmarkEnd w:id="160"/>
      <w:bookmarkEnd w:id="161"/>
    </w:p>
    <w:p>
      <w:pPr>
        <w:rPr>
          <w:iCs/>
          <w:lang w:val="en-US" w:eastAsia="zh-CN"/>
        </w:rPr>
      </w:pPr>
      <w:r>
        <w:rPr>
          <w:i w:val="0"/>
          <w:iCs/>
          <w:lang w:val="en-US" w:eastAsia="zh-CN"/>
        </w:rPr>
        <w:t>For PC2 A-MPR re-use the A-MPR region from PC1 and set the allowed power back-off to 3dB DFT-s-OFDM and 4.5dB for and CP-OFDM.</w:t>
      </w:r>
    </w:p>
    <w:p>
      <w:pPr>
        <w:rPr>
          <w:i w:val="0"/>
          <w:iCs/>
          <w:lang w:val="en-US" w:eastAsia="zh-CN"/>
        </w:rPr>
      </w:pPr>
      <w:r>
        <w:rPr>
          <w:iCs/>
          <w:lang w:val="en-US" w:eastAsia="zh-CN"/>
        </w:rPr>
        <w:t>For ∆MPR, PC2 will use the same ∆MPR as PC3 in Table 6.2.2-3.</w:t>
      </w:r>
    </w:p>
    <w:p>
      <w:pPr>
        <w:pStyle w:val="50"/>
        <w:jc w:val="left"/>
        <w:rPr>
          <w:rFonts w:ascii="Times New Roman" w:hAnsi="Times New Roman" w:eastAsia="宋体"/>
          <w:b w:val="0"/>
          <w:lang w:val="en-US" w:eastAsia="zh-CN"/>
        </w:rPr>
      </w:pPr>
    </w:p>
    <w:p>
      <w:pPr>
        <w:pStyle w:val="4"/>
        <w:rPr>
          <w:lang w:eastAsia="zh-CN"/>
        </w:rPr>
      </w:pPr>
      <w:bookmarkStart w:id="163" w:name="_Toc32051"/>
      <w:bookmarkStart w:id="164" w:name="_Toc20098"/>
      <w:r>
        <w:t>5.</w:t>
      </w:r>
      <w:r>
        <w:rPr>
          <w:rFonts w:hint="eastAsia"/>
          <w:lang w:val="en-US" w:eastAsia="zh-CN"/>
        </w:rPr>
        <w:t>5</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63"/>
      <w:bookmarkEnd w:id="164"/>
    </w:p>
    <w:p>
      <w:pPr>
        <w:keepNext/>
        <w:keepLines/>
        <w:spacing w:before="60"/>
        <w:jc w:val="both"/>
        <w:rPr>
          <w:rFonts w:eastAsia="宋体"/>
          <w:lang w:val="en-US" w:eastAsia="zh-CN"/>
        </w:rPr>
      </w:pPr>
      <w:r>
        <w:rPr>
          <w:rFonts w:hint="eastAsia" w:eastAsia="宋体"/>
          <w:lang w:val="en-US" w:eastAsia="zh-CN"/>
        </w:rPr>
        <w:t>For PC2 single band n71,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 xml:space="preserve">For PC2 single band n71 not supporting Tx diversity (i.e. 1Tx), the Reference Sensitivity Degradation from PC3 to PC2 are defined in </w:t>
      </w:r>
      <w:r>
        <w:rPr>
          <w:rFonts w:eastAsia="宋体"/>
          <w:lang w:val="en-US" w:eastAsia="zh-CN"/>
        </w:rPr>
        <w:t>the following tables</w:t>
      </w:r>
      <w:r>
        <w:rPr>
          <w:rFonts w:hint="eastAsia" w:eastAsia="宋体"/>
          <w:lang w:val="en-US" w:eastAsia="zh-CN"/>
        </w:rPr>
        <w:t>:</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 with</w:t>
      </w:r>
      <w:bookmarkStart w:id="165" w:name="_Hlk143769194"/>
      <w:r>
        <w:rPr>
          <w:rFonts w:ascii="Arial" w:hAnsi="Arial" w:eastAsia="PMingLiU" w:cs="Arial"/>
          <w:b/>
          <w:bCs/>
          <w:lang w:val="en-US"/>
        </w:rPr>
        <w:t xml:space="preserve"> UL ≤ 20 MHz</w:t>
      </w:r>
      <w:bookmarkEnd w:id="165"/>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10</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15</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20</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25</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eastAsia="en-GB"/>
              </w:rPr>
            </w:pPr>
            <w:r>
              <w:rPr>
                <w:lang w:eastAsia="en-GB"/>
              </w:rPr>
              <w:t>n71</w:t>
            </w: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0.1</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0.1</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0.9</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2.2</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2.3</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2.4</w:t>
            </w:r>
          </w:p>
        </w:tc>
        <w:tc>
          <w:tcPr>
            <w:tcW w:w="614"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0</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1.6</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0.6</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1.6</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1.8</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val="en-US" w:eastAsia="zh-CN"/>
              </w:rPr>
            </w:pPr>
            <w:r>
              <w:rPr>
                <w:lang w:val="en-US" w:eastAsia="zh-CN"/>
              </w:rPr>
              <w:t>Huawei, HiSilicon</w:t>
            </w:r>
            <w:r>
              <w:rPr>
                <w:rFonts w:hint="eastAsia"/>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1.2</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1.2</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3.2</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3.4</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3.5</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val="en-US" w:eastAsia="zh-CN"/>
              </w:rPr>
            </w:pPr>
            <w:r>
              <w:rPr>
                <w:lang w:val="en-US" w:eastAsia="zh-CN"/>
              </w:rPr>
              <w:t>Murata</w:t>
            </w:r>
            <w:r>
              <w:rPr>
                <w:rFonts w:hint="eastAsia"/>
                <w:lang w:val="en-US" w:eastAsia="zh-CN"/>
              </w:rPr>
              <w:t>(R4-2305393)</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0.7</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0.8</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2.1</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2.1</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宋体" w:cs="Arial"/>
                <w:szCs w:val="18"/>
                <w:lang w:eastAsia="ja-JP"/>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宋体" w:cs="Arial"/>
                <w:szCs w:val="18"/>
                <w:lang w:eastAsia="ja-JP"/>
              </w:rPr>
              <w:t>-</w:t>
            </w: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宋体" w:cs="Arial"/>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0.5 </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2.2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2.4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2.5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2.9 </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r>
    </w:tbl>
    <w:p>
      <w:pPr>
        <w:keepNext/>
        <w:keepLines/>
        <w:spacing w:before="60"/>
        <w:jc w:val="both"/>
        <w:rPr>
          <w:rFonts w:eastAsia="宋体"/>
          <w:lang w:val="en-US" w:eastAsia="zh-CN"/>
        </w:rPr>
      </w:pP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 xml:space="preserve">-2: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 with symmetric UL/DL &gt; 20 MHz</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1"/>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1"/>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w:t>
            </w:r>
          </w:p>
          <w:p>
            <w:pPr>
              <w:pStyle w:val="41"/>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10</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15</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20</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25</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40</w:t>
            </w:r>
          </w:p>
          <w:p>
            <w:pPr>
              <w:pStyle w:val="41"/>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50</w:t>
            </w:r>
          </w:p>
          <w:p>
            <w:pPr>
              <w:pStyle w:val="41"/>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2"/>
              <w:rPr>
                <w:lang w:eastAsia="en-GB"/>
              </w:rPr>
            </w:pPr>
            <w:r>
              <w:rPr>
                <w:lang w:eastAsia="en-GB"/>
              </w:rPr>
              <w:t>n71</w:t>
            </w:r>
          </w:p>
        </w:tc>
        <w:tc>
          <w:tcPr>
            <w:tcW w:w="2097" w:type="dxa"/>
            <w:tcBorders>
              <w:top w:val="single" w:color="auto" w:sz="4" w:space="0"/>
              <w:left w:val="single" w:color="auto" w:sz="4" w:space="0"/>
              <w:bottom w:val="single" w:color="auto" w:sz="4" w:space="0"/>
              <w:right w:val="single" w:color="auto" w:sz="4" w:space="0"/>
            </w:tcBorders>
          </w:tcPr>
          <w:p>
            <w:pPr>
              <w:pStyle w:val="42"/>
              <w:rPr>
                <w:rFonts w:eastAsia="Times New Roman"/>
                <w:sz w:val="16"/>
                <w:szCs w:val="18"/>
                <w:highlight w:val="yellow"/>
                <w:lang w:eastAsia="en-GB"/>
              </w:rPr>
            </w:pPr>
            <w:r>
              <w:rPr>
                <w:rFonts w:hint="eastAsia"/>
                <w:lang w:val="en-US" w:eastAsia="zh-CN"/>
              </w:rPr>
              <w:t>Skyworks(R4-</w:t>
            </w:r>
            <w:r>
              <w:t xml:space="preserve"> </w:t>
            </w:r>
            <w:r>
              <w:rPr>
                <w:lang w:val="en-US" w:eastAsia="zh-CN"/>
              </w:rPr>
              <w:t>R4-2311119</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13"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r>
              <w:rPr>
                <w:rFonts w:eastAsia="宋体" w:cs="Arial"/>
                <w:szCs w:val="18"/>
                <w:lang w:val="en-US" w:eastAsia="en-GB"/>
              </w:rPr>
              <w:t>3.7</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r>
              <w:rPr>
                <w:rFonts w:eastAsia="宋体" w:cs="Arial"/>
                <w:szCs w:val="18"/>
                <w:lang w:val="en-US" w:eastAsia="en-GB"/>
              </w:rPr>
              <w:t>3.8</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r>
              <w:rPr>
                <w:rFonts w:eastAsia="宋体" w:cs="Arial"/>
                <w:szCs w:val="18"/>
                <w:lang w:val="en-US" w:eastAsia="en-GB"/>
              </w:rPr>
              <w:t>3.8</w:t>
            </w:r>
          </w:p>
        </w:tc>
        <w:tc>
          <w:tcPr>
            <w:tcW w:w="614" w:type="dxa"/>
            <w:tcBorders>
              <w:top w:val="single" w:color="auto" w:sz="4" w:space="0"/>
              <w:left w:val="single" w:color="auto" w:sz="4" w:space="0"/>
              <w:bottom w:val="single" w:color="auto" w:sz="4" w:space="0"/>
              <w:right w:val="single" w:color="auto" w:sz="4" w:space="0"/>
            </w:tcBorders>
          </w:tcPr>
          <w:p>
            <w:pPr>
              <w:pStyle w:val="42"/>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2"/>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t>1.7</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t>1.5</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t>1.5</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rPr>
                <w:lang w:val="en-US" w:eastAsia="zh-CN"/>
              </w:rPr>
            </w:pPr>
            <w:r>
              <w:rPr>
                <w:lang w:val="en-US" w:eastAsia="zh-CN"/>
              </w:rPr>
              <w:t>Murata</w:t>
            </w:r>
            <w:r>
              <w:rPr>
                <w:rFonts w:hint="eastAsia"/>
                <w:lang w:val="en-US" w:eastAsia="zh-CN"/>
              </w:rPr>
              <w:t>(</w:t>
            </w:r>
            <w:r>
              <w:rPr>
                <w:lang w:val="en-US" w:eastAsia="zh-CN"/>
              </w:rPr>
              <w:t>R4-2308456 ,R4-2311441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r>
              <w:rPr>
                <w:rFonts w:eastAsia="宋体" w:cs="Arial"/>
                <w:szCs w:val="18"/>
                <w:lang w:eastAsia="ja-JP"/>
              </w:rPr>
              <w:t>2.2</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r>
              <w:rPr>
                <w:rFonts w:eastAsia="宋体" w:cs="Arial"/>
                <w:szCs w:val="18"/>
                <w:lang w:eastAsia="ja-JP"/>
              </w:rPr>
              <w:t xml:space="preserve">2.0 </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r>
              <w:rPr>
                <w:rFonts w:eastAsia="宋体" w:cs="Arial"/>
                <w:szCs w:val="18"/>
                <w:lang w:eastAsia="ja-JP"/>
              </w:rPr>
              <w:t>3.9</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2"/>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lang w:eastAsia="en-GB"/>
              </w:rPr>
            </w:pPr>
          </w:p>
        </w:tc>
        <w:tc>
          <w:tcPr>
            <w:tcW w:w="613"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t>2.5</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t>2.4</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t>3.1</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For PC2 single band n</w:t>
      </w:r>
      <w:r>
        <w:rPr>
          <w:rFonts w:eastAsia="宋体"/>
          <w:lang w:val="en-US" w:eastAsia="zh-CN"/>
        </w:rPr>
        <w:t>71</w:t>
      </w:r>
      <w:r>
        <w:rPr>
          <w:rFonts w:hint="eastAsia" w:eastAsia="宋体"/>
          <w:lang w:val="en-US" w:eastAsia="zh-CN"/>
        </w:rPr>
        <w:t xml:space="preserve"> supporting Tx diversity (i.e. 2Tx), several companies shared the analysis, and we </w:t>
      </w:r>
      <w:r>
        <w:t xml:space="preserve">summarize the required sensitivity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5.3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w:t>
      </w:r>
      <w:r>
        <w:rPr>
          <w:rFonts w:ascii="Arial" w:hAnsi="Arial" w:cs="Arial"/>
          <w:b/>
          <w:bCs/>
          <w:lang w:val="en-US" w:eastAsia="zh-CN"/>
        </w:rPr>
        <w:t>3</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r>
        <w:rPr>
          <w:rFonts w:ascii="Arial" w:hAnsi="Arial" w:cs="Arial"/>
          <w:b/>
          <w:bCs/>
          <w:lang w:val="en-US"/>
        </w:rPr>
        <w:t xml:space="preserve"> with UL ≤ 20 MHz</w:t>
      </w:r>
    </w:p>
    <w:tbl>
      <w:tblPr>
        <w:tblStyle w:val="26"/>
        <w:tblW w:w="9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2117"/>
        <w:gridCol w:w="586"/>
        <w:gridCol w:w="586"/>
        <w:gridCol w:w="677"/>
        <w:gridCol w:w="677"/>
        <w:gridCol w:w="677"/>
        <w:gridCol w:w="677"/>
        <w:gridCol w:w="677"/>
        <w:gridCol w:w="586"/>
        <w:gridCol w:w="586"/>
        <w:gridCol w:w="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rFonts w:hint="eastAsia" w:eastAsia="Times New Roman"/>
                <w:lang w:val="en-US" w:eastAsia="zh-CN"/>
              </w:rPr>
              <w:t>Source</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10</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15</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20</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25</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30 MHz (dB)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35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eastAsia="en-GB"/>
              </w:rPr>
            </w:pPr>
            <w:r>
              <w:rPr>
                <w:lang w:eastAsia="en-GB"/>
              </w:rPr>
              <w:t>n71</w:t>
            </w:r>
          </w:p>
        </w:tc>
        <w:tc>
          <w:tcPr>
            <w:tcW w:w="211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宋体"/>
                <w:sz w:val="16"/>
                <w:szCs w:val="18"/>
                <w:highlight w:val="yellow"/>
                <w:lang w:val="en-US" w:eastAsia="zh-CN"/>
              </w:rPr>
            </w:pPr>
            <w:r>
              <w:rPr>
                <w:rFonts w:hint="eastAsia"/>
                <w:lang w:val="en-US" w:eastAsia="zh-CN"/>
              </w:rPr>
              <w:t>Skyworks(R4-2300652)</w:t>
            </w:r>
          </w:p>
        </w:tc>
        <w:tc>
          <w:tcPr>
            <w:tcW w:w="586"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0.3</w:t>
            </w:r>
          </w:p>
        </w:tc>
        <w:tc>
          <w:tcPr>
            <w:tcW w:w="586"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0.4</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1.5</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4.7</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5.1</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5.3</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5.6</w:t>
            </w:r>
          </w:p>
        </w:tc>
        <w:tc>
          <w:tcPr>
            <w:tcW w:w="586"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宋体"/>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0.5</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0.5</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1.0</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6.2</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6.7</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7.1</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7.5</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val="en-US" w:eastAsia="zh-CN"/>
              </w:rPr>
            </w:pPr>
            <w:r>
              <w:rPr>
                <w:lang w:val="en-US" w:eastAsia="zh-CN"/>
              </w:rPr>
              <w:t>Huawei, HiSilicon</w:t>
            </w:r>
            <w:r>
              <w:rPr>
                <w:rFonts w:hint="eastAsia"/>
                <w:lang w:val="en-US" w:eastAsia="zh-CN"/>
              </w:rPr>
              <w:t>(R4- 2300715)</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2.9</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2.9</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3.6</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6.2</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6.4</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6.6</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6.8</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val="en-US" w:eastAsia="zh-CN"/>
              </w:rPr>
            </w:pPr>
            <w:r>
              <w:rPr>
                <w:lang w:val="en-US" w:eastAsia="zh-CN"/>
              </w:rPr>
              <w:t>Murata</w:t>
            </w:r>
            <w:r>
              <w:rPr>
                <w:rFonts w:hint="eastAsia"/>
                <w:lang w:val="en-US" w:eastAsia="zh-CN"/>
              </w:rPr>
              <w:t>(R4-2305393)</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1.6</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1.8</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2.0</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5.6</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6.0</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6.5</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6.8</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val="en-US" w:eastAsia="zh-CN"/>
              </w:rPr>
            </w:pPr>
            <w:r>
              <w:rPr>
                <w:lang w:val="en-US" w:eastAsia="zh-CN"/>
              </w:rPr>
              <w:t>MediaTek</w:t>
            </w:r>
            <w:r>
              <w:rPr>
                <w:rFonts w:hint="eastAsia"/>
                <w:lang w:val="en-US" w:eastAsia="zh-CN"/>
              </w:rPr>
              <w:t>(R4-2302353)</w:t>
            </w:r>
          </w:p>
        </w:tc>
        <w:tc>
          <w:tcPr>
            <w:tcW w:w="586"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w:t>
            </w:r>
          </w:p>
        </w:tc>
        <w:tc>
          <w:tcPr>
            <w:tcW w:w="586"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w:t>
            </w:r>
          </w:p>
        </w:tc>
        <w:tc>
          <w:tcPr>
            <w:tcW w:w="67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0.5</w:t>
            </w:r>
          </w:p>
        </w:tc>
        <w:tc>
          <w:tcPr>
            <w:tcW w:w="67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4.8</w:t>
            </w:r>
          </w:p>
        </w:tc>
        <w:tc>
          <w:tcPr>
            <w:tcW w:w="67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5.5</w:t>
            </w:r>
          </w:p>
        </w:tc>
        <w:tc>
          <w:tcPr>
            <w:tcW w:w="67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5.6</w:t>
            </w:r>
          </w:p>
        </w:tc>
        <w:tc>
          <w:tcPr>
            <w:tcW w:w="67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5.6</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84" w:type="dxa"/>
            <w:gridSpan w:val="2"/>
            <w:tcBorders>
              <w:left w:val="single" w:color="auto" w:sz="4" w:space="0"/>
              <w:bottom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586"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1.1 </w:t>
            </w:r>
          </w:p>
        </w:tc>
        <w:tc>
          <w:tcPr>
            <w:tcW w:w="586"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1.1 </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1.7 </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5.5 </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5.9 </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6.2 </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6.5 </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r>
    </w:tbl>
    <w:p>
      <w:pPr>
        <w:keepNext/>
        <w:keepLines/>
        <w:rPr>
          <w:rFonts w:ascii="Arial" w:hAnsi="Arial" w:cs="Arial"/>
          <w:color w:val="0000FF"/>
          <w:sz w:val="32"/>
          <w:szCs w:val="32"/>
          <w:lang w:eastAsia="ja-JP"/>
        </w:rPr>
      </w:pP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w:t>
      </w:r>
      <w:r>
        <w:rPr>
          <w:rFonts w:ascii="Arial" w:hAnsi="Arial" w:cs="Arial"/>
          <w:b/>
          <w:bCs/>
          <w:lang w:val="en-US" w:eastAsia="zh-CN"/>
        </w:rPr>
        <w:t>4</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r>
        <w:rPr>
          <w:rFonts w:ascii="Arial" w:hAnsi="Arial" w:cs="Arial"/>
          <w:b/>
          <w:bCs/>
          <w:lang w:val="en-US"/>
        </w:rPr>
        <w:t xml:space="preserve"> with symmetric UL/DL &gt; 20 MHz</w:t>
      </w:r>
    </w:p>
    <w:tbl>
      <w:tblPr>
        <w:tblStyle w:val="26"/>
        <w:tblW w:w="9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2117"/>
        <w:gridCol w:w="586"/>
        <w:gridCol w:w="586"/>
        <w:gridCol w:w="677"/>
        <w:gridCol w:w="677"/>
        <w:gridCol w:w="677"/>
        <w:gridCol w:w="677"/>
        <w:gridCol w:w="677"/>
        <w:gridCol w:w="586"/>
        <w:gridCol w:w="586"/>
        <w:gridCol w:w="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1"/>
              <w:rPr>
                <w:lang w:eastAsia="en-GB"/>
              </w:rPr>
            </w:pPr>
            <w:r>
              <w:rPr>
                <w:lang w:eastAsia="en-GB"/>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1"/>
              <w:rPr>
                <w:lang w:val="en-US" w:eastAsia="zh-CN"/>
              </w:rPr>
            </w:pPr>
            <w:r>
              <w:rPr>
                <w:rFonts w:hint="eastAsia" w:eastAsia="Times New Roman"/>
                <w:lang w:val="en-US" w:eastAsia="zh-CN"/>
              </w:rPr>
              <w:t>Source</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w:t>
            </w:r>
          </w:p>
          <w:p>
            <w:pPr>
              <w:pStyle w:val="41"/>
              <w:rPr>
                <w:rFonts w:eastAsia="宋体" w:cs="Arial"/>
                <w:szCs w:val="18"/>
                <w:lang w:val="en-US"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10</w:t>
            </w:r>
          </w:p>
          <w:p>
            <w:pPr>
              <w:pStyle w:val="41"/>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15</w:t>
            </w:r>
          </w:p>
          <w:p>
            <w:pPr>
              <w:pStyle w:val="41"/>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20</w:t>
            </w:r>
          </w:p>
          <w:p>
            <w:pPr>
              <w:pStyle w:val="41"/>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25</w:t>
            </w:r>
          </w:p>
          <w:p>
            <w:pPr>
              <w:pStyle w:val="41"/>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val="en-US" w:eastAsia="en-GB"/>
              </w:rPr>
            </w:pPr>
            <w:r>
              <w:rPr>
                <w:lang w:eastAsia="en-GB"/>
              </w:rPr>
              <w:t>30 MHz (dB)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val="en-US" w:eastAsia="en-GB"/>
              </w:rPr>
            </w:pPr>
            <w:r>
              <w:rPr>
                <w:lang w:eastAsia="en-GB"/>
              </w:rPr>
              <w:t>35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40</w:t>
            </w:r>
          </w:p>
          <w:p>
            <w:pPr>
              <w:pStyle w:val="41"/>
              <w:rPr>
                <w:lang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50</w:t>
            </w:r>
          </w:p>
          <w:p>
            <w:pPr>
              <w:pStyle w:val="41"/>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2"/>
              <w:rPr>
                <w:lang w:eastAsia="en-GB"/>
              </w:rPr>
            </w:pPr>
            <w:r>
              <w:rPr>
                <w:lang w:eastAsia="en-GB"/>
              </w:rPr>
              <w:t>n71</w:t>
            </w:r>
          </w:p>
        </w:tc>
        <w:tc>
          <w:tcPr>
            <w:tcW w:w="2117" w:type="dxa"/>
            <w:tcBorders>
              <w:top w:val="single" w:color="auto" w:sz="4" w:space="0"/>
              <w:left w:val="single" w:color="auto" w:sz="4" w:space="0"/>
              <w:bottom w:val="single" w:color="auto" w:sz="4" w:space="0"/>
              <w:right w:val="single" w:color="auto" w:sz="4" w:space="0"/>
            </w:tcBorders>
          </w:tcPr>
          <w:p>
            <w:pPr>
              <w:pStyle w:val="42"/>
              <w:rPr>
                <w:rFonts w:eastAsia="宋体"/>
                <w:sz w:val="16"/>
                <w:szCs w:val="18"/>
                <w:highlight w:val="yellow"/>
                <w:lang w:val="en-US" w:eastAsia="zh-CN"/>
              </w:rPr>
            </w:pPr>
            <w:r>
              <w:t>Skyworks(R4- R4-2311119)</w:t>
            </w:r>
          </w:p>
        </w:tc>
        <w:tc>
          <w:tcPr>
            <w:tcW w:w="586"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586"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r>
              <w:rPr>
                <w:rFonts w:eastAsia="宋体" w:cs="Arial"/>
                <w:szCs w:val="18"/>
                <w:lang w:val="en-US"/>
              </w:rPr>
              <w:t>5.8</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r>
              <w:rPr>
                <w:rFonts w:eastAsia="宋体" w:cs="Arial"/>
                <w:szCs w:val="18"/>
                <w:lang w:val="en-US"/>
              </w:rPr>
              <w:t>6.2</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r>
              <w:rPr>
                <w:rFonts w:eastAsia="宋体" w:cs="Arial"/>
                <w:szCs w:val="18"/>
                <w:lang w:val="en-US"/>
              </w:rPr>
              <w:t>6.2</w:t>
            </w:r>
          </w:p>
        </w:tc>
        <w:tc>
          <w:tcPr>
            <w:tcW w:w="586" w:type="dxa"/>
            <w:tcBorders>
              <w:top w:val="single" w:color="auto" w:sz="4" w:space="0"/>
              <w:left w:val="single" w:color="auto" w:sz="4" w:space="0"/>
              <w:bottom w:val="single" w:color="auto" w:sz="4" w:space="0"/>
              <w:right w:val="single" w:color="auto" w:sz="4" w:space="0"/>
            </w:tcBorders>
          </w:tcPr>
          <w:p>
            <w:pPr>
              <w:pStyle w:val="42"/>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2"/>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2"/>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2"/>
              <w:rPr>
                <w:rFonts w:eastAsia="宋体"/>
                <w:sz w:val="16"/>
                <w:szCs w:val="18"/>
                <w:lang w:val="en-US" w:eastAsia="zh-CN"/>
              </w:rPr>
            </w:pPr>
            <w:r>
              <w:t>Apple(R4-2311251)</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r>
              <w:rPr>
                <w:rFonts w:eastAsia="宋体" w:cs="Arial"/>
                <w:szCs w:val="18"/>
              </w:rPr>
              <w:t>7.4</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r>
              <w:rPr>
                <w:rFonts w:eastAsia="宋体" w:cs="Arial"/>
                <w:szCs w:val="18"/>
              </w:rPr>
              <w:t>7.7</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r>
              <w:rPr>
                <w:rFonts w:eastAsia="宋体" w:cs="Arial"/>
                <w:szCs w:val="18"/>
              </w:rPr>
              <w:t>7.8</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2"/>
              <w:rPr>
                <w:lang w:val="en-US" w:eastAsia="zh-CN"/>
              </w:rPr>
            </w:pPr>
            <w:r>
              <w:t>Murata(R4-2308456 ,R4-2311441)</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r>
              <w:rPr>
                <w:rFonts w:eastAsia="宋体" w:cs="Arial"/>
                <w:szCs w:val="18"/>
                <w:lang w:eastAsia="ja-JP"/>
              </w:rPr>
              <w:t>7.4</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r>
              <w:rPr>
                <w:rFonts w:eastAsia="宋体" w:cs="Arial"/>
                <w:szCs w:val="18"/>
                <w:lang w:eastAsia="ja-JP"/>
              </w:rPr>
              <w:t>7.8</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r>
              <w:rPr>
                <w:rFonts w:eastAsia="宋体" w:cs="Arial"/>
                <w:szCs w:val="18"/>
                <w:lang w:eastAsia="ja-JP"/>
              </w:rPr>
              <w:t>7.8</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84" w:type="dxa"/>
            <w:gridSpan w:val="2"/>
            <w:tcBorders>
              <w:left w:val="single" w:color="auto" w:sz="4" w:space="0"/>
              <w:bottom w:val="single" w:color="auto" w:sz="4" w:space="0"/>
              <w:right w:val="single" w:color="auto" w:sz="4" w:space="0"/>
            </w:tcBorders>
            <w:vAlign w:val="center"/>
          </w:tcPr>
          <w:p>
            <w:pPr>
              <w:pStyle w:val="42"/>
              <w:rPr>
                <w:lang w:val="en-US" w:eastAsia="zh-CN"/>
              </w:rPr>
            </w:pPr>
            <w:r>
              <w:rPr>
                <w:rFonts w:hint="eastAsia" w:eastAsia="Times New Roman" w:cs="Arial"/>
                <w:szCs w:val="18"/>
                <w:lang w:val="en-US" w:eastAsia="zh-CN"/>
              </w:rPr>
              <w:t>Average</w:t>
            </w:r>
          </w:p>
        </w:tc>
        <w:tc>
          <w:tcPr>
            <w:tcW w:w="586"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rPr>
            </w:pPr>
          </w:p>
        </w:tc>
        <w:tc>
          <w:tcPr>
            <w:tcW w:w="586"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rPr>
            </w:pPr>
            <w:r>
              <w:t>6.9</w:t>
            </w:r>
          </w:p>
        </w:tc>
        <w:tc>
          <w:tcPr>
            <w:tcW w:w="677"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rPr>
            </w:pPr>
            <w:r>
              <w:t>7.2</w:t>
            </w:r>
          </w:p>
        </w:tc>
        <w:tc>
          <w:tcPr>
            <w:tcW w:w="677"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rPr>
            </w:pPr>
            <w:r>
              <w:t>7.3</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r>
    </w:tbl>
    <w:p>
      <w:pPr>
        <w:keepNext/>
        <w:keepLines/>
        <w:rPr>
          <w:rFonts w:ascii="Arial" w:hAnsi="Arial" w:cs="Arial"/>
          <w:color w:val="0000FF"/>
          <w:sz w:val="32"/>
          <w:szCs w:val="32"/>
          <w:lang w:eastAsia="ja-JP"/>
        </w:rPr>
      </w:pPr>
    </w:p>
    <w:p>
      <w:pPr>
        <w:pStyle w:val="3"/>
        <w:rPr>
          <w:lang w:val="en-US" w:eastAsia="zh-CN"/>
        </w:rPr>
      </w:pPr>
      <w:bookmarkStart w:id="166" w:name="_Toc13763"/>
      <w:bookmarkStart w:id="167" w:name="_Toc24059"/>
      <w:r>
        <w:rPr>
          <w:rFonts w:hint="eastAsia"/>
          <w:lang w:eastAsia="zh-CN"/>
        </w:rPr>
        <w:t>5</w:t>
      </w:r>
      <w:r>
        <w:t>.</w:t>
      </w:r>
      <w:r>
        <w:rPr>
          <w:rFonts w:hint="eastAsia"/>
          <w:lang w:val="en-US" w:eastAsia="zh-CN"/>
        </w:rPr>
        <w:t>6</w:t>
      </w:r>
      <w:r>
        <w:tab/>
      </w:r>
      <w:r>
        <w:rPr>
          <w:rFonts w:hint="eastAsia"/>
          <w:lang w:val="en-US" w:eastAsia="zh-CN"/>
        </w:rPr>
        <w:t>NR band n85</w:t>
      </w:r>
      <w:bookmarkEnd w:id="166"/>
      <w:bookmarkEnd w:id="167"/>
    </w:p>
    <w:p>
      <w:pPr>
        <w:pStyle w:val="4"/>
        <w:rPr>
          <w:rFonts w:cs="Arial"/>
          <w:szCs w:val="28"/>
          <w:lang w:eastAsia="zh-CN"/>
        </w:rPr>
      </w:pPr>
      <w:bookmarkStart w:id="168" w:name="_Toc24343"/>
      <w:bookmarkStart w:id="169" w:name="_Toc5879"/>
      <w:r>
        <w:rPr>
          <w:rFonts w:cs="Arial"/>
          <w:szCs w:val="28"/>
          <w:lang w:eastAsia="zh-CN"/>
        </w:rPr>
        <w:t>5</w:t>
      </w:r>
      <w:r>
        <w:rPr>
          <w:rFonts w:hint="eastAsia" w:cs="Arial"/>
          <w:szCs w:val="28"/>
          <w:lang w:eastAsia="zh-CN"/>
        </w:rPr>
        <w:t>.</w:t>
      </w:r>
      <w:r>
        <w:rPr>
          <w:rFonts w:hint="eastAsia" w:cs="Arial"/>
          <w:szCs w:val="28"/>
          <w:lang w:val="en-US" w:eastAsia="zh-CN"/>
        </w:rPr>
        <w:t>6</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68"/>
      <w:bookmarkEnd w:id="169"/>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6.1</w:t>
      </w:r>
      <w:r>
        <w:rPr>
          <w:rFonts w:ascii="Arial" w:hAnsi="Arial" w:cs="Arial"/>
          <w:b/>
          <w:bCs/>
          <w:lang w:val="en-US"/>
        </w:rPr>
        <w:t xml:space="preserve">-1: </w:t>
      </w:r>
      <w:r>
        <w:rPr>
          <w:rFonts w:hint="eastAsia" w:ascii="Arial" w:hAnsi="Arial" w:cs="Arial"/>
          <w:b/>
          <w:bCs/>
          <w:lang w:val="en-US" w:eastAsia="zh-CN"/>
        </w:rPr>
        <w:t>UE output power for PC2</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4"/>
        <w:gridCol w:w="33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1"/>
            </w:pPr>
            <w:r>
              <w:t>NR</w:t>
            </w:r>
          </w:p>
          <w:p>
            <w:pPr>
              <w:pStyle w:val="41"/>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等线"/>
                <w:lang w:val="en-US" w:eastAsia="zh-CN"/>
              </w:rPr>
            </w:pPr>
            <w:r>
              <w:rPr>
                <w:rFonts w:eastAsia="等线" w:cs="Arial"/>
                <w:iCs/>
              </w:rPr>
              <w:t>n85</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pPr>
            <w:r>
              <w:rPr>
                <w:lang w:eastAsia="ko-KR"/>
              </w:rPr>
              <w:t>+2/-3</w:t>
            </w:r>
          </w:p>
        </w:tc>
      </w:tr>
    </w:tbl>
    <w:p>
      <w:pPr>
        <w:rPr>
          <w:rFonts w:eastAsiaTheme="minorEastAsia"/>
          <w:sz w:val="18"/>
          <w:lang w:val="zh-CN" w:eastAsia="zh-CN"/>
        </w:rPr>
      </w:pPr>
    </w:p>
    <w:p>
      <w:pPr>
        <w:pStyle w:val="4"/>
        <w:rPr>
          <w:rFonts w:cs="Arial"/>
          <w:szCs w:val="28"/>
          <w:lang w:val="en-US" w:eastAsia="zh-CN"/>
        </w:rPr>
      </w:pPr>
      <w:bookmarkStart w:id="170" w:name="_Toc30621"/>
      <w:bookmarkStart w:id="171" w:name="_Toc23903"/>
      <w:r>
        <w:rPr>
          <w:rFonts w:cs="Arial"/>
          <w:lang w:eastAsia="zh-CN"/>
        </w:rPr>
        <w:t>5.</w:t>
      </w:r>
      <w:r>
        <w:rPr>
          <w:rFonts w:hint="eastAsia" w:cs="Arial"/>
          <w:lang w:val="en-US" w:eastAsia="zh-CN"/>
        </w:rPr>
        <w:t>6</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70"/>
      <w:bookmarkEnd w:id="171"/>
    </w:p>
    <w:p>
      <w:pPr>
        <w:rPr>
          <w:i/>
          <w:lang w:val="en-US" w:eastAsia="zh-CN"/>
        </w:rPr>
      </w:pPr>
      <w:r>
        <w:rPr>
          <w:i/>
          <w:lang w:val="en-US" w:eastAsia="zh-CN"/>
        </w:rPr>
        <w:t>[NS_06 A-MPR TBD]</w:t>
      </w:r>
    </w:p>
    <w:p>
      <w:pPr>
        <w:pStyle w:val="50"/>
        <w:jc w:val="left"/>
        <w:rPr>
          <w:rFonts w:ascii="Times New Roman" w:hAnsi="Times New Roman" w:eastAsia="宋体"/>
          <w:b w:val="0"/>
          <w:lang w:val="en-US" w:eastAsia="zh-CN"/>
        </w:rPr>
      </w:pPr>
    </w:p>
    <w:p>
      <w:pPr>
        <w:pStyle w:val="4"/>
        <w:rPr>
          <w:lang w:eastAsia="zh-CN"/>
        </w:rPr>
      </w:pPr>
      <w:bookmarkStart w:id="172" w:name="_Toc27934"/>
      <w:bookmarkStart w:id="173" w:name="_Toc6676"/>
      <w:r>
        <w:t>5.</w:t>
      </w:r>
      <w:r>
        <w:rPr>
          <w:rFonts w:hint="eastAsia"/>
          <w:lang w:val="en-US" w:eastAsia="zh-CN"/>
        </w:rPr>
        <w:t>6</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72"/>
      <w:bookmarkEnd w:id="173"/>
    </w:p>
    <w:p>
      <w:pPr>
        <w:keepNext/>
        <w:keepLines/>
        <w:spacing w:before="60"/>
        <w:jc w:val="both"/>
        <w:rPr>
          <w:rFonts w:eastAsia="宋体"/>
          <w:lang w:val="en-US" w:eastAsia="zh-CN"/>
        </w:rPr>
      </w:pPr>
      <w:r>
        <w:rPr>
          <w:rFonts w:hint="eastAsia" w:eastAsia="宋体"/>
          <w:lang w:val="en-US" w:eastAsia="zh-CN"/>
        </w:rPr>
        <w:t>For PC2 single band n85,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n85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6.3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10</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15</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20</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25</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eastAsia="en-GB"/>
              </w:rPr>
            </w:pPr>
            <w:r>
              <w:rPr>
                <w:lang w:eastAsia="en-GB"/>
              </w:rPr>
              <w:t>n85</w:t>
            </w: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0.6</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2.4</w:t>
            </w:r>
          </w:p>
        </w:tc>
        <w:tc>
          <w:tcPr>
            <w:tcW w:w="614"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0</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1.1</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val="en-US" w:eastAsia="zh-CN"/>
              </w:rPr>
            </w:pPr>
            <w:r>
              <w:rPr>
                <w:lang w:val="en-US" w:eastAsia="zh-CN"/>
              </w:rPr>
              <w:t>Huawei, HiSilicon</w:t>
            </w:r>
            <w:r>
              <w:rPr>
                <w:rFonts w:hint="eastAsia"/>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1.2</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1.2</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2.7</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0.6 </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1.0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2.6 </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6.3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6.3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6"/>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
        <w:gridCol w:w="2117"/>
        <w:gridCol w:w="597"/>
        <w:gridCol w:w="677"/>
        <w:gridCol w:w="678"/>
        <w:gridCol w:w="597"/>
        <w:gridCol w:w="597"/>
        <w:gridCol w:w="597"/>
        <w:gridCol w:w="597"/>
        <w:gridCol w:w="597"/>
        <w:gridCol w:w="597"/>
        <w:gridCol w:w="6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tcBorders>
              <w:top w:val="single" w:color="auto" w:sz="4" w:space="0"/>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rFonts w:hint="eastAsia" w:eastAsia="Times New Roman"/>
                <w:lang w:val="en-US" w:eastAsia="zh-CN"/>
              </w:rPr>
              <w:t>Source</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10</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8"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15</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25</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30 MHz (dB)</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35 MHz (dB)</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45 MHz (dB)</w:t>
            </w:r>
          </w:p>
        </w:tc>
        <w:tc>
          <w:tcPr>
            <w:tcW w:w="602"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restart"/>
            <w:tcBorders>
              <w:top w:val="single" w:color="auto" w:sz="4" w:space="0"/>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eastAsia="en-GB"/>
              </w:rPr>
            </w:pPr>
            <w:r>
              <w:rPr>
                <w:lang w:eastAsia="en-GB"/>
              </w:rPr>
              <w:t>n85</w:t>
            </w:r>
          </w:p>
        </w:tc>
        <w:tc>
          <w:tcPr>
            <w:tcW w:w="211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宋体"/>
                <w:sz w:val="16"/>
                <w:szCs w:val="18"/>
                <w:highlight w:val="yellow"/>
                <w:lang w:val="en-US" w:eastAsia="zh-CN"/>
              </w:rPr>
            </w:pPr>
            <w:r>
              <w:rPr>
                <w:rFonts w:hint="eastAsia"/>
                <w:lang w:val="en-US" w:eastAsia="zh-CN"/>
              </w:rPr>
              <w:t>Skyworks(R4-2300652)</w:t>
            </w:r>
          </w:p>
        </w:tc>
        <w:tc>
          <w:tcPr>
            <w:tcW w:w="59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1.3</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1.3</w:t>
            </w:r>
          </w:p>
        </w:tc>
        <w:tc>
          <w:tcPr>
            <w:tcW w:w="678"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6.2</w:t>
            </w:r>
          </w:p>
        </w:tc>
        <w:tc>
          <w:tcPr>
            <w:tcW w:w="5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602"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宋体"/>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0.5</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0.5</w:t>
            </w:r>
          </w:p>
        </w:tc>
        <w:tc>
          <w:tcPr>
            <w:tcW w:w="678"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7.6</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02"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val="en-US" w:eastAsia="zh-CN"/>
              </w:rPr>
            </w:pPr>
            <w:r>
              <w:rPr>
                <w:lang w:val="en-US" w:eastAsia="zh-CN"/>
              </w:rPr>
              <w:t>Huawei, HiSilicon</w:t>
            </w:r>
            <w:r>
              <w:rPr>
                <w:rFonts w:hint="eastAsia"/>
                <w:lang w:val="en-US" w:eastAsia="zh-CN"/>
              </w:rPr>
              <w:t>(R4- 2300715)</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3.1</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3.2</w:t>
            </w:r>
          </w:p>
        </w:tc>
        <w:tc>
          <w:tcPr>
            <w:tcW w:w="678"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6.9</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02"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val="en-US" w:eastAsia="zh-CN"/>
              </w:rPr>
            </w:pPr>
            <w:r>
              <w:rPr>
                <w:lang w:val="en-US" w:eastAsia="zh-CN"/>
              </w:rPr>
              <w:t>MediaTek</w:t>
            </w:r>
            <w:r>
              <w:rPr>
                <w:rFonts w:hint="eastAsia"/>
                <w:lang w:val="en-US" w:eastAsia="zh-CN"/>
              </w:rPr>
              <w:t>(R4-2302353)</w:t>
            </w:r>
          </w:p>
        </w:tc>
        <w:tc>
          <w:tcPr>
            <w:tcW w:w="5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w:t>
            </w:r>
          </w:p>
        </w:tc>
        <w:tc>
          <w:tcPr>
            <w:tcW w:w="67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0.5</w:t>
            </w:r>
          </w:p>
        </w:tc>
        <w:tc>
          <w:tcPr>
            <w:tcW w:w="678"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4.8</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602"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3185" w:type="dxa"/>
            <w:gridSpan w:val="2"/>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59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1.2 </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1.4 </w:t>
            </w:r>
          </w:p>
        </w:tc>
        <w:tc>
          <w:tcPr>
            <w:tcW w:w="678"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6.4 </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602"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r>
    </w:tbl>
    <w:p>
      <w:pPr>
        <w:keepNext/>
        <w:keepLines/>
        <w:rPr>
          <w:rFonts w:ascii="Arial" w:hAnsi="Arial" w:cs="Arial"/>
          <w:color w:val="0000FF"/>
          <w:sz w:val="32"/>
          <w:szCs w:val="32"/>
          <w:lang w:eastAsia="ja-JP"/>
        </w:rPr>
      </w:pPr>
    </w:p>
    <w:p>
      <w:pPr>
        <w:pStyle w:val="3"/>
        <w:rPr>
          <w:lang w:val="en-US" w:eastAsia="zh-CN"/>
        </w:rPr>
      </w:pPr>
      <w:bookmarkStart w:id="174" w:name="_Toc12775"/>
      <w:bookmarkStart w:id="175" w:name="_Toc12232"/>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bookmarkEnd w:id="174"/>
      <w:bookmarkEnd w:id="175"/>
    </w:p>
    <w:p>
      <w:pPr>
        <w:pStyle w:val="4"/>
        <w:rPr>
          <w:rFonts w:cs="Arial"/>
          <w:szCs w:val="28"/>
          <w:lang w:eastAsia="zh-CN"/>
        </w:rPr>
      </w:pPr>
      <w:bookmarkStart w:id="176" w:name="_Toc18297"/>
      <w:bookmarkStart w:id="177" w:name="_Toc7434"/>
      <w:r>
        <w:rPr>
          <w:rFonts w:cs="Arial"/>
          <w:szCs w:val="28"/>
          <w:lang w:eastAsia="zh-CN"/>
        </w:rPr>
        <w:t>5</w:t>
      </w:r>
      <w:r>
        <w:rPr>
          <w:rFonts w:hint="eastAsia" w:cs="Arial"/>
          <w:szCs w:val="28"/>
          <w:lang w:eastAsia="zh-CN"/>
        </w:rPr>
        <w:t>.</w:t>
      </w:r>
      <w:r>
        <w:rPr>
          <w:rFonts w:hint="eastAsia" w:cs="Arial"/>
          <w:szCs w:val="28"/>
          <w:lang w:val="en-US" w:eastAsia="zh-CN"/>
        </w:rPr>
        <w:t>7</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76"/>
      <w:bookmarkEnd w:id="177"/>
    </w:p>
    <w:p>
      <w:pPr>
        <w:pStyle w:val="50"/>
        <w:rPr>
          <w:lang w:val="en-US" w:eastAsia="zh-CN"/>
        </w:rPr>
      </w:pPr>
      <w:r>
        <w:rPr>
          <w:lang w:val="en-US"/>
        </w:rPr>
        <w:t>Table 5.</w:t>
      </w:r>
      <w:r>
        <w:rPr>
          <w:rFonts w:hint="eastAsia"/>
          <w:lang w:val="en-US" w:eastAsia="zh-CN"/>
        </w:rPr>
        <w:t>1.1</w:t>
      </w:r>
      <w:r>
        <w:rPr>
          <w:lang w:val="en-US"/>
        </w:rPr>
        <w:t xml:space="preserve">-1: </w:t>
      </w:r>
      <w:r>
        <w:rPr>
          <w:rFonts w:hint="eastAsia"/>
          <w:lang w:val="en-US" w:eastAsia="zh-CN"/>
        </w:rPr>
        <w:t>UE output power for PC2</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1"/>
            </w:pPr>
            <w:r>
              <w:t>NR</w:t>
            </w:r>
          </w:p>
          <w:p>
            <w:pPr>
              <w:pStyle w:val="41"/>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 xml:space="preserve">Class </w:t>
            </w:r>
            <w:r>
              <w:rPr>
                <w:rFonts w:hint="eastAsia"/>
                <w:lang w:val="en-US" w:eastAsia="zh-CN"/>
              </w:rPr>
              <w:t>2</w:t>
            </w:r>
            <w:r>
              <w:t xml:space="preserve"> (dBm)</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lang w:val="en-US" w:eastAsia="zh-CN"/>
              </w:rPr>
            </w:pPr>
            <w:r>
              <w:rPr>
                <w:rFonts w:cs="Arial"/>
                <w:iCs/>
              </w:rPr>
              <w:t>n</w:t>
            </w:r>
            <w:r>
              <w:rPr>
                <w:rFonts w:cs="Arial"/>
                <w:iCs/>
                <w:lang w:val="en-US" w:eastAsia="zh-CN"/>
              </w:rPr>
              <w:t>70</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宋体"/>
                <w:lang w:val="en-US" w:eastAsia="zh-CN"/>
              </w:rPr>
            </w:pPr>
            <w:r>
              <w:rPr>
                <w:rFonts w:hint="eastAsia" w:eastAsia="宋体"/>
                <w:lang w:val="en-US" w:eastAsia="zh-CN"/>
              </w:rPr>
              <w:t>26</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pPr>
            <w:r>
              <w:rPr>
                <w:lang w:eastAsia="ko-KR"/>
              </w:rPr>
              <w:t>+2/-3</w:t>
            </w:r>
          </w:p>
        </w:tc>
      </w:tr>
    </w:tbl>
    <w:p>
      <w:pPr>
        <w:rPr>
          <w:sz w:val="18"/>
          <w:lang w:val="zh-CN" w:eastAsia="zh-CN"/>
        </w:rPr>
      </w:pPr>
    </w:p>
    <w:p>
      <w:pPr>
        <w:pStyle w:val="4"/>
        <w:rPr>
          <w:rFonts w:cs="Arial"/>
          <w:szCs w:val="28"/>
          <w:lang w:val="en-US" w:eastAsia="zh-CN"/>
        </w:rPr>
      </w:pPr>
      <w:bookmarkStart w:id="178" w:name="_Toc21689"/>
      <w:bookmarkStart w:id="179" w:name="_Toc8080"/>
      <w:r>
        <w:rPr>
          <w:rFonts w:cs="Arial"/>
          <w:lang w:eastAsia="zh-CN"/>
        </w:rPr>
        <w:t>5.</w:t>
      </w:r>
      <w:r>
        <w:rPr>
          <w:rFonts w:hint="eastAsia" w:cs="Arial"/>
          <w:lang w:val="en-US" w:eastAsia="zh-CN"/>
        </w:rPr>
        <w:t>7</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78"/>
      <w:bookmarkEnd w:id="179"/>
    </w:p>
    <w:p>
      <w:pPr>
        <w:rPr>
          <w:lang w:val="en-US" w:eastAsia="zh-CN"/>
        </w:rPr>
      </w:pPr>
      <w:r>
        <w:rPr>
          <w:lang w:val="en-US" w:eastAsia="zh-CN"/>
        </w:rPr>
        <w:t>On network signalling NS_03, for the NR waveforms DFT-s-OFDM and CP-OFDM there is no need for additional power back-off and the PC3 table could be re-used.</w:t>
      </w:r>
    </w:p>
    <w:p>
      <w:pPr>
        <w:pStyle w:val="4"/>
        <w:rPr>
          <w:lang w:eastAsia="zh-CN"/>
        </w:rPr>
      </w:pPr>
      <w:bookmarkStart w:id="180" w:name="_Toc4538"/>
      <w:bookmarkStart w:id="181" w:name="_Toc32016"/>
      <w:r>
        <w:t>5.</w:t>
      </w:r>
      <w:r>
        <w:rPr>
          <w:rFonts w:hint="eastAsia"/>
          <w:lang w:val="en-US" w:eastAsia="zh-CN"/>
        </w:rPr>
        <w:t>7</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80"/>
      <w:bookmarkEnd w:id="181"/>
    </w:p>
    <w:p>
      <w:pPr>
        <w:keepNext/>
        <w:keepLines/>
        <w:spacing w:before="60"/>
        <w:jc w:val="both"/>
        <w:rPr>
          <w:rFonts w:eastAsia="宋体"/>
          <w:lang w:val="en-US" w:eastAsia="zh-CN"/>
        </w:rPr>
      </w:pPr>
      <w:r>
        <w:rPr>
          <w:rFonts w:hint="eastAsia" w:eastAsia="宋体"/>
          <w:lang w:val="en-US" w:eastAsia="zh-CN"/>
        </w:rPr>
        <w:t xml:space="preserve">For PC2 single band n70, both 1Tx and 2Tx requirements are considered. Therefore, for the Reference Sensitivity Degradation requirements, not supporting Tx diversity (i.e. 1Tx) and supporting Tx diversity (i.e. 2Tx) </w:t>
      </w:r>
      <w:r>
        <w:rPr>
          <w:rFonts w:eastAsia="宋体"/>
          <w:lang w:val="en-US" w:eastAsia="zh-CN"/>
        </w:rPr>
        <w:t>are needed</w:t>
      </w:r>
      <w:r>
        <w:rPr>
          <w:rFonts w:hint="eastAsia" w:eastAsia="宋体"/>
          <w:lang w:val="en-US" w:eastAsia="zh-CN"/>
        </w:rPr>
        <w:t xml:space="preserve"> to be defined.</w:t>
      </w:r>
    </w:p>
    <w:p>
      <w:pPr>
        <w:keepNext/>
        <w:keepLines/>
        <w:spacing w:before="60"/>
        <w:jc w:val="both"/>
        <w:rPr>
          <w:rFonts w:ascii="Arial" w:hAnsi="Arial" w:cs="Arial"/>
          <w:b/>
          <w:bCs/>
          <w:lang w:val="en-US"/>
        </w:rPr>
      </w:pPr>
      <w:r>
        <w:rPr>
          <w:rFonts w:hint="eastAsia" w:eastAsia="宋体"/>
          <w:lang w:val="en-US" w:eastAsia="zh-CN"/>
        </w:rPr>
        <w:t>For PC2 single band n7</w:t>
      </w:r>
      <w:r>
        <w:rPr>
          <w:rFonts w:eastAsia="宋体"/>
          <w:lang w:val="en-US" w:eastAsia="zh-CN"/>
        </w:rPr>
        <w:t>0</w:t>
      </w:r>
      <w:r>
        <w:rPr>
          <w:rFonts w:hint="eastAsia" w:eastAsia="宋体"/>
          <w:lang w:val="en-US" w:eastAsia="zh-CN"/>
        </w:rPr>
        <w:t xml:space="preserve">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7.3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1"/>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1"/>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w:t>
            </w:r>
          </w:p>
          <w:p>
            <w:pPr>
              <w:pStyle w:val="41"/>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10</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15</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20</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25</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40</w:t>
            </w:r>
          </w:p>
          <w:p>
            <w:pPr>
              <w:pStyle w:val="41"/>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50</w:t>
            </w:r>
          </w:p>
          <w:p>
            <w:pPr>
              <w:pStyle w:val="41"/>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2"/>
              <w:rPr>
                <w:lang w:eastAsia="en-GB"/>
              </w:rPr>
            </w:pPr>
            <w:r>
              <w:rPr>
                <w:lang w:eastAsia="en-GB"/>
              </w:rPr>
              <w:t>n70</w:t>
            </w:r>
          </w:p>
        </w:tc>
        <w:tc>
          <w:tcPr>
            <w:tcW w:w="2097" w:type="dxa"/>
            <w:tcBorders>
              <w:top w:val="single" w:color="auto" w:sz="4" w:space="0"/>
              <w:left w:val="single" w:color="auto" w:sz="4" w:space="0"/>
              <w:bottom w:val="single" w:color="auto" w:sz="4" w:space="0"/>
              <w:right w:val="single" w:color="auto" w:sz="4" w:space="0"/>
            </w:tcBorders>
          </w:tcPr>
          <w:p>
            <w:pPr>
              <w:pStyle w:val="42"/>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tcPr>
          <w:p>
            <w:pPr>
              <w:pStyle w:val="42"/>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2"/>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rPr>
              <w:t>N/A</w:t>
            </w:r>
          </w:p>
        </w:tc>
        <w:tc>
          <w:tcPr>
            <w:tcW w:w="627"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rPr>
                <w:lang w:val="en-US" w:eastAsia="zh-CN"/>
              </w:rPr>
            </w:pPr>
            <w:r>
              <w:rPr>
                <w:lang w:val="en-US" w:eastAsia="zh-CN"/>
              </w:rPr>
              <w:t xml:space="preserve">Mediatek(R4-2312178) </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rPr>
                <w:lang w:val="en-US" w:eastAsia="zh-CN"/>
              </w:rPr>
            </w:pPr>
            <w:r>
              <w:rPr>
                <w:lang w:val="en-US" w:eastAsia="zh-CN"/>
              </w:rPr>
              <w:t>Qualcomm</w:t>
            </w:r>
            <w:r>
              <w:rPr>
                <w:lang w:val="en-US" w:eastAsia="zh-CN"/>
              </w:rPr>
              <w:br w:type="textWrapping"/>
            </w:r>
            <w:r>
              <w:rPr>
                <w:rFonts w:hint="eastAsia"/>
                <w:lang w:val="en-US" w:eastAsia="zh-CN"/>
              </w:rPr>
              <w:t>(</w:t>
            </w:r>
            <w:r>
              <w:rPr>
                <w:lang w:val="en-US" w:eastAsia="zh-CN"/>
              </w:rPr>
              <w:t>R4-2313553</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2"/>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For PC2 single band n</w:t>
      </w:r>
      <w:r>
        <w:rPr>
          <w:rFonts w:eastAsia="宋体"/>
          <w:lang w:val="en-US" w:eastAsia="zh-CN"/>
        </w:rPr>
        <w:t>70</w:t>
      </w:r>
      <w:r>
        <w:rPr>
          <w:rFonts w:hint="eastAsia" w:eastAsia="宋体"/>
          <w:lang w:val="en-US" w:eastAsia="zh-CN"/>
        </w:rPr>
        <w:t xml:space="preserve"> supporting Tx diversity (i.e. 2Tx), several companies shared the analysis, and we </w:t>
      </w:r>
      <w:r>
        <w:t xml:space="preserve">summarize the required sensitivity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7.3</w:t>
      </w:r>
      <w:r>
        <w:rPr>
          <w:lang w:val="en-US"/>
        </w:rPr>
        <w:t>-</w:t>
      </w:r>
      <w:r>
        <w:rPr>
          <w:rFonts w:hint="eastAsia"/>
          <w:lang w:val="en-US" w:eastAsia="zh-CN"/>
        </w:rPr>
        <w:t>2</w:t>
      </w:r>
      <w:r>
        <w:rPr>
          <w:lang w:val="en-US"/>
        </w:rPr>
        <w:t>:</w:t>
      </w:r>
    </w:p>
    <w:p>
      <w:pPr>
        <w:keepNext/>
        <w:keepLines/>
        <w:spacing w:before="60"/>
        <w:jc w:val="center"/>
        <w:rPr>
          <w:rFonts w:ascii="Arial" w:hAnsi="Arial" w:cs="Arial"/>
          <w:b/>
          <w:bCs/>
          <w:lang w:val="en-US"/>
        </w:rPr>
      </w:pPr>
      <w:r>
        <w:rPr>
          <w:rFonts w:ascii="Arial" w:hAnsi="Arial" w:cs="Arial"/>
          <w:b/>
          <w:bCs/>
          <w:lang w:val="en-US"/>
        </w:rPr>
        <w:t>Table 5.</w:t>
      </w:r>
      <w:r>
        <w:rPr>
          <w:rFonts w:hint="eastAsia" w:ascii="Arial" w:hAnsi="Arial" w:cs="Arial"/>
          <w:b/>
          <w:bCs/>
          <w:lang w:val="en-US" w:eastAsia="zh-CN"/>
        </w:rPr>
        <w:t>7.3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1"/>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1"/>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w:t>
            </w:r>
          </w:p>
          <w:p>
            <w:pPr>
              <w:pStyle w:val="41"/>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10</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15</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20</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25</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40</w:t>
            </w:r>
          </w:p>
          <w:p>
            <w:pPr>
              <w:pStyle w:val="41"/>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50</w:t>
            </w:r>
          </w:p>
          <w:p>
            <w:pPr>
              <w:pStyle w:val="41"/>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2"/>
              <w:rPr>
                <w:lang w:eastAsia="en-GB"/>
              </w:rPr>
            </w:pPr>
            <w:r>
              <w:rPr>
                <w:lang w:eastAsia="en-GB"/>
              </w:rPr>
              <w:t>n70</w:t>
            </w:r>
          </w:p>
        </w:tc>
        <w:tc>
          <w:tcPr>
            <w:tcW w:w="2097" w:type="dxa"/>
            <w:tcBorders>
              <w:top w:val="single" w:color="auto" w:sz="4" w:space="0"/>
              <w:left w:val="single" w:color="auto" w:sz="4" w:space="0"/>
              <w:bottom w:val="single" w:color="auto" w:sz="4" w:space="0"/>
              <w:right w:val="single" w:color="auto" w:sz="4" w:space="0"/>
            </w:tcBorders>
          </w:tcPr>
          <w:p>
            <w:pPr>
              <w:pStyle w:val="42"/>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tcPr>
          <w:p>
            <w:pPr>
              <w:pStyle w:val="42"/>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2"/>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1072" w:type="dxa"/>
            <w:vMerge w:val="continue"/>
            <w:tcBorders>
              <w:left w:val="single" w:color="auto" w:sz="4" w:space="0"/>
              <w:right w:val="single" w:color="auto" w:sz="4" w:space="0"/>
            </w:tcBorders>
            <w:vAlign w:val="center"/>
          </w:tcPr>
          <w:p>
            <w:pPr>
              <w:pStyle w:val="42"/>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rPr>
              <w:t>N/A</w:t>
            </w:r>
          </w:p>
        </w:tc>
        <w:tc>
          <w:tcPr>
            <w:tcW w:w="627"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rPr>
                <w:lang w:val="en-US" w:eastAsia="zh-CN"/>
              </w:rPr>
            </w:pPr>
            <w:r>
              <w:rPr>
                <w:lang w:val="en-US" w:eastAsia="zh-CN"/>
              </w:rPr>
              <w:t xml:space="preserve">Mediatek(R4-2312178) </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rPr>
                <w:lang w:val="en-US" w:eastAsia="zh-CN"/>
              </w:rPr>
            </w:pPr>
            <w:r>
              <w:rPr>
                <w:lang w:val="en-US" w:eastAsia="zh-CN"/>
              </w:rPr>
              <w:t>Qualcomm</w:t>
            </w:r>
            <w:r>
              <w:rPr>
                <w:lang w:val="en-US" w:eastAsia="zh-CN"/>
              </w:rPr>
              <w:br w:type="textWrapping"/>
            </w:r>
            <w:r>
              <w:rPr>
                <w:rFonts w:hint="eastAsia"/>
                <w:lang w:val="en-US" w:eastAsia="zh-CN"/>
              </w:rPr>
              <w:t>(</w:t>
            </w:r>
            <w:r>
              <w:rPr>
                <w:lang w:val="en-US" w:eastAsia="zh-CN"/>
              </w:rPr>
              <w:t>R4-2313553</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2"/>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r>
    </w:tbl>
    <w:p>
      <w:pPr>
        <w:keepNext/>
        <w:keepLines/>
        <w:rPr>
          <w:rFonts w:ascii="Arial" w:hAnsi="Arial" w:cs="Arial"/>
          <w:color w:val="0000FF"/>
          <w:sz w:val="32"/>
          <w:szCs w:val="32"/>
          <w:lang w:eastAsia="ja-JP"/>
        </w:rPr>
      </w:pPr>
    </w:p>
    <w:p>
      <w:pPr>
        <w:pStyle w:val="3"/>
        <w:rPr>
          <w:ins w:id="1310" w:author="China Unicom" w:date="2024-03-05T22:47:21Z"/>
          <w:lang w:eastAsia="zh-CN"/>
        </w:rPr>
      </w:pPr>
      <w:ins w:id="1311" w:author="China Unicom" w:date="2024-03-05T22:47:21Z">
        <w:bookmarkStart w:id="182" w:name="_Toc18235"/>
        <w:r>
          <w:rPr>
            <w:lang w:eastAsia="zh-CN"/>
          </w:rPr>
          <w:t>5.</w:t>
        </w:r>
      </w:ins>
      <w:ins w:id="1312" w:author="China Unicom" w:date="2024-03-05T22:47:27Z">
        <w:r>
          <w:rPr>
            <w:rFonts w:hint="eastAsia"/>
            <w:lang w:val="en-US" w:eastAsia="zh-CN"/>
          </w:rPr>
          <w:t>8</w:t>
        </w:r>
      </w:ins>
      <w:ins w:id="1313" w:author="China Unicom" w:date="2024-03-05T22:47:21Z">
        <w:r>
          <w:rPr/>
          <w:tab/>
        </w:r>
      </w:ins>
      <w:ins w:id="1314" w:author="China Unicom" w:date="2024-03-05T22:47:21Z">
        <w:r>
          <w:rPr/>
          <w:t>NR band n2</w:t>
        </w:r>
        <w:bookmarkEnd w:id="182"/>
      </w:ins>
    </w:p>
    <w:p>
      <w:pPr>
        <w:pStyle w:val="4"/>
        <w:rPr>
          <w:ins w:id="1315" w:author="China Unicom" w:date="2024-03-05T22:47:21Z"/>
          <w:rFonts w:cs="Arial"/>
          <w:szCs w:val="28"/>
          <w:lang w:eastAsia="zh-CN"/>
        </w:rPr>
      </w:pPr>
      <w:ins w:id="1316" w:author="China Unicom" w:date="2024-03-05T22:47:21Z">
        <w:bookmarkStart w:id="183" w:name="_Toc22300"/>
        <w:r>
          <w:rPr>
            <w:rFonts w:cs="Arial"/>
            <w:szCs w:val="28"/>
            <w:lang w:eastAsia="zh-CN"/>
          </w:rPr>
          <w:t>5.</w:t>
        </w:r>
      </w:ins>
      <w:ins w:id="1317" w:author="China Unicom" w:date="2024-03-05T22:47:29Z">
        <w:r>
          <w:rPr>
            <w:rFonts w:hint="eastAsia" w:cs="Arial"/>
            <w:szCs w:val="28"/>
            <w:lang w:val="en-US" w:eastAsia="zh-CN"/>
          </w:rPr>
          <w:t>8</w:t>
        </w:r>
      </w:ins>
      <w:ins w:id="1318" w:author="China Unicom" w:date="2024-03-05T22:47:21Z">
        <w:r>
          <w:rPr>
            <w:rFonts w:cs="Arial"/>
            <w:szCs w:val="28"/>
            <w:lang w:eastAsia="zh-CN"/>
          </w:rPr>
          <w:t>.1</w:t>
        </w:r>
      </w:ins>
      <w:ins w:id="1319" w:author="China Unicom" w:date="2024-03-05T22:47:21Z">
        <w:r>
          <w:rPr>
            <w:rFonts w:cs="Arial"/>
            <w:szCs w:val="28"/>
            <w:lang w:eastAsia="zh-CN"/>
          </w:rPr>
          <w:tab/>
        </w:r>
      </w:ins>
      <w:ins w:id="1320" w:author="China Unicom" w:date="2024-03-05T22:47:21Z">
        <w:r>
          <w:rPr>
            <w:rFonts w:cs="Arial"/>
            <w:szCs w:val="28"/>
            <w:lang w:eastAsia="zh-CN"/>
          </w:rPr>
          <w:t>UE maximum output power</w:t>
        </w:r>
        <w:bookmarkEnd w:id="183"/>
      </w:ins>
    </w:p>
    <w:p>
      <w:pPr>
        <w:pStyle w:val="50"/>
        <w:rPr>
          <w:ins w:id="1321" w:author="China Unicom" w:date="2024-03-05T22:47:21Z"/>
          <w:lang w:eastAsia="zh-CN"/>
        </w:rPr>
      </w:pPr>
      <w:ins w:id="1322" w:author="China Unicom" w:date="2024-03-05T22:47:21Z">
        <w:r>
          <w:rPr/>
          <w:t>Table 5.</w:t>
        </w:r>
      </w:ins>
      <w:ins w:id="1323" w:author="China Unicom" w:date="2024-03-05T22:47:30Z">
        <w:r>
          <w:rPr>
            <w:rFonts w:hint="eastAsia"/>
            <w:lang w:val="en-US" w:eastAsia="zh-CN"/>
          </w:rPr>
          <w:t>8</w:t>
        </w:r>
      </w:ins>
      <w:ins w:id="1324" w:author="China Unicom" w:date="2024-03-05T22:47:21Z">
        <w:r>
          <w:rPr>
            <w:lang w:eastAsia="zh-CN"/>
          </w:rPr>
          <w:t>.1</w:t>
        </w:r>
      </w:ins>
      <w:ins w:id="1325" w:author="China Unicom" w:date="2024-03-05T22:47:21Z">
        <w:r>
          <w:rPr/>
          <w:t xml:space="preserve">-1: </w:t>
        </w:r>
      </w:ins>
      <w:ins w:id="1326" w:author="China Unicom" w:date="2024-03-05T22:47:21Z">
        <w:r>
          <w:rPr>
            <w:lang w:eastAsia="zh-CN"/>
          </w:rPr>
          <w:t>UE output power for PC2</w:t>
        </w:r>
      </w:ins>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1327" w:author="China Unicom" w:date="2024-03-05T22:47:21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1"/>
              <w:rPr>
                <w:ins w:id="1328" w:author="China Unicom" w:date="2024-03-05T22:47:21Z"/>
              </w:rPr>
            </w:pPr>
            <w:ins w:id="1329" w:author="China Unicom" w:date="2024-03-05T22:47:21Z">
              <w:r>
                <w:rPr/>
                <w:t>NR</w:t>
              </w:r>
            </w:ins>
          </w:p>
          <w:p>
            <w:pPr>
              <w:pStyle w:val="41"/>
              <w:rPr>
                <w:ins w:id="1330" w:author="China Unicom" w:date="2024-03-05T22:47:21Z"/>
              </w:rPr>
            </w:pPr>
            <w:ins w:id="1331" w:author="China Unicom" w:date="2024-03-05T22:47:21Z">
              <w:r>
                <w:rPr/>
                <w:t>band</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1332" w:author="China Unicom" w:date="2024-03-05T22:47:21Z"/>
              </w:rPr>
            </w:pPr>
            <w:ins w:id="1333" w:author="China Unicom" w:date="2024-03-05T22:47:21Z">
              <w:r>
                <w:rPr/>
                <w:t xml:space="preserve">Class </w:t>
              </w:r>
            </w:ins>
            <w:ins w:id="1334" w:author="China Unicom" w:date="2024-03-05T22:47:21Z">
              <w:r>
                <w:rPr>
                  <w:lang w:eastAsia="zh-CN"/>
                </w:rPr>
                <w:t>2</w:t>
              </w:r>
            </w:ins>
            <w:ins w:id="1335" w:author="China Unicom" w:date="2024-03-05T22:47:21Z">
              <w:r>
                <w:rPr/>
                <w:t xml:space="preserve"> (dBm)</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1336" w:author="China Unicom" w:date="2024-03-05T22:47:21Z"/>
              </w:rPr>
            </w:pPr>
            <w:ins w:id="1337" w:author="China Unicom" w:date="2024-03-05T22:47:21Z">
              <w:r>
                <w:rPr/>
                <w:t>Tolerance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338" w:author="China Unicom" w:date="2024-03-05T22:47:21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ins w:id="1339" w:author="China Unicom" w:date="2024-03-05T22:47:21Z"/>
                <w:lang w:eastAsia="zh-CN"/>
              </w:rPr>
            </w:pPr>
            <w:ins w:id="1340" w:author="China Unicom" w:date="2024-03-05T22:47:21Z">
              <w:r>
                <w:rPr/>
                <w:t>n</w:t>
              </w:r>
            </w:ins>
            <w:ins w:id="1341" w:author="China Unicom" w:date="2024-03-05T22:47:21Z">
              <w:r>
                <w:rPr>
                  <w:lang w:eastAsia="zh-CN"/>
                </w:rPr>
                <w:t>2</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ins w:id="1342" w:author="China Unicom" w:date="2024-03-05T22:47:21Z"/>
                <w:rFonts w:eastAsia="宋体"/>
                <w:lang w:eastAsia="zh-CN"/>
              </w:rPr>
            </w:pPr>
            <w:ins w:id="1343" w:author="China Unicom" w:date="2024-03-05T22:47:21Z">
              <w:r>
                <w:rPr>
                  <w:rFonts w:eastAsia="宋体"/>
                  <w:lang w:eastAsia="zh-CN"/>
                </w:rPr>
                <w:t>26</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ins w:id="1344" w:author="China Unicom" w:date="2024-03-05T22:47:21Z"/>
              </w:rPr>
            </w:pPr>
            <w:ins w:id="1345" w:author="China Unicom" w:date="2024-03-05T22:47:21Z">
              <w:r>
                <w:rPr>
                  <w:lang w:eastAsia="ko-KR"/>
                </w:rPr>
                <w:t>+2/-3</w:t>
              </w:r>
            </w:ins>
            <w:ins w:id="1346" w:author="China Unicom" w:date="2024-03-05T22:47:21Z">
              <w:r>
                <w:rPr>
                  <w:vertAlign w:val="superscript"/>
                  <w:lang w:eastAsia="ko-KR"/>
                </w:rPr>
                <w:t>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347" w:author="China Unicom" w:date="2024-03-05T22:47:21Z"/>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pStyle w:val="56"/>
              <w:rPr>
                <w:ins w:id="1348" w:author="China Unicom" w:date="2024-03-05T22:47:21Z"/>
                <w:lang w:eastAsia="ko-KR"/>
              </w:rPr>
            </w:pPr>
            <w:ins w:id="1349" w:author="China Unicom" w:date="2024-03-05T22:47:21Z">
              <w:r>
                <w:rPr>
                  <w:lang w:eastAsia="zh-CN" w:bidi="ar"/>
                </w:rPr>
                <w:t>NOTE 3:</w:t>
              </w:r>
            </w:ins>
            <w:ins w:id="1350" w:author="China Unicom" w:date="2024-03-05T22:47:21Z">
              <w:r>
                <w:rPr>
                  <w:lang w:eastAsia="zh-CN" w:bidi="ar"/>
                </w:rPr>
                <w:tab/>
              </w:r>
            </w:ins>
            <w:ins w:id="1351" w:author="China Unicom" w:date="2024-03-05T22:47:21Z">
              <w:r>
                <w:rPr/>
                <w:t>Refers to the transmission bandwidths confined within F</w:t>
              </w:r>
            </w:ins>
            <w:ins w:id="1352" w:author="China Unicom" w:date="2024-03-05T22:47:21Z">
              <w:r>
                <w:rPr>
                  <w:vertAlign w:val="subscript"/>
                </w:rPr>
                <w:t>UL_low</w:t>
              </w:r>
            </w:ins>
            <w:ins w:id="1353" w:author="China Unicom" w:date="2024-03-05T22:47:21Z">
              <w:r>
                <w:rPr/>
                <w:t xml:space="preserve"> and F</w:t>
              </w:r>
            </w:ins>
            <w:ins w:id="1354" w:author="China Unicom" w:date="2024-03-05T22:47:21Z">
              <w:r>
                <w:rPr>
                  <w:vertAlign w:val="subscript"/>
                </w:rPr>
                <w:t>UL_low</w:t>
              </w:r>
            </w:ins>
            <w:ins w:id="1355" w:author="China Unicom" w:date="2024-03-05T22:47:21Z">
              <w:r>
                <w:rPr/>
                <w:t xml:space="preserve"> + 4 MHz or F</w:t>
              </w:r>
            </w:ins>
            <w:ins w:id="1356" w:author="China Unicom" w:date="2024-03-05T22:47:21Z">
              <w:r>
                <w:rPr>
                  <w:vertAlign w:val="subscript"/>
                </w:rPr>
                <w:t>UL_high</w:t>
              </w:r>
            </w:ins>
            <w:ins w:id="1357" w:author="China Unicom" w:date="2024-03-05T22:47:21Z">
              <w:r>
                <w:rPr/>
                <w:t xml:space="preserve"> – 4 MHz and F</w:t>
              </w:r>
            </w:ins>
            <w:ins w:id="1358" w:author="China Unicom" w:date="2024-03-05T22:47:21Z">
              <w:r>
                <w:rPr>
                  <w:vertAlign w:val="subscript"/>
                </w:rPr>
                <w:t>UL_high</w:t>
              </w:r>
            </w:ins>
            <w:ins w:id="1359" w:author="China Unicom" w:date="2024-03-05T22:47:21Z">
              <w:r>
                <w:rPr/>
                <w:t>, the maximum output power requirement is relaxed by reducing the lower tolerance limit by 1.5 dB.</w:t>
              </w:r>
            </w:ins>
          </w:p>
        </w:tc>
      </w:tr>
    </w:tbl>
    <w:p>
      <w:pPr>
        <w:rPr>
          <w:ins w:id="1360" w:author="China Unicom" w:date="2024-03-05T22:47:21Z"/>
          <w:sz w:val="18"/>
          <w:lang w:eastAsia="zh-CN"/>
        </w:rPr>
      </w:pPr>
    </w:p>
    <w:p>
      <w:pPr>
        <w:pStyle w:val="4"/>
        <w:rPr>
          <w:ins w:id="1361" w:author="China Unicom" w:date="2024-03-05T22:47:21Z"/>
          <w:rFonts w:cs="Arial"/>
          <w:szCs w:val="28"/>
          <w:lang w:eastAsia="zh-CN"/>
        </w:rPr>
      </w:pPr>
      <w:ins w:id="1362" w:author="China Unicom" w:date="2024-03-05T22:47:21Z">
        <w:bookmarkStart w:id="184" w:name="_Toc29827"/>
        <w:r>
          <w:rPr>
            <w:rFonts w:cs="Arial"/>
            <w:lang w:eastAsia="zh-CN"/>
          </w:rPr>
          <w:t>5.</w:t>
        </w:r>
      </w:ins>
      <w:ins w:id="1363" w:author="China Unicom" w:date="2024-03-05T22:47:32Z">
        <w:r>
          <w:rPr>
            <w:rFonts w:hint="eastAsia" w:cs="Arial"/>
            <w:lang w:val="en-US" w:eastAsia="zh-CN"/>
          </w:rPr>
          <w:t>8</w:t>
        </w:r>
      </w:ins>
      <w:ins w:id="1364" w:author="China Unicom" w:date="2024-03-05T22:47:21Z">
        <w:r>
          <w:rPr>
            <w:rFonts w:cs="Arial"/>
            <w:lang w:eastAsia="zh-CN"/>
          </w:rPr>
          <w:t>.2</w:t>
        </w:r>
      </w:ins>
      <w:ins w:id="1365" w:author="China Unicom" w:date="2024-03-05T22:47:21Z">
        <w:r>
          <w:rPr>
            <w:rFonts w:cs="Arial"/>
            <w:lang w:eastAsia="zh-CN"/>
          </w:rPr>
          <w:tab/>
        </w:r>
      </w:ins>
      <w:ins w:id="1366" w:author="China Unicom" w:date="2024-03-05T22:47:21Z">
        <w:r>
          <w:rPr>
            <w:rFonts w:cs="Arial"/>
            <w:lang w:eastAsia="zh-CN"/>
          </w:rPr>
          <w:t>A-MPR requirements</w:t>
        </w:r>
        <w:bookmarkEnd w:id="184"/>
      </w:ins>
    </w:p>
    <w:p>
      <w:pPr>
        <w:rPr>
          <w:ins w:id="1367" w:author="China Unicom" w:date="2024-03-05T22:47:21Z"/>
          <w:iCs/>
          <w:lang w:eastAsia="zh-CN"/>
        </w:rPr>
      </w:pPr>
      <w:ins w:id="1368" w:author="China Unicom" w:date="2024-03-05T22:47:21Z">
        <w:r>
          <w:rPr>
            <w:iCs/>
            <w:lang w:eastAsia="zh-CN"/>
          </w:rPr>
          <w:t>Re-use PC3 A-MPR.</w:t>
        </w:r>
      </w:ins>
    </w:p>
    <w:p>
      <w:pPr>
        <w:pStyle w:val="4"/>
        <w:rPr>
          <w:ins w:id="1369" w:author="China Unicom" w:date="2024-03-05T22:47:21Z"/>
          <w:lang w:eastAsia="zh-CN"/>
        </w:rPr>
      </w:pPr>
      <w:ins w:id="1370" w:author="China Unicom" w:date="2024-03-05T22:47:21Z">
        <w:bookmarkStart w:id="185" w:name="_Toc23198"/>
        <w:r>
          <w:rPr/>
          <w:t>5.</w:t>
        </w:r>
      </w:ins>
      <w:ins w:id="1371" w:author="China Unicom" w:date="2024-03-05T22:47:34Z">
        <w:r>
          <w:rPr>
            <w:rFonts w:hint="eastAsia"/>
            <w:lang w:val="en-US" w:eastAsia="zh-CN"/>
          </w:rPr>
          <w:t>8</w:t>
        </w:r>
      </w:ins>
      <w:ins w:id="1372" w:author="China Unicom" w:date="2024-03-05T22:47:21Z">
        <w:r>
          <w:rPr/>
          <w:t>.</w:t>
        </w:r>
      </w:ins>
      <w:ins w:id="1373" w:author="China Unicom" w:date="2024-03-05T22:47:21Z">
        <w:r>
          <w:rPr>
            <w:lang w:eastAsia="zh-CN"/>
          </w:rPr>
          <w:t>3</w:t>
        </w:r>
      </w:ins>
      <w:ins w:id="1374" w:author="China Unicom" w:date="2024-03-05T22:47:21Z">
        <w:r>
          <w:rPr>
            <w:rFonts w:ascii="Courier New" w:hAnsi="Courier New"/>
            <w:sz w:val="22"/>
            <w:szCs w:val="22"/>
            <w:lang w:eastAsia="sv-SE"/>
          </w:rPr>
          <w:tab/>
        </w:r>
      </w:ins>
      <w:ins w:id="1375" w:author="China Unicom" w:date="2024-03-05T22:47:21Z">
        <w:r>
          <w:rPr>
            <w:lang w:eastAsia="ja-JP"/>
          </w:rPr>
          <w:t>R</w:t>
        </w:r>
      </w:ins>
      <w:ins w:id="1376" w:author="China Unicom" w:date="2024-03-05T22:47:21Z">
        <w:r>
          <w:rPr>
            <w:rFonts w:eastAsia="宋体"/>
            <w:lang w:eastAsia="zh-CN"/>
          </w:rPr>
          <w:t>eference sensitivity</w:t>
        </w:r>
      </w:ins>
      <w:ins w:id="1377" w:author="China Unicom" w:date="2024-03-05T22:47:21Z">
        <w:r>
          <w:rPr>
            <w:lang w:eastAsia="ja-JP"/>
          </w:rPr>
          <w:t xml:space="preserve"> requirements</w:t>
        </w:r>
        <w:bookmarkEnd w:id="185"/>
      </w:ins>
    </w:p>
    <w:p>
      <w:pPr>
        <w:rPr>
          <w:ins w:id="1378" w:author="China Unicom" w:date="2024-03-05T22:47:21Z"/>
          <w:lang w:eastAsia="zh-CN"/>
        </w:rPr>
      </w:pPr>
      <w:ins w:id="1379" w:author="China Unicom" w:date="2024-03-05T22:47:21Z">
        <w:r>
          <w:rPr>
            <w:lang w:eastAsia="zh-CN"/>
          </w:rPr>
          <w:t>For PC2 single band n2, both 1Tx and 2Tx requirements are considered. Therefore, Reference Sensitivity Degradation requirements for not supporting Tx diversity (i.e., 1Tx) and for supporting Tx diversity (i.e., 2Tx) are needed to be defined.</w:t>
        </w:r>
      </w:ins>
    </w:p>
    <w:p>
      <w:pPr>
        <w:rPr>
          <w:ins w:id="1380" w:author="China Unicom" w:date="2024-03-05T22:47:21Z"/>
          <w:rFonts w:ascii="Arial" w:hAnsi="Arial" w:cs="Arial"/>
          <w:b/>
          <w:bCs/>
        </w:rPr>
      </w:pPr>
      <w:ins w:id="1381" w:author="China Unicom" w:date="2024-03-05T22:47:21Z">
        <w:r>
          <w:rPr>
            <w:lang w:eastAsia="zh-CN"/>
          </w:rPr>
          <w:t xml:space="preserve">For PC2 single band n2 not supporting Tx diversity (i.e., 1Tx), several companies shared the analysis, and we </w:t>
        </w:r>
      </w:ins>
      <w:ins w:id="1382" w:author="China Unicom" w:date="2024-03-05T22:47:21Z">
        <w:r>
          <w:rPr/>
          <w:t>summarize the required sen</w:t>
        </w:r>
      </w:ins>
      <w:ins w:id="1383" w:author="China Unicom" w:date="2024-03-05T22:47:21Z">
        <w:r>
          <w:rPr>
            <w:lang w:eastAsia="zh-CN"/>
          </w:rPr>
          <w:t>s</w:t>
        </w:r>
      </w:ins>
      <w:ins w:id="1384" w:author="China Unicom" w:date="2024-03-05T22:47:21Z">
        <w:r>
          <w:rPr/>
          <w:t xml:space="preserve">itivity degradation levels </w:t>
        </w:r>
      </w:ins>
      <w:ins w:id="1385" w:author="China Unicom" w:date="2024-03-05T22:47:21Z">
        <w:r>
          <w:rPr>
            <w:lang w:eastAsia="zh-CN"/>
          </w:rPr>
          <w:t xml:space="preserve">from companies </w:t>
        </w:r>
      </w:ins>
      <w:ins w:id="1386" w:author="China Unicom" w:date="2024-03-05T22:47:21Z">
        <w:r>
          <w:rPr/>
          <w:t>as shown in 5.</w:t>
        </w:r>
      </w:ins>
      <w:ins w:id="1387" w:author="China Unicom" w:date="2024-03-05T22:47:51Z">
        <w:r>
          <w:rPr>
            <w:rFonts w:hint="eastAsia"/>
            <w:lang w:val="en-US" w:eastAsia="zh-CN"/>
          </w:rPr>
          <w:t>8</w:t>
        </w:r>
      </w:ins>
      <w:ins w:id="1388" w:author="China Unicom" w:date="2024-03-05T22:47:21Z">
        <w:r>
          <w:rPr>
            <w:lang w:eastAsia="zh-CN"/>
          </w:rPr>
          <w:t>.3</w:t>
        </w:r>
      </w:ins>
      <w:ins w:id="1389" w:author="China Unicom" w:date="2024-03-05T22:47:21Z">
        <w:r>
          <w:rPr/>
          <w:t>-</w:t>
        </w:r>
      </w:ins>
      <w:ins w:id="1390" w:author="China Unicom" w:date="2024-03-05T22:47:21Z">
        <w:r>
          <w:rPr>
            <w:lang w:eastAsia="zh-CN"/>
          </w:rPr>
          <w:t>1:</w:t>
        </w:r>
      </w:ins>
    </w:p>
    <w:p>
      <w:pPr>
        <w:pStyle w:val="50"/>
        <w:rPr>
          <w:ins w:id="1391" w:author="China Unicom" w:date="2024-03-05T22:47:21Z"/>
        </w:rPr>
      </w:pPr>
      <w:ins w:id="1392" w:author="China Unicom" w:date="2024-03-05T22:47:21Z">
        <w:r>
          <w:rPr/>
          <w:t>Table 5.</w:t>
        </w:r>
      </w:ins>
      <w:ins w:id="1393" w:author="China Unicom" w:date="2024-03-05T22:47:42Z">
        <w:r>
          <w:rPr>
            <w:rFonts w:hint="eastAsia"/>
            <w:lang w:val="en-US" w:eastAsia="zh-CN"/>
          </w:rPr>
          <w:t>8</w:t>
        </w:r>
      </w:ins>
      <w:ins w:id="1394" w:author="China Unicom" w:date="2024-03-05T22:47:21Z">
        <w:r>
          <w:rPr>
            <w:lang w:eastAsia="zh-CN"/>
          </w:rPr>
          <w:t>.3</w:t>
        </w:r>
      </w:ins>
      <w:ins w:id="1395" w:author="China Unicom" w:date="2024-03-05T22:47:21Z">
        <w:r>
          <w:rPr/>
          <w:t>-1: Reference Sensitivity Degradation from PC3 to PC2 for FDD bands</w:t>
        </w:r>
      </w:ins>
      <w:ins w:id="1396" w:author="China Unicom" w:date="2024-03-05T22:47:21Z">
        <w:r>
          <w:rPr>
            <w:lang w:eastAsia="zh-CN"/>
          </w:rPr>
          <w:t xml:space="preserve"> </w:t>
        </w:r>
      </w:ins>
      <w:ins w:id="1397" w:author="China Unicom" w:date="2024-03-05T22:47:21Z">
        <w:r>
          <w:rPr/>
          <w:t xml:space="preserve">for UE </w:t>
        </w:r>
      </w:ins>
      <w:ins w:id="1398" w:author="China Unicom" w:date="2024-03-05T22:47:21Z">
        <w:r>
          <w:rPr>
            <w:lang w:eastAsia="zh-CN"/>
          </w:rPr>
          <w:t xml:space="preserve">not </w:t>
        </w:r>
      </w:ins>
      <w:ins w:id="1399" w:author="China Unicom" w:date="2024-03-05T22:47:21Z">
        <w:r>
          <w:rPr/>
          <w:t>supporting Tx Diversity</w:t>
        </w:r>
      </w:ins>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1400" w:author="China Unicom" w:date="2024-03-05T22:47:21Z"/>
        </w:trPr>
        <w:tc>
          <w:tcPr>
            <w:tcW w:w="1072" w:type="dxa"/>
            <w:tcBorders>
              <w:left w:val="single" w:color="auto" w:sz="4" w:space="0"/>
              <w:right w:val="single" w:color="auto" w:sz="4" w:space="0"/>
            </w:tcBorders>
            <w:vAlign w:val="center"/>
          </w:tcPr>
          <w:p>
            <w:pPr>
              <w:pStyle w:val="41"/>
              <w:rPr>
                <w:ins w:id="1401" w:author="China Unicom" w:date="2024-03-05T22:47:21Z"/>
                <w:lang w:eastAsia="zh-CN"/>
              </w:rPr>
            </w:pPr>
            <w:ins w:id="1402" w:author="China Unicom" w:date="2024-03-05T22:47:21Z">
              <w:r>
                <w:rPr>
                  <w:lang w:eastAsia="en-GB"/>
                </w:rPr>
                <w:t>Operating Band</w:t>
              </w:r>
            </w:ins>
          </w:p>
        </w:tc>
        <w:tc>
          <w:tcPr>
            <w:tcW w:w="2097" w:type="dxa"/>
            <w:tcBorders>
              <w:top w:val="single" w:color="auto" w:sz="4" w:space="0"/>
              <w:left w:val="single" w:color="auto" w:sz="4" w:space="0"/>
              <w:bottom w:val="single" w:color="auto" w:sz="4" w:space="0"/>
              <w:right w:val="single" w:color="auto" w:sz="4" w:space="0"/>
            </w:tcBorders>
            <w:vAlign w:val="center"/>
          </w:tcPr>
          <w:p>
            <w:pPr>
              <w:pStyle w:val="41"/>
              <w:rPr>
                <w:ins w:id="1403" w:author="China Unicom" w:date="2024-03-05T22:47:21Z"/>
                <w:rFonts w:eastAsia="宋体"/>
                <w:lang w:eastAsia="zh-CN"/>
              </w:rPr>
            </w:pPr>
            <w:ins w:id="1404" w:author="China Unicom" w:date="2024-03-05T22:47:21Z">
              <w:r>
                <w:rPr>
                  <w:rFonts w:eastAsia="Times New Roman"/>
                  <w:lang w:eastAsia="zh-CN"/>
                </w:rPr>
                <w:t>Source</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1405" w:author="China Unicom" w:date="2024-03-05T22:47:21Z"/>
                <w:lang w:eastAsia="en-GB"/>
              </w:rPr>
            </w:pPr>
            <w:ins w:id="1406" w:author="China Unicom" w:date="2024-03-05T22:47:21Z">
              <w:r>
                <w:rPr>
                  <w:lang w:eastAsia="en-GB"/>
                </w:rPr>
                <w:t>5</w:t>
              </w:r>
            </w:ins>
          </w:p>
          <w:p>
            <w:pPr>
              <w:pStyle w:val="41"/>
              <w:rPr>
                <w:ins w:id="1407" w:author="China Unicom" w:date="2024-03-05T22:47:21Z"/>
                <w:lang w:eastAsia="en-GB"/>
              </w:rPr>
            </w:pPr>
            <w:ins w:id="1408" w:author="China Unicom" w:date="2024-03-05T22:47:21Z">
              <w:r>
                <w:rPr>
                  <w:lang w:eastAsia="en-GB"/>
                </w:rPr>
                <w:t>MHz</w:t>
              </w:r>
            </w:ins>
            <w:ins w:id="1409" w:author="China Unicom" w:date="2024-03-05T22:47:21Z">
              <w:r>
                <w:rPr>
                  <w:lang w:eastAsia="en-GB"/>
                </w:rPr>
                <w:br w:type="textWrapping"/>
              </w:r>
            </w:ins>
            <w:ins w:id="1410" w:author="China Unicom" w:date="2024-03-05T22:47:21Z">
              <w:r>
                <w:rPr>
                  <w:lang w:eastAsia="en-GB"/>
                </w:rPr>
                <w:t>(dB)</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ins w:id="1411" w:author="China Unicom" w:date="2024-03-05T22:47:21Z"/>
                <w:lang w:eastAsia="en-GB"/>
              </w:rPr>
            </w:pPr>
            <w:ins w:id="1412" w:author="China Unicom" w:date="2024-03-05T22:47:21Z">
              <w:r>
                <w:rPr>
                  <w:lang w:eastAsia="en-GB"/>
                </w:rPr>
                <w:t>10</w:t>
              </w:r>
            </w:ins>
          </w:p>
          <w:p>
            <w:pPr>
              <w:pStyle w:val="41"/>
              <w:rPr>
                <w:ins w:id="1413" w:author="China Unicom" w:date="2024-03-05T22:47:21Z"/>
                <w:lang w:eastAsia="en-GB"/>
              </w:rPr>
            </w:pPr>
            <w:ins w:id="1414" w:author="China Unicom" w:date="2024-03-05T22:47:21Z">
              <w:r>
                <w:rPr>
                  <w:lang w:eastAsia="en-GB"/>
                </w:rPr>
                <w:t>MHz</w:t>
              </w:r>
            </w:ins>
            <w:ins w:id="1415" w:author="China Unicom" w:date="2024-03-05T22:47:21Z">
              <w:r>
                <w:rPr>
                  <w:lang w:eastAsia="en-GB"/>
                </w:rPr>
                <w:br w:type="textWrapping"/>
              </w:r>
            </w:ins>
            <w:ins w:id="1416" w:author="China Unicom" w:date="2024-03-05T22:47:21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1417" w:author="China Unicom" w:date="2024-03-05T22:47:21Z"/>
                <w:lang w:eastAsia="en-GB"/>
              </w:rPr>
            </w:pPr>
            <w:ins w:id="1418" w:author="China Unicom" w:date="2024-03-05T22:47:21Z">
              <w:r>
                <w:rPr>
                  <w:lang w:eastAsia="en-GB"/>
                </w:rPr>
                <w:t>15</w:t>
              </w:r>
            </w:ins>
          </w:p>
          <w:p>
            <w:pPr>
              <w:pStyle w:val="41"/>
              <w:rPr>
                <w:ins w:id="1419" w:author="China Unicom" w:date="2024-03-05T22:47:21Z"/>
                <w:lang w:eastAsia="en-GB"/>
              </w:rPr>
            </w:pPr>
            <w:ins w:id="1420" w:author="China Unicom" w:date="2024-03-05T22:47:21Z">
              <w:r>
                <w:rPr>
                  <w:lang w:eastAsia="en-GB"/>
                </w:rPr>
                <w:t>MHz</w:t>
              </w:r>
            </w:ins>
            <w:ins w:id="1421" w:author="China Unicom" w:date="2024-03-05T22:47:21Z">
              <w:r>
                <w:rPr>
                  <w:lang w:eastAsia="en-GB"/>
                </w:rPr>
                <w:br w:type="textWrapping"/>
              </w:r>
            </w:ins>
            <w:ins w:id="1422" w:author="China Unicom" w:date="2024-03-05T22:47:21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1423" w:author="China Unicom" w:date="2024-03-05T22:47:21Z"/>
                <w:lang w:eastAsia="en-GB"/>
              </w:rPr>
            </w:pPr>
            <w:ins w:id="1424" w:author="China Unicom" w:date="2024-03-05T22:47:21Z">
              <w:r>
                <w:rPr>
                  <w:lang w:eastAsia="en-GB"/>
                </w:rPr>
                <w:t>20</w:t>
              </w:r>
            </w:ins>
          </w:p>
          <w:p>
            <w:pPr>
              <w:pStyle w:val="41"/>
              <w:rPr>
                <w:ins w:id="1425" w:author="China Unicom" w:date="2024-03-05T22:47:21Z"/>
                <w:lang w:eastAsia="en-GB"/>
              </w:rPr>
            </w:pPr>
            <w:ins w:id="1426" w:author="China Unicom" w:date="2024-03-05T22:47:21Z">
              <w:r>
                <w:rPr>
                  <w:lang w:eastAsia="en-GB"/>
                </w:rPr>
                <w:t>MHz</w:t>
              </w:r>
            </w:ins>
            <w:ins w:id="1427" w:author="China Unicom" w:date="2024-03-05T22:47:21Z">
              <w:r>
                <w:rPr>
                  <w:lang w:eastAsia="en-GB"/>
                </w:rPr>
                <w:br w:type="textWrapping"/>
              </w:r>
            </w:ins>
            <w:ins w:id="1428" w:author="China Unicom" w:date="2024-03-05T22:47:21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1429" w:author="China Unicom" w:date="2024-03-05T22:47:21Z"/>
                <w:lang w:eastAsia="en-GB"/>
              </w:rPr>
            </w:pPr>
            <w:ins w:id="1430" w:author="China Unicom" w:date="2024-03-05T22:47:21Z">
              <w:r>
                <w:rPr>
                  <w:lang w:eastAsia="en-GB"/>
                </w:rPr>
                <w:t>25</w:t>
              </w:r>
            </w:ins>
          </w:p>
          <w:p>
            <w:pPr>
              <w:pStyle w:val="41"/>
              <w:rPr>
                <w:ins w:id="1431" w:author="China Unicom" w:date="2024-03-05T22:47:21Z"/>
                <w:lang w:eastAsia="en-GB"/>
              </w:rPr>
            </w:pPr>
            <w:ins w:id="1432" w:author="China Unicom" w:date="2024-03-05T22:47:21Z">
              <w:r>
                <w:rPr>
                  <w:lang w:eastAsia="en-GB"/>
                </w:rPr>
                <w:t>MHz</w:t>
              </w:r>
            </w:ins>
            <w:ins w:id="1433" w:author="China Unicom" w:date="2024-03-05T22:47:21Z">
              <w:r>
                <w:rPr>
                  <w:lang w:eastAsia="en-GB"/>
                </w:rPr>
                <w:br w:type="textWrapping"/>
              </w:r>
            </w:ins>
            <w:ins w:id="1434" w:author="China Unicom" w:date="2024-03-05T22:47:21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1435" w:author="China Unicom" w:date="2024-03-05T22:47:21Z"/>
                <w:lang w:eastAsia="en-GB"/>
              </w:rPr>
            </w:pPr>
            <w:ins w:id="1436" w:author="China Unicom" w:date="2024-03-05T22:47:21Z">
              <w:r>
                <w:rPr>
                  <w:lang w:eastAsia="en-GB"/>
                </w:rPr>
                <w:t>30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1437" w:author="China Unicom" w:date="2024-03-05T22:47:21Z"/>
                <w:lang w:eastAsia="en-GB"/>
              </w:rPr>
            </w:pPr>
            <w:ins w:id="1438" w:author="China Unicom" w:date="2024-03-05T22:47:21Z">
              <w:r>
                <w:rPr>
                  <w:lang w:eastAsia="en-GB"/>
                </w:rPr>
                <w:t>35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1439" w:author="China Unicom" w:date="2024-03-05T22:47:21Z"/>
                <w:lang w:eastAsia="en-GB"/>
              </w:rPr>
            </w:pPr>
            <w:ins w:id="1440" w:author="China Unicom" w:date="2024-03-05T22:47:21Z">
              <w:r>
                <w:rPr>
                  <w:lang w:eastAsia="en-GB"/>
                </w:rPr>
                <w:t>40</w:t>
              </w:r>
            </w:ins>
          </w:p>
          <w:p>
            <w:pPr>
              <w:pStyle w:val="41"/>
              <w:rPr>
                <w:ins w:id="1441" w:author="China Unicom" w:date="2024-03-05T22:47:21Z"/>
                <w:lang w:eastAsia="en-GB"/>
              </w:rPr>
            </w:pPr>
            <w:ins w:id="1442" w:author="China Unicom" w:date="2024-03-05T22:47:21Z">
              <w:r>
                <w:rPr>
                  <w:lang w:eastAsia="en-GB"/>
                </w:rPr>
                <w:t>MHz</w:t>
              </w:r>
            </w:ins>
            <w:ins w:id="1443" w:author="China Unicom" w:date="2024-03-05T22:47:21Z">
              <w:r>
                <w:rPr>
                  <w:lang w:eastAsia="en-GB"/>
                </w:rPr>
                <w:br w:type="textWrapping"/>
              </w:r>
            </w:ins>
            <w:ins w:id="1444" w:author="China Unicom" w:date="2024-03-05T22:47:21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1445" w:author="China Unicom" w:date="2024-03-05T22:47:21Z"/>
                <w:lang w:eastAsia="en-GB"/>
              </w:rPr>
            </w:pPr>
            <w:ins w:id="1446" w:author="China Unicom" w:date="2024-03-05T22:47:21Z">
              <w:r>
                <w:rPr>
                  <w:lang w:eastAsia="en-GB"/>
                </w:rPr>
                <w:t>45 MHz (dB)</w:t>
              </w:r>
            </w:ins>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ins w:id="1447" w:author="China Unicom" w:date="2024-03-05T22:47:21Z"/>
                <w:lang w:eastAsia="en-GB"/>
              </w:rPr>
            </w:pPr>
            <w:ins w:id="1448" w:author="China Unicom" w:date="2024-03-05T22:47:21Z">
              <w:r>
                <w:rPr>
                  <w:lang w:eastAsia="en-GB"/>
                </w:rPr>
                <w:t>50</w:t>
              </w:r>
            </w:ins>
          </w:p>
          <w:p>
            <w:pPr>
              <w:pStyle w:val="41"/>
              <w:rPr>
                <w:ins w:id="1449" w:author="China Unicom" w:date="2024-03-05T22:47:21Z"/>
                <w:lang w:eastAsia="en-GB"/>
              </w:rPr>
            </w:pPr>
            <w:ins w:id="1450" w:author="China Unicom" w:date="2024-03-05T22:47:21Z">
              <w:r>
                <w:rPr>
                  <w:lang w:eastAsia="en-GB"/>
                </w:rPr>
                <w:t>MHz</w:t>
              </w:r>
            </w:ins>
            <w:ins w:id="1451" w:author="China Unicom" w:date="2024-03-05T22:47:21Z">
              <w:r>
                <w:rPr>
                  <w:lang w:eastAsia="en-GB"/>
                </w:rPr>
                <w:br w:type="textWrapping"/>
              </w:r>
            </w:ins>
            <w:ins w:id="1452" w:author="China Unicom" w:date="2024-03-05T22:47:21Z">
              <w:r>
                <w:rPr>
                  <w:lang w:eastAsia="en-GB"/>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1453" w:author="China Unicom" w:date="2024-03-05T22:47:21Z"/>
        </w:trPr>
        <w:tc>
          <w:tcPr>
            <w:tcW w:w="1072" w:type="dxa"/>
            <w:vMerge w:val="restart"/>
            <w:tcBorders>
              <w:left w:val="single" w:color="auto" w:sz="4" w:space="0"/>
              <w:right w:val="single" w:color="auto" w:sz="4" w:space="0"/>
            </w:tcBorders>
            <w:vAlign w:val="center"/>
          </w:tcPr>
          <w:p>
            <w:pPr>
              <w:pStyle w:val="42"/>
              <w:rPr>
                <w:ins w:id="1454" w:author="China Unicom" w:date="2024-03-05T22:47:21Z"/>
                <w:rFonts w:eastAsia="宋体"/>
                <w:lang w:eastAsia="zh-CN"/>
              </w:rPr>
            </w:pPr>
            <w:ins w:id="1455" w:author="China Unicom" w:date="2024-03-05T22:47:21Z">
              <w:r>
                <w:rPr>
                  <w:rFonts w:eastAsia="宋体"/>
                  <w:lang w:eastAsia="zh-CN"/>
                </w:rPr>
                <w:t>n2</w:t>
              </w:r>
            </w:ins>
          </w:p>
        </w:tc>
        <w:tc>
          <w:tcPr>
            <w:tcW w:w="2097" w:type="dxa"/>
            <w:tcBorders>
              <w:top w:val="single" w:color="auto" w:sz="4" w:space="0"/>
              <w:left w:val="single" w:color="auto" w:sz="4" w:space="0"/>
              <w:bottom w:val="single" w:color="auto" w:sz="4" w:space="0"/>
              <w:right w:val="single" w:color="auto" w:sz="4" w:space="0"/>
            </w:tcBorders>
            <w:vAlign w:val="center"/>
          </w:tcPr>
          <w:p>
            <w:pPr>
              <w:pStyle w:val="42"/>
              <w:rPr>
                <w:ins w:id="1456" w:author="China Unicom" w:date="2024-03-05T22:47:21Z"/>
              </w:rPr>
            </w:pPr>
            <w:ins w:id="1457" w:author="China Unicom" w:date="2024-03-05T22:47:21Z">
              <w:r>
                <w:rPr/>
                <w:t>Apple(R4-2300362)</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458" w:author="China Unicom" w:date="2024-03-05T22:47:21Z"/>
              </w:rPr>
            </w:pPr>
            <w:ins w:id="1459" w:author="China Unicom" w:date="2024-03-05T22:47:21Z">
              <w:r>
                <w:rPr/>
                <w:t>0</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1460" w:author="China Unicom" w:date="2024-03-05T22:47:21Z"/>
              </w:rPr>
            </w:pPr>
            <w:ins w:id="1461" w:author="China Unicom" w:date="2024-03-05T22:47:21Z">
              <w:r>
                <w:rPr/>
                <w:t>0.8</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462" w:author="China Unicom" w:date="2024-03-05T22:47:21Z"/>
              </w:rPr>
            </w:pPr>
            <w:ins w:id="1463" w:author="China Unicom" w:date="2024-03-05T22:47:21Z">
              <w:r>
                <w:rPr/>
                <w:t>1.6</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464" w:author="China Unicom" w:date="2024-03-05T22:47:21Z"/>
              </w:rPr>
            </w:pPr>
            <w:ins w:id="1465" w:author="China Unicom" w:date="2024-03-05T22:47:21Z">
              <w:r>
                <w:rPr/>
                <w:t>1.8</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466" w:author="China Unicom" w:date="2024-03-05T22:47:21Z"/>
              </w:rPr>
            </w:pPr>
            <w:ins w:id="1467" w:author="China Unicom" w:date="2024-03-05T22:47:21Z">
              <w:r>
                <w:rPr/>
                <w:t>2.5</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468" w:author="China Unicom" w:date="2024-03-05T22:47:21Z"/>
              </w:rPr>
            </w:pPr>
            <w:ins w:id="1469" w:author="China Unicom" w:date="2024-03-05T22:47:21Z">
              <w:r>
                <w:rPr/>
                <w:t>2.8</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470" w:author="China Unicom" w:date="2024-03-05T22:47:21Z"/>
              </w:rPr>
            </w:pPr>
            <w:ins w:id="1471" w:author="China Unicom" w:date="2024-03-05T22:47:21Z">
              <w:r>
                <w:rPr/>
                <w:t>3.5</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472" w:author="China Unicom" w:date="2024-03-05T22:47:21Z"/>
              </w:rPr>
            </w:pPr>
            <w:ins w:id="1473" w:author="China Unicom" w:date="2024-03-05T22:47:21Z">
              <w:r>
                <w:rPr/>
                <w:t>5.1</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474" w:author="China Unicom" w:date="2024-03-05T22:47:21Z"/>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ins w:id="1475" w:author="China Unicom" w:date="2024-03-05T22:47:21Z"/>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1476" w:author="China Unicom" w:date="2024-03-05T22:47:21Z"/>
        </w:trPr>
        <w:tc>
          <w:tcPr>
            <w:tcW w:w="1072" w:type="dxa"/>
            <w:vMerge w:val="continue"/>
            <w:tcBorders>
              <w:left w:val="single" w:color="auto" w:sz="4" w:space="0"/>
              <w:right w:val="single" w:color="auto" w:sz="4" w:space="0"/>
            </w:tcBorders>
            <w:vAlign w:val="center"/>
          </w:tcPr>
          <w:p>
            <w:pPr>
              <w:pStyle w:val="42"/>
              <w:rPr>
                <w:ins w:id="1477" w:author="China Unicom" w:date="2024-03-05T22:47:21Z"/>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2"/>
              <w:rPr>
                <w:ins w:id="1478" w:author="China Unicom" w:date="2024-03-05T22:47:21Z"/>
              </w:rPr>
            </w:pPr>
            <w:ins w:id="1479" w:author="China Unicom" w:date="2024-03-05T22:47:21Z">
              <w:r>
                <w:rPr/>
                <w:t>Skyworks(R4-2300652)</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480" w:author="China Unicom" w:date="2024-03-05T22:47:21Z"/>
              </w:rPr>
            </w:pPr>
            <w:ins w:id="1481" w:author="China Unicom" w:date="2024-03-05T22:47:21Z">
              <w:r>
                <w:rPr/>
                <w:t>0.8</w:t>
              </w:r>
            </w:ins>
          </w:p>
        </w:tc>
        <w:tc>
          <w:tcPr>
            <w:tcW w:w="613" w:type="dxa"/>
            <w:tcBorders>
              <w:top w:val="single" w:color="auto" w:sz="4" w:space="0"/>
              <w:left w:val="single" w:color="auto" w:sz="4" w:space="0"/>
              <w:bottom w:val="single" w:color="auto" w:sz="4" w:space="0"/>
              <w:right w:val="single" w:color="auto" w:sz="4" w:space="0"/>
            </w:tcBorders>
            <w:vAlign w:val="bottom"/>
          </w:tcPr>
          <w:p>
            <w:pPr>
              <w:pStyle w:val="42"/>
              <w:rPr>
                <w:ins w:id="1482" w:author="China Unicom" w:date="2024-03-05T22:47:21Z"/>
              </w:rPr>
            </w:pPr>
            <w:ins w:id="1483" w:author="China Unicom" w:date="2024-03-05T22:47:21Z">
              <w:r>
                <w:rPr/>
                <w:t>0.8</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484" w:author="China Unicom" w:date="2024-03-05T22:47:21Z"/>
              </w:rPr>
            </w:pPr>
            <w:ins w:id="1485" w:author="China Unicom" w:date="2024-03-05T22:47:21Z">
              <w:r>
                <w:rPr/>
                <w:t>0.8</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486" w:author="China Unicom" w:date="2024-03-05T22:47:21Z"/>
              </w:rPr>
            </w:pPr>
            <w:ins w:id="1487" w:author="China Unicom" w:date="2024-03-05T22:47:21Z">
              <w:r>
                <w:rPr/>
                <w:t>0.8</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488" w:author="China Unicom" w:date="2024-03-05T22:47:21Z"/>
              </w:rPr>
            </w:pPr>
            <w:ins w:id="1489" w:author="China Unicom" w:date="2024-03-05T22:47:21Z">
              <w:r>
                <w:rPr/>
                <w:t>0.8</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490" w:author="China Unicom" w:date="2024-03-05T22:47:21Z"/>
              </w:rPr>
            </w:pPr>
            <w:ins w:id="1491" w:author="China Unicom" w:date="2024-03-05T22:47:21Z">
              <w:r>
                <w:rPr/>
                <w:t>2.0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492" w:author="China Unicom" w:date="2024-03-05T22:47:21Z"/>
              </w:rPr>
            </w:pPr>
            <w:ins w:id="1493" w:author="China Unicom" w:date="2024-03-05T22:47:21Z">
              <w:r>
                <w:rPr/>
                <w:t>2.0</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494" w:author="China Unicom" w:date="2024-03-05T22:47:21Z"/>
              </w:rPr>
            </w:pPr>
            <w:ins w:id="1495" w:author="China Unicom" w:date="2024-03-05T22:47:21Z">
              <w:r>
                <w:rPr/>
                <w:t>2.2</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496" w:author="China Unicom" w:date="2024-03-05T22:47:21Z"/>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ins w:id="1497" w:author="China Unicom" w:date="2024-03-05T22:47:21Z"/>
                <w:rFonts w:eastAsia="宋体"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1498" w:author="China Unicom" w:date="2024-03-05T22:47:21Z"/>
        </w:trPr>
        <w:tc>
          <w:tcPr>
            <w:tcW w:w="1072" w:type="dxa"/>
            <w:vMerge w:val="continue"/>
            <w:tcBorders>
              <w:left w:val="single" w:color="auto" w:sz="4" w:space="0"/>
              <w:right w:val="single" w:color="auto" w:sz="4" w:space="0"/>
            </w:tcBorders>
            <w:vAlign w:val="center"/>
          </w:tcPr>
          <w:p>
            <w:pPr>
              <w:pStyle w:val="42"/>
              <w:rPr>
                <w:ins w:id="1499" w:author="China Unicom" w:date="2024-03-05T22:47:21Z"/>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2"/>
              <w:rPr>
                <w:ins w:id="1500" w:author="China Unicom" w:date="2024-03-05T22:47:21Z"/>
              </w:rPr>
            </w:pPr>
            <w:ins w:id="1501" w:author="China Unicom" w:date="2024-03-05T22:47:21Z">
              <w:r>
                <w:rPr/>
                <w:t>Huawei, HiSilicon(R4- 2300715)</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502" w:author="China Unicom" w:date="2024-03-05T22:47:21Z"/>
              </w:rPr>
            </w:pPr>
            <w:ins w:id="1503" w:author="China Unicom" w:date="2024-03-05T22:47:21Z">
              <w:r>
                <w:rPr/>
                <w:t>0.9</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1504" w:author="China Unicom" w:date="2024-03-05T22:47:21Z"/>
              </w:rPr>
            </w:pPr>
            <w:ins w:id="1505" w:author="China Unicom" w:date="2024-03-05T22:47:21Z">
              <w:r>
                <w:rPr/>
                <w:t>0.9</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506" w:author="China Unicom" w:date="2024-03-05T22:47:21Z"/>
              </w:rPr>
            </w:pPr>
            <w:ins w:id="1507" w:author="China Unicom" w:date="2024-03-05T22:47:21Z">
              <w:r>
                <w:rPr/>
                <w:t>1.0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508" w:author="China Unicom" w:date="2024-03-05T22:47:21Z"/>
              </w:rPr>
            </w:pPr>
            <w:ins w:id="1509" w:author="China Unicom" w:date="2024-03-05T22:47:21Z">
              <w:r>
                <w:rPr/>
                <w:t>1.3</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510" w:author="China Unicom" w:date="2024-03-05T22:47:21Z"/>
              </w:rPr>
            </w:pPr>
            <w:ins w:id="1511" w:author="China Unicom" w:date="2024-03-05T22:47:21Z">
              <w:r>
                <w:rPr/>
                <w:t>1.3</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512" w:author="China Unicom" w:date="2024-03-05T22:47:21Z"/>
              </w:rPr>
            </w:pPr>
            <w:ins w:id="1513" w:author="China Unicom" w:date="2024-03-05T22:47:21Z">
              <w:r>
                <w:rPr/>
                <w:t>3.2</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514" w:author="China Unicom" w:date="2024-03-05T22:47:21Z"/>
              </w:rPr>
            </w:pPr>
            <w:ins w:id="1515" w:author="China Unicom" w:date="2024-03-05T22:47:21Z">
              <w:r>
                <w:rPr/>
                <w:t>3.2</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516" w:author="China Unicom" w:date="2024-03-05T22:47:21Z"/>
              </w:rPr>
            </w:pPr>
            <w:ins w:id="1517" w:author="China Unicom" w:date="2024-03-05T22:47:21Z">
              <w:r>
                <w:rPr/>
                <w:t>3.4</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518" w:author="China Unicom" w:date="2024-03-05T22:47:21Z"/>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ins w:id="1519" w:author="China Unicom" w:date="2024-03-05T22:47:21Z"/>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1520" w:author="China Unicom" w:date="2024-03-05T22:47:21Z"/>
        </w:trPr>
        <w:tc>
          <w:tcPr>
            <w:tcW w:w="1072" w:type="dxa"/>
            <w:vMerge w:val="continue"/>
            <w:tcBorders>
              <w:left w:val="single" w:color="auto" w:sz="4" w:space="0"/>
              <w:right w:val="single" w:color="auto" w:sz="4" w:space="0"/>
            </w:tcBorders>
            <w:vAlign w:val="center"/>
          </w:tcPr>
          <w:p>
            <w:pPr>
              <w:pStyle w:val="42"/>
              <w:rPr>
                <w:ins w:id="1521" w:author="China Unicom" w:date="2024-03-05T22:47:21Z"/>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2"/>
              <w:rPr>
                <w:ins w:id="1522" w:author="China Unicom" w:date="2024-03-05T22:47:21Z"/>
              </w:rPr>
            </w:pPr>
            <w:ins w:id="1523" w:author="China Unicom" w:date="2024-03-05T22:47:21Z">
              <w:r>
                <w:rPr/>
                <w:t>Murata(R4-2305393)</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524" w:author="China Unicom" w:date="2024-03-05T22:47:21Z"/>
              </w:rPr>
            </w:pPr>
            <w:ins w:id="1525" w:author="China Unicom" w:date="2024-03-05T22:47:21Z">
              <w:r>
                <w:rPr/>
                <w:t>1.3</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1526" w:author="China Unicom" w:date="2024-03-05T22:47:21Z"/>
              </w:rPr>
            </w:pPr>
            <w:ins w:id="1527" w:author="China Unicom" w:date="2024-03-05T22:47:21Z">
              <w:r>
                <w:rPr/>
                <w:t>0.9</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528" w:author="China Unicom" w:date="2024-03-05T22:47:21Z"/>
              </w:rPr>
            </w:pPr>
            <w:ins w:id="1529" w:author="China Unicom" w:date="2024-03-05T22:47:21Z">
              <w:r>
                <w:rPr/>
                <w:t>0.8</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530" w:author="China Unicom" w:date="2024-03-05T22:47:21Z"/>
              </w:rPr>
            </w:pPr>
            <w:ins w:id="1531" w:author="China Unicom" w:date="2024-03-05T22:47:21Z">
              <w:r>
                <w:rPr/>
                <w:t>0.7</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532" w:author="China Unicom" w:date="2024-03-05T22:47:21Z"/>
              </w:rPr>
            </w:pPr>
            <w:ins w:id="1533" w:author="China Unicom" w:date="2024-03-05T22:47:21Z">
              <w:r>
                <w:rPr/>
                <w:t>0.6</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534" w:author="China Unicom" w:date="2024-03-05T22:47:21Z"/>
              </w:rPr>
            </w:pPr>
            <w:ins w:id="1535" w:author="China Unicom" w:date="2024-03-05T22:47:21Z">
              <w:r>
                <w:rPr/>
                <w:t>2.8</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536" w:author="China Unicom" w:date="2024-03-05T22:47:21Z"/>
              </w:rPr>
            </w:pPr>
            <w:ins w:id="1537" w:author="China Unicom" w:date="2024-03-05T22:47:21Z">
              <w:r>
                <w:rPr/>
                <w:t>2.6</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538" w:author="China Unicom" w:date="2024-03-05T22:47:21Z"/>
              </w:rPr>
            </w:pPr>
            <w:ins w:id="1539" w:author="China Unicom" w:date="2024-03-05T22:47:21Z">
              <w:r>
                <w:rPr/>
                <w:t>3.2</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540" w:author="China Unicom" w:date="2024-03-05T22:47:21Z"/>
                <w:rFonts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ins w:id="1541" w:author="China Unicom" w:date="2024-03-05T22:47:21Z"/>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1542" w:author="China Unicom" w:date="2024-03-05T22:47:21Z"/>
        </w:trPr>
        <w:tc>
          <w:tcPr>
            <w:tcW w:w="3169" w:type="dxa"/>
            <w:gridSpan w:val="2"/>
            <w:tcBorders>
              <w:left w:val="single" w:color="auto" w:sz="4" w:space="0"/>
              <w:bottom w:val="single" w:color="auto" w:sz="4" w:space="0"/>
              <w:right w:val="single" w:color="auto" w:sz="4" w:space="0"/>
            </w:tcBorders>
            <w:vAlign w:val="center"/>
          </w:tcPr>
          <w:p>
            <w:pPr>
              <w:pStyle w:val="42"/>
              <w:rPr>
                <w:ins w:id="1543" w:author="China Unicom" w:date="2024-03-05T22:47:21Z"/>
                <w:rFonts w:eastAsia="PMingLiU"/>
                <w:lang w:eastAsia="zh-CN"/>
              </w:rPr>
            </w:pPr>
            <w:ins w:id="1544" w:author="China Unicom" w:date="2024-03-05T22:47:21Z">
              <w:r>
                <w:rPr>
                  <w:rFonts w:cs="Arial"/>
                  <w:szCs w:val="18"/>
                  <w:lang w:eastAsia="zh-CN"/>
                </w:rPr>
                <w:t>Average</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545" w:author="China Unicom" w:date="2024-03-05T22:47:21Z"/>
              </w:rPr>
            </w:pPr>
            <w:ins w:id="1546" w:author="China Unicom" w:date="2024-03-05T22:47:21Z">
              <w:r>
                <w:rPr/>
                <w:t xml:space="preserve">0.8 </w:t>
              </w:r>
            </w:ins>
          </w:p>
        </w:tc>
        <w:tc>
          <w:tcPr>
            <w:tcW w:w="613" w:type="dxa"/>
            <w:tcBorders>
              <w:top w:val="single" w:color="auto" w:sz="4" w:space="0"/>
              <w:left w:val="single" w:color="auto" w:sz="4" w:space="0"/>
              <w:bottom w:val="single" w:color="auto" w:sz="4" w:space="0"/>
              <w:right w:val="single" w:color="auto" w:sz="4" w:space="0"/>
            </w:tcBorders>
            <w:vAlign w:val="bottom"/>
          </w:tcPr>
          <w:p>
            <w:pPr>
              <w:pStyle w:val="42"/>
              <w:rPr>
                <w:ins w:id="1547" w:author="China Unicom" w:date="2024-03-05T22:47:21Z"/>
              </w:rPr>
            </w:pPr>
            <w:ins w:id="1548" w:author="China Unicom" w:date="2024-03-05T22:47:21Z">
              <w:r>
                <w:rPr/>
                <w:t xml:space="preserve">0.9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549" w:author="China Unicom" w:date="2024-03-05T22:47:21Z"/>
              </w:rPr>
            </w:pPr>
            <w:ins w:id="1550" w:author="China Unicom" w:date="2024-03-05T22:47:21Z">
              <w:r>
                <w:rPr/>
                <w:t xml:space="preserve">1.1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551" w:author="China Unicom" w:date="2024-03-05T22:47:21Z"/>
              </w:rPr>
            </w:pPr>
            <w:ins w:id="1552" w:author="China Unicom" w:date="2024-03-05T22:47:21Z">
              <w:r>
                <w:rPr/>
                <w:t xml:space="preserve">1.2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553" w:author="China Unicom" w:date="2024-03-05T22:47:21Z"/>
              </w:rPr>
            </w:pPr>
            <w:ins w:id="1554" w:author="China Unicom" w:date="2024-03-05T22:47:21Z">
              <w:r>
                <w:rPr/>
                <w:t xml:space="preserve">1.3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555" w:author="China Unicom" w:date="2024-03-05T22:47:21Z"/>
              </w:rPr>
            </w:pPr>
            <w:ins w:id="1556" w:author="China Unicom" w:date="2024-03-05T22:47:21Z">
              <w:r>
                <w:rPr/>
                <w:t xml:space="preserve">2.7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557" w:author="China Unicom" w:date="2024-03-05T22:47:21Z"/>
              </w:rPr>
            </w:pPr>
            <w:ins w:id="1558" w:author="China Unicom" w:date="2024-03-05T22:47:21Z">
              <w:r>
                <w:rPr/>
                <w:t xml:space="preserve">2.8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559" w:author="China Unicom" w:date="2024-03-05T22:47:21Z"/>
              </w:rPr>
            </w:pPr>
            <w:ins w:id="1560" w:author="China Unicom" w:date="2024-03-05T22:47:21Z">
              <w:r>
                <w:rPr/>
                <w:t xml:space="preserve">3.5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561" w:author="China Unicom" w:date="2024-03-05T22:47:21Z"/>
                <w:rFonts w:cs="Arial"/>
                <w:szCs w:val="18"/>
                <w:lang w:eastAsia="en-GB"/>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ins w:id="1562" w:author="China Unicom" w:date="2024-03-05T22:47:21Z"/>
                <w:rFonts w:cs="Arial"/>
                <w:szCs w:val="18"/>
                <w:lang w:eastAsia="en-GB"/>
              </w:rPr>
            </w:pPr>
          </w:p>
        </w:tc>
      </w:tr>
    </w:tbl>
    <w:p>
      <w:pPr>
        <w:rPr>
          <w:ins w:id="1563" w:author="China Unicom" w:date="2024-03-05T22:47:21Z"/>
          <w:lang w:eastAsia="zh-CN"/>
        </w:rPr>
      </w:pPr>
    </w:p>
    <w:p>
      <w:pPr>
        <w:rPr>
          <w:ins w:id="1564" w:author="China Unicom" w:date="2024-03-05T22:47:21Z"/>
          <w:rFonts w:ascii="Arial" w:hAnsi="Arial" w:eastAsia="PMingLiU" w:cs="Arial"/>
          <w:b/>
          <w:bCs/>
          <w:lang w:eastAsia="zh-CN"/>
        </w:rPr>
      </w:pPr>
      <w:ins w:id="1565" w:author="China Unicom" w:date="2024-03-05T22:47:21Z">
        <w:r>
          <w:rPr>
            <w:lang w:eastAsia="zh-CN"/>
          </w:rPr>
          <w:t xml:space="preserve">For PC2 single band n2 supporting Tx diversity (i.e., 2Tx), several companies shared the analysis, and we </w:t>
        </w:r>
      </w:ins>
      <w:ins w:id="1566" w:author="China Unicom" w:date="2024-03-05T22:47:21Z">
        <w:r>
          <w:rPr/>
          <w:t>summarize the required sen</w:t>
        </w:r>
      </w:ins>
      <w:ins w:id="1567" w:author="China Unicom" w:date="2024-03-05T22:47:21Z">
        <w:r>
          <w:rPr>
            <w:lang w:eastAsia="zh-CN"/>
          </w:rPr>
          <w:t>s</w:t>
        </w:r>
      </w:ins>
      <w:ins w:id="1568" w:author="China Unicom" w:date="2024-03-05T22:47:21Z">
        <w:r>
          <w:rPr/>
          <w:t xml:space="preserve">itivity degradation levels </w:t>
        </w:r>
      </w:ins>
      <w:ins w:id="1569" w:author="China Unicom" w:date="2024-03-05T22:47:21Z">
        <w:r>
          <w:rPr>
            <w:lang w:eastAsia="zh-CN"/>
          </w:rPr>
          <w:t xml:space="preserve">from companies </w:t>
        </w:r>
      </w:ins>
      <w:ins w:id="1570" w:author="China Unicom" w:date="2024-03-05T22:47:21Z">
        <w:r>
          <w:rPr/>
          <w:t>as shown in 5.</w:t>
        </w:r>
      </w:ins>
      <w:ins w:id="1571" w:author="China Unicom" w:date="2024-03-05T22:47:48Z">
        <w:r>
          <w:rPr>
            <w:rFonts w:hint="eastAsia"/>
            <w:lang w:val="en-US" w:eastAsia="zh-CN"/>
          </w:rPr>
          <w:t>8</w:t>
        </w:r>
      </w:ins>
      <w:ins w:id="1572" w:author="China Unicom" w:date="2024-03-05T22:47:21Z">
        <w:r>
          <w:rPr>
            <w:lang w:eastAsia="zh-CN"/>
          </w:rPr>
          <w:t>.3</w:t>
        </w:r>
      </w:ins>
      <w:ins w:id="1573" w:author="China Unicom" w:date="2024-03-05T22:47:21Z">
        <w:r>
          <w:rPr/>
          <w:t>-</w:t>
        </w:r>
      </w:ins>
      <w:ins w:id="1574" w:author="China Unicom" w:date="2024-03-05T22:47:21Z">
        <w:r>
          <w:rPr>
            <w:lang w:eastAsia="zh-CN"/>
          </w:rPr>
          <w:t>2</w:t>
        </w:r>
      </w:ins>
      <w:ins w:id="1575" w:author="China Unicom" w:date="2024-03-05T22:47:21Z">
        <w:r>
          <w:rPr/>
          <w:t>:</w:t>
        </w:r>
      </w:ins>
    </w:p>
    <w:p>
      <w:pPr>
        <w:pStyle w:val="50"/>
        <w:rPr>
          <w:ins w:id="1576" w:author="China Unicom" w:date="2024-03-05T22:47:21Z"/>
          <w:rFonts w:eastAsia="PMingLiU"/>
          <w:lang w:eastAsia="zh-CN"/>
        </w:rPr>
      </w:pPr>
      <w:ins w:id="1577" w:author="China Unicom" w:date="2024-03-05T22:47:21Z">
        <w:r>
          <w:rPr/>
          <w:t>Table 5.</w:t>
        </w:r>
      </w:ins>
      <w:ins w:id="1578" w:author="China Unicom" w:date="2024-03-05T22:47:53Z">
        <w:r>
          <w:rPr>
            <w:rFonts w:hint="eastAsia"/>
            <w:lang w:val="en-US" w:eastAsia="zh-CN"/>
          </w:rPr>
          <w:t>8</w:t>
        </w:r>
      </w:ins>
      <w:ins w:id="1579" w:author="China Unicom" w:date="2024-03-05T22:47:21Z">
        <w:r>
          <w:rPr>
            <w:lang w:eastAsia="zh-CN"/>
          </w:rPr>
          <w:t>.3</w:t>
        </w:r>
      </w:ins>
      <w:ins w:id="1580" w:author="China Unicom" w:date="2024-03-05T22:47:21Z">
        <w:r>
          <w:rPr/>
          <w:t>-</w:t>
        </w:r>
      </w:ins>
      <w:ins w:id="1581" w:author="China Unicom" w:date="2024-03-05T22:47:21Z">
        <w:r>
          <w:rPr>
            <w:lang w:eastAsia="zh-CN"/>
          </w:rPr>
          <w:t>2</w:t>
        </w:r>
      </w:ins>
      <w:ins w:id="1582" w:author="China Unicom" w:date="2024-03-05T22:47:21Z">
        <w:r>
          <w:rPr/>
          <w:t>: Reference Sensitivity Degradation from PC3 to PC2 for FDD bands for UE supporting Tx Diversity</w:t>
        </w:r>
      </w:ins>
    </w:p>
    <w:tbl>
      <w:tblPr>
        <w:tblStyle w:val="26"/>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1583" w:author="China Unicom" w:date="2024-03-05T22:47:21Z"/>
        </w:trPr>
        <w:tc>
          <w:tcPr>
            <w:tcW w:w="1073" w:type="dxa"/>
            <w:tcBorders>
              <w:left w:val="single" w:color="auto" w:sz="4" w:space="0"/>
              <w:right w:val="single" w:color="auto" w:sz="4" w:space="0"/>
            </w:tcBorders>
            <w:vAlign w:val="center"/>
          </w:tcPr>
          <w:p>
            <w:pPr>
              <w:pStyle w:val="41"/>
              <w:rPr>
                <w:ins w:id="1584" w:author="China Unicom" w:date="2024-03-05T22:47:21Z"/>
                <w:lang w:eastAsia="zh-CN"/>
              </w:rPr>
            </w:pPr>
            <w:ins w:id="1585" w:author="China Unicom" w:date="2024-03-05T22:47:21Z">
              <w:r>
                <w:rPr>
                  <w:lang w:eastAsia="en-GB"/>
                </w:rPr>
                <w:t>Operating Band</w:t>
              </w:r>
            </w:ins>
          </w:p>
        </w:tc>
        <w:tc>
          <w:tcPr>
            <w:tcW w:w="2097" w:type="dxa"/>
            <w:tcBorders>
              <w:top w:val="single" w:color="auto" w:sz="4" w:space="0"/>
              <w:left w:val="single" w:color="auto" w:sz="4" w:space="0"/>
              <w:bottom w:val="single" w:color="auto" w:sz="4" w:space="0"/>
              <w:right w:val="single" w:color="auto" w:sz="4" w:space="0"/>
            </w:tcBorders>
            <w:vAlign w:val="center"/>
          </w:tcPr>
          <w:p>
            <w:pPr>
              <w:pStyle w:val="41"/>
              <w:rPr>
                <w:ins w:id="1586" w:author="China Unicom" w:date="2024-03-05T22:47:21Z"/>
                <w:lang w:eastAsia="zh-CN"/>
              </w:rPr>
            </w:pPr>
            <w:ins w:id="1587" w:author="China Unicom" w:date="2024-03-05T22:47:21Z">
              <w:r>
                <w:rPr>
                  <w:rFonts w:eastAsia="Times New Roman"/>
                  <w:lang w:eastAsia="zh-CN"/>
                </w:rPr>
                <w:t>Source</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ins w:id="1588" w:author="China Unicom" w:date="2024-03-05T22:47:21Z"/>
                <w:lang w:eastAsia="en-GB"/>
              </w:rPr>
            </w:pPr>
            <w:ins w:id="1589" w:author="China Unicom" w:date="2024-03-05T22:47:21Z">
              <w:r>
                <w:rPr>
                  <w:lang w:eastAsia="en-GB"/>
                </w:rPr>
                <w:t>5</w:t>
              </w:r>
            </w:ins>
          </w:p>
          <w:p>
            <w:pPr>
              <w:pStyle w:val="41"/>
              <w:rPr>
                <w:ins w:id="1590" w:author="China Unicom" w:date="2024-03-05T22:47:21Z"/>
                <w:rFonts w:eastAsia="Times New Roman" w:cs="Arial"/>
                <w:szCs w:val="18"/>
                <w:lang w:eastAsia="en-GB"/>
              </w:rPr>
            </w:pPr>
            <w:ins w:id="1591" w:author="China Unicom" w:date="2024-03-05T22:47:21Z">
              <w:r>
                <w:rPr>
                  <w:lang w:eastAsia="en-GB"/>
                </w:rPr>
                <w:t>MHz</w:t>
              </w:r>
            </w:ins>
            <w:ins w:id="1592" w:author="China Unicom" w:date="2024-03-05T22:47:21Z">
              <w:r>
                <w:rPr>
                  <w:lang w:eastAsia="en-GB"/>
                </w:rPr>
                <w:br w:type="textWrapping"/>
              </w:r>
            </w:ins>
            <w:ins w:id="1593" w:author="China Unicom" w:date="2024-03-05T22:47:21Z">
              <w:r>
                <w:rPr>
                  <w:lang w:eastAsia="en-GB"/>
                </w:rPr>
                <w:t>(dB)</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ins w:id="1594" w:author="China Unicom" w:date="2024-03-05T22:47:21Z"/>
                <w:lang w:eastAsia="en-GB"/>
              </w:rPr>
            </w:pPr>
            <w:ins w:id="1595" w:author="China Unicom" w:date="2024-03-05T22:47:21Z">
              <w:r>
                <w:rPr>
                  <w:lang w:eastAsia="en-GB"/>
                </w:rPr>
                <w:t>10</w:t>
              </w:r>
            </w:ins>
          </w:p>
          <w:p>
            <w:pPr>
              <w:pStyle w:val="41"/>
              <w:rPr>
                <w:ins w:id="1596" w:author="China Unicom" w:date="2024-03-05T22:47:21Z"/>
                <w:rFonts w:eastAsia="Times New Roman" w:cs="Arial"/>
                <w:szCs w:val="18"/>
                <w:lang w:eastAsia="en-GB"/>
              </w:rPr>
            </w:pPr>
            <w:ins w:id="1597" w:author="China Unicom" w:date="2024-03-05T22:47:21Z">
              <w:r>
                <w:rPr>
                  <w:lang w:eastAsia="en-GB"/>
                </w:rPr>
                <w:t>MHz</w:t>
              </w:r>
            </w:ins>
            <w:ins w:id="1598" w:author="China Unicom" w:date="2024-03-05T22:47:21Z">
              <w:r>
                <w:rPr>
                  <w:lang w:eastAsia="en-GB"/>
                </w:rPr>
                <w:br w:type="textWrapping"/>
              </w:r>
            </w:ins>
            <w:ins w:id="1599" w:author="China Unicom" w:date="2024-03-05T22:47:21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1600" w:author="China Unicom" w:date="2024-03-05T22:47:21Z"/>
                <w:lang w:eastAsia="en-GB"/>
              </w:rPr>
            </w:pPr>
            <w:ins w:id="1601" w:author="China Unicom" w:date="2024-03-05T22:47:21Z">
              <w:r>
                <w:rPr>
                  <w:lang w:eastAsia="en-GB"/>
                </w:rPr>
                <w:t>15</w:t>
              </w:r>
            </w:ins>
          </w:p>
          <w:p>
            <w:pPr>
              <w:pStyle w:val="41"/>
              <w:rPr>
                <w:ins w:id="1602" w:author="China Unicom" w:date="2024-03-05T22:47:21Z"/>
                <w:rFonts w:eastAsia="Times New Roman" w:cs="Arial"/>
                <w:szCs w:val="18"/>
                <w:lang w:eastAsia="en-GB"/>
              </w:rPr>
            </w:pPr>
            <w:ins w:id="1603" w:author="China Unicom" w:date="2024-03-05T22:47:21Z">
              <w:r>
                <w:rPr>
                  <w:lang w:eastAsia="en-GB"/>
                </w:rPr>
                <w:t>MHz</w:t>
              </w:r>
            </w:ins>
            <w:ins w:id="1604" w:author="China Unicom" w:date="2024-03-05T22:47:21Z">
              <w:r>
                <w:rPr>
                  <w:lang w:eastAsia="en-GB"/>
                </w:rPr>
                <w:br w:type="textWrapping"/>
              </w:r>
            </w:ins>
            <w:ins w:id="1605" w:author="China Unicom" w:date="2024-03-05T22:47:21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1606" w:author="China Unicom" w:date="2024-03-05T22:47:21Z"/>
                <w:lang w:eastAsia="en-GB"/>
              </w:rPr>
            </w:pPr>
            <w:ins w:id="1607" w:author="China Unicom" w:date="2024-03-05T22:47:21Z">
              <w:r>
                <w:rPr>
                  <w:lang w:eastAsia="en-GB"/>
                </w:rPr>
                <w:t>20</w:t>
              </w:r>
            </w:ins>
          </w:p>
          <w:p>
            <w:pPr>
              <w:pStyle w:val="41"/>
              <w:rPr>
                <w:ins w:id="1608" w:author="China Unicom" w:date="2024-03-05T22:47:21Z"/>
                <w:rFonts w:eastAsia="Times New Roman" w:cs="Arial"/>
                <w:szCs w:val="18"/>
                <w:lang w:eastAsia="en-GB"/>
              </w:rPr>
            </w:pPr>
            <w:ins w:id="1609" w:author="China Unicom" w:date="2024-03-05T22:47:21Z">
              <w:r>
                <w:rPr>
                  <w:lang w:eastAsia="en-GB"/>
                </w:rPr>
                <w:t>MHz</w:t>
              </w:r>
            </w:ins>
            <w:ins w:id="1610" w:author="China Unicom" w:date="2024-03-05T22:47:21Z">
              <w:r>
                <w:rPr>
                  <w:lang w:eastAsia="en-GB"/>
                </w:rPr>
                <w:br w:type="textWrapping"/>
              </w:r>
            </w:ins>
            <w:ins w:id="1611" w:author="China Unicom" w:date="2024-03-05T22:47:21Z">
              <w:r>
                <w:rPr>
                  <w:lang w:eastAsia="en-GB"/>
                </w:rPr>
                <w:t>(dB)</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ins w:id="1612" w:author="China Unicom" w:date="2024-03-05T22:47:21Z"/>
                <w:lang w:eastAsia="en-GB"/>
              </w:rPr>
            </w:pPr>
            <w:ins w:id="1613" w:author="China Unicom" w:date="2024-03-05T22:47:21Z">
              <w:r>
                <w:rPr>
                  <w:lang w:eastAsia="en-GB"/>
                </w:rPr>
                <w:t>25</w:t>
              </w:r>
            </w:ins>
          </w:p>
          <w:p>
            <w:pPr>
              <w:pStyle w:val="41"/>
              <w:rPr>
                <w:ins w:id="1614" w:author="China Unicom" w:date="2024-03-05T22:47:21Z"/>
                <w:rFonts w:eastAsia="Times New Roman" w:cs="Arial"/>
                <w:szCs w:val="18"/>
                <w:lang w:eastAsia="en-GB"/>
              </w:rPr>
            </w:pPr>
            <w:ins w:id="1615" w:author="China Unicom" w:date="2024-03-05T22:47:21Z">
              <w:r>
                <w:rPr>
                  <w:lang w:eastAsia="en-GB"/>
                </w:rPr>
                <w:t>MHz</w:t>
              </w:r>
            </w:ins>
            <w:ins w:id="1616" w:author="China Unicom" w:date="2024-03-05T22:47:21Z">
              <w:r>
                <w:rPr>
                  <w:lang w:eastAsia="en-GB"/>
                </w:rPr>
                <w:br w:type="textWrapping"/>
              </w:r>
            </w:ins>
            <w:ins w:id="1617" w:author="China Unicom" w:date="2024-03-05T22:47:21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1618" w:author="China Unicom" w:date="2024-03-05T22:47:21Z"/>
                <w:rFonts w:eastAsia="Times New Roman" w:cs="Arial"/>
                <w:szCs w:val="18"/>
                <w:lang w:eastAsia="en-GB"/>
              </w:rPr>
            </w:pPr>
            <w:ins w:id="1619" w:author="China Unicom" w:date="2024-03-05T22:47:21Z">
              <w:r>
                <w:rPr>
                  <w:lang w:eastAsia="en-GB"/>
                </w:rPr>
                <w:t>30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1620" w:author="China Unicom" w:date="2024-03-05T22:47:21Z"/>
                <w:rFonts w:eastAsia="Times New Roman" w:cs="Arial"/>
                <w:szCs w:val="18"/>
                <w:lang w:eastAsia="en-GB"/>
              </w:rPr>
            </w:pPr>
            <w:ins w:id="1621" w:author="China Unicom" w:date="2024-03-05T22:47:21Z">
              <w:r>
                <w:rPr>
                  <w:lang w:eastAsia="en-GB"/>
                </w:rPr>
                <w:t>35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1622" w:author="China Unicom" w:date="2024-03-05T22:47:21Z"/>
                <w:lang w:eastAsia="en-GB"/>
              </w:rPr>
            </w:pPr>
            <w:ins w:id="1623" w:author="China Unicom" w:date="2024-03-05T22:47:21Z">
              <w:r>
                <w:rPr>
                  <w:lang w:eastAsia="en-GB"/>
                </w:rPr>
                <w:t>40</w:t>
              </w:r>
            </w:ins>
          </w:p>
          <w:p>
            <w:pPr>
              <w:pStyle w:val="41"/>
              <w:rPr>
                <w:ins w:id="1624" w:author="China Unicom" w:date="2024-03-05T22:47:21Z"/>
                <w:rFonts w:eastAsia="Times New Roman" w:cs="Arial"/>
                <w:szCs w:val="18"/>
                <w:lang w:eastAsia="en-GB"/>
              </w:rPr>
            </w:pPr>
            <w:ins w:id="1625" w:author="China Unicom" w:date="2024-03-05T22:47:21Z">
              <w:r>
                <w:rPr>
                  <w:lang w:eastAsia="en-GB"/>
                </w:rPr>
                <w:t>MHz</w:t>
              </w:r>
            </w:ins>
            <w:ins w:id="1626" w:author="China Unicom" w:date="2024-03-05T22:47:21Z">
              <w:r>
                <w:rPr>
                  <w:lang w:eastAsia="en-GB"/>
                </w:rPr>
                <w:br w:type="textWrapping"/>
              </w:r>
            </w:ins>
            <w:ins w:id="1627" w:author="China Unicom" w:date="2024-03-05T22:47:21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1628" w:author="China Unicom" w:date="2024-03-05T22:47:21Z"/>
                <w:rFonts w:eastAsia="Times New Roman" w:cs="Arial"/>
                <w:szCs w:val="18"/>
                <w:lang w:eastAsia="en-GB"/>
              </w:rPr>
            </w:pPr>
            <w:ins w:id="1629" w:author="China Unicom" w:date="2024-03-05T22:47:21Z">
              <w:r>
                <w:rPr>
                  <w:lang w:eastAsia="en-GB"/>
                </w:rPr>
                <w:t>45 MHz (dB)</w:t>
              </w:r>
            </w:ins>
          </w:p>
        </w:tc>
        <w:tc>
          <w:tcPr>
            <w:tcW w:w="628" w:type="dxa"/>
            <w:tcBorders>
              <w:top w:val="single" w:color="auto" w:sz="4" w:space="0"/>
              <w:left w:val="single" w:color="auto" w:sz="4" w:space="0"/>
              <w:bottom w:val="single" w:color="auto" w:sz="4" w:space="0"/>
              <w:right w:val="single" w:color="auto" w:sz="4" w:space="0"/>
            </w:tcBorders>
            <w:vAlign w:val="center"/>
          </w:tcPr>
          <w:p>
            <w:pPr>
              <w:pStyle w:val="41"/>
              <w:rPr>
                <w:ins w:id="1630" w:author="China Unicom" w:date="2024-03-05T22:47:21Z"/>
                <w:lang w:eastAsia="en-GB"/>
              </w:rPr>
            </w:pPr>
            <w:ins w:id="1631" w:author="China Unicom" w:date="2024-03-05T22:47:21Z">
              <w:r>
                <w:rPr>
                  <w:lang w:eastAsia="en-GB"/>
                </w:rPr>
                <w:t>50</w:t>
              </w:r>
            </w:ins>
          </w:p>
          <w:p>
            <w:pPr>
              <w:pStyle w:val="41"/>
              <w:rPr>
                <w:ins w:id="1632" w:author="China Unicom" w:date="2024-03-05T22:47:21Z"/>
                <w:rFonts w:eastAsia="Times New Roman" w:cs="Arial"/>
                <w:szCs w:val="18"/>
                <w:lang w:eastAsia="en-GB"/>
              </w:rPr>
            </w:pPr>
            <w:ins w:id="1633" w:author="China Unicom" w:date="2024-03-05T22:47:21Z">
              <w:r>
                <w:rPr>
                  <w:lang w:eastAsia="en-GB"/>
                </w:rPr>
                <w:t>MHz</w:t>
              </w:r>
            </w:ins>
            <w:ins w:id="1634" w:author="China Unicom" w:date="2024-03-05T22:47:21Z">
              <w:r>
                <w:rPr>
                  <w:lang w:eastAsia="en-GB"/>
                </w:rPr>
                <w:br w:type="textWrapping"/>
              </w:r>
            </w:ins>
            <w:ins w:id="1635" w:author="China Unicom" w:date="2024-03-05T22:47:21Z">
              <w:r>
                <w:rPr>
                  <w:lang w:eastAsia="en-GB"/>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1636" w:author="China Unicom" w:date="2024-03-05T22:47:21Z"/>
        </w:trPr>
        <w:tc>
          <w:tcPr>
            <w:tcW w:w="1073" w:type="dxa"/>
            <w:vMerge w:val="restart"/>
            <w:tcBorders>
              <w:left w:val="single" w:color="auto" w:sz="4" w:space="0"/>
              <w:right w:val="single" w:color="auto" w:sz="4" w:space="0"/>
            </w:tcBorders>
            <w:vAlign w:val="center"/>
          </w:tcPr>
          <w:p>
            <w:pPr>
              <w:pStyle w:val="42"/>
              <w:rPr>
                <w:ins w:id="1637" w:author="China Unicom" w:date="2024-03-05T22:47:21Z"/>
                <w:lang w:eastAsia="zh-CN"/>
              </w:rPr>
            </w:pPr>
            <w:ins w:id="1638" w:author="China Unicom" w:date="2024-03-05T22:47:21Z">
              <w:r>
                <w:rPr>
                  <w:lang w:eastAsia="zh-CN"/>
                </w:rPr>
                <w:t>n2</w:t>
              </w:r>
            </w:ins>
          </w:p>
        </w:tc>
        <w:tc>
          <w:tcPr>
            <w:tcW w:w="2097" w:type="dxa"/>
            <w:tcBorders>
              <w:top w:val="single" w:color="auto" w:sz="4" w:space="0"/>
              <w:left w:val="single" w:color="auto" w:sz="4" w:space="0"/>
              <w:bottom w:val="single" w:color="auto" w:sz="4" w:space="0"/>
              <w:right w:val="single" w:color="auto" w:sz="4" w:space="0"/>
            </w:tcBorders>
            <w:vAlign w:val="center"/>
          </w:tcPr>
          <w:p>
            <w:pPr>
              <w:pStyle w:val="42"/>
              <w:rPr>
                <w:ins w:id="1639" w:author="China Unicom" w:date="2024-03-05T22:47:21Z"/>
                <w:lang w:eastAsia="zh-CN"/>
              </w:rPr>
            </w:pPr>
            <w:ins w:id="1640" w:author="China Unicom" w:date="2024-03-05T22:47:21Z">
              <w:r>
                <w:rPr>
                  <w:rFonts w:eastAsia="PMingLiU"/>
                  <w:lang w:eastAsia="zh-CN"/>
                </w:rPr>
                <w:t>Apple(</w:t>
              </w:r>
            </w:ins>
            <w:ins w:id="1641" w:author="China Unicom" w:date="2024-03-05T22:47:21Z">
              <w:r>
                <w:rPr/>
                <w:t>R4-2305364</w:t>
              </w:r>
            </w:ins>
            <w:ins w:id="1642" w:author="China Unicom" w:date="2024-03-05T22:47:21Z">
              <w:r>
                <w:rPr>
                  <w:rFonts w:eastAsia="PMingLiU"/>
                  <w:lang w:eastAsia="zh-CN"/>
                </w:rPr>
                <w:t>)</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1643" w:author="China Unicom" w:date="2024-03-05T22:47:21Z"/>
              </w:rPr>
            </w:pPr>
            <w:ins w:id="1644" w:author="China Unicom" w:date="2024-03-05T22:47:21Z">
              <w:r>
                <w:rPr/>
                <w:t>0.5</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1645" w:author="China Unicom" w:date="2024-03-05T22:47:21Z"/>
              </w:rPr>
            </w:pPr>
            <w:ins w:id="1646" w:author="China Unicom" w:date="2024-03-05T22:47:21Z">
              <w:r>
                <w:rPr/>
                <w:t>0.5</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647" w:author="China Unicom" w:date="2024-03-05T22:47:21Z"/>
              </w:rPr>
            </w:pPr>
            <w:ins w:id="1648" w:author="China Unicom" w:date="2024-03-05T22:47:21Z">
              <w:r>
                <w:rPr/>
                <w:t>0.5</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649" w:author="China Unicom" w:date="2024-03-05T22:47:21Z"/>
              </w:rPr>
            </w:pPr>
            <w:ins w:id="1650" w:author="China Unicom" w:date="2024-03-05T22:47:21Z">
              <w:r>
                <w:rPr/>
                <w:t>0.5</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1651" w:author="China Unicom" w:date="2024-03-05T22:47:21Z"/>
              </w:rPr>
            </w:pPr>
            <w:ins w:id="1652" w:author="China Unicom" w:date="2024-03-05T22:47:21Z">
              <w:r>
                <w:rPr/>
                <w:t>0.5</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653" w:author="China Unicom" w:date="2024-03-05T22:47:21Z"/>
              </w:rPr>
            </w:pPr>
            <w:ins w:id="1654" w:author="China Unicom" w:date="2024-03-05T22:47:21Z">
              <w:r>
                <w:rPr/>
                <w:t>6.7</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655" w:author="China Unicom" w:date="2024-03-05T22:47:21Z"/>
              </w:rPr>
            </w:pPr>
            <w:ins w:id="1656" w:author="China Unicom" w:date="2024-03-05T22:47:21Z">
              <w:r>
                <w:rPr/>
                <w:t>6.6</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657" w:author="China Unicom" w:date="2024-03-05T22:47:21Z"/>
              </w:rPr>
            </w:pPr>
            <w:ins w:id="1658" w:author="China Unicom" w:date="2024-03-05T22:47:21Z">
              <w:r>
                <w:rPr/>
                <w:t>7.3</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659" w:author="China Unicom" w:date="2024-03-05T22:47:21Z"/>
                <w:rFonts w:eastAsia="宋体" w:cs="Arial"/>
                <w:szCs w:val="18"/>
                <w:lang w:eastAsia="zh-CN"/>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ins w:id="1660" w:author="China Unicom" w:date="2024-03-05T22:47:21Z"/>
                <w:rFonts w:eastAsia="宋体" w:cs="Arial"/>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1661" w:author="China Unicom" w:date="2024-03-05T22:47:21Z"/>
        </w:trPr>
        <w:tc>
          <w:tcPr>
            <w:tcW w:w="1073" w:type="dxa"/>
            <w:vMerge w:val="continue"/>
            <w:tcBorders>
              <w:left w:val="single" w:color="auto" w:sz="4" w:space="0"/>
              <w:right w:val="single" w:color="auto" w:sz="4" w:space="0"/>
            </w:tcBorders>
            <w:vAlign w:val="center"/>
          </w:tcPr>
          <w:p>
            <w:pPr>
              <w:pStyle w:val="42"/>
              <w:rPr>
                <w:ins w:id="1662" w:author="China Unicom" w:date="2024-03-05T22:47:21Z"/>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2"/>
              <w:rPr>
                <w:ins w:id="1663" w:author="China Unicom" w:date="2024-03-05T22:47:21Z"/>
                <w:lang w:eastAsia="zh-CN"/>
              </w:rPr>
            </w:pPr>
            <w:ins w:id="1664" w:author="China Unicom" w:date="2024-03-05T22:47:21Z">
              <w:r>
                <w:rPr>
                  <w:rFonts w:eastAsia="PMingLiU"/>
                  <w:lang w:eastAsia="zh-CN"/>
                </w:rPr>
                <w:t>Skyworks(R4-2300652)</w:t>
              </w:r>
            </w:ins>
          </w:p>
        </w:tc>
        <w:tc>
          <w:tcPr>
            <w:tcW w:w="613" w:type="dxa"/>
            <w:tcBorders>
              <w:top w:val="single" w:color="auto" w:sz="4" w:space="0"/>
              <w:left w:val="single" w:color="auto" w:sz="4" w:space="0"/>
              <w:bottom w:val="single" w:color="auto" w:sz="4" w:space="0"/>
              <w:right w:val="single" w:color="auto" w:sz="4" w:space="0"/>
            </w:tcBorders>
            <w:vAlign w:val="bottom"/>
          </w:tcPr>
          <w:p>
            <w:pPr>
              <w:pStyle w:val="42"/>
              <w:rPr>
                <w:ins w:id="1665" w:author="China Unicom" w:date="2024-03-05T22:47:21Z"/>
              </w:rPr>
            </w:pPr>
            <w:ins w:id="1666" w:author="China Unicom" w:date="2024-03-05T22:47:21Z">
              <w:r>
                <w:rPr/>
                <w:t>1.4</w:t>
              </w:r>
            </w:ins>
          </w:p>
        </w:tc>
        <w:tc>
          <w:tcPr>
            <w:tcW w:w="613" w:type="dxa"/>
            <w:tcBorders>
              <w:top w:val="single" w:color="auto" w:sz="4" w:space="0"/>
              <w:left w:val="single" w:color="auto" w:sz="4" w:space="0"/>
              <w:bottom w:val="single" w:color="auto" w:sz="4" w:space="0"/>
              <w:right w:val="single" w:color="auto" w:sz="4" w:space="0"/>
            </w:tcBorders>
            <w:vAlign w:val="bottom"/>
          </w:tcPr>
          <w:p>
            <w:pPr>
              <w:pStyle w:val="42"/>
              <w:rPr>
                <w:ins w:id="1667" w:author="China Unicom" w:date="2024-03-05T22:47:21Z"/>
              </w:rPr>
            </w:pPr>
            <w:ins w:id="1668" w:author="China Unicom" w:date="2024-03-05T22:47:21Z">
              <w:r>
                <w:rPr/>
                <w:t>1.7</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669" w:author="China Unicom" w:date="2024-03-05T22:47:21Z"/>
              </w:rPr>
            </w:pPr>
            <w:ins w:id="1670" w:author="China Unicom" w:date="2024-03-05T22:47:21Z">
              <w:r>
                <w:rPr/>
                <w:t>1.8</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671" w:author="China Unicom" w:date="2024-03-05T22:47:21Z"/>
              </w:rPr>
            </w:pPr>
            <w:ins w:id="1672" w:author="China Unicom" w:date="2024-03-05T22:47:21Z">
              <w:r>
                <w:rPr/>
                <w:t>1.3</w:t>
              </w:r>
            </w:ins>
          </w:p>
        </w:tc>
        <w:tc>
          <w:tcPr>
            <w:tcW w:w="613" w:type="dxa"/>
            <w:tcBorders>
              <w:top w:val="single" w:color="auto" w:sz="4" w:space="0"/>
              <w:left w:val="single" w:color="auto" w:sz="4" w:space="0"/>
              <w:bottom w:val="single" w:color="auto" w:sz="4" w:space="0"/>
              <w:right w:val="single" w:color="auto" w:sz="4" w:space="0"/>
            </w:tcBorders>
            <w:vAlign w:val="bottom"/>
          </w:tcPr>
          <w:p>
            <w:pPr>
              <w:pStyle w:val="42"/>
              <w:rPr>
                <w:ins w:id="1673" w:author="China Unicom" w:date="2024-03-05T22:47:21Z"/>
              </w:rPr>
            </w:pPr>
            <w:ins w:id="1674" w:author="China Unicom" w:date="2024-03-05T22:47:21Z">
              <w:r>
                <w:rPr/>
                <w:t>1.5</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675" w:author="China Unicom" w:date="2024-03-05T22:47:21Z"/>
              </w:rPr>
            </w:pPr>
            <w:ins w:id="1676" w:author="China Unicom" w:date="2024-03-05T22:47:21Z">
              <w:r>
                <w:rPr/>
                <w:t>5.4</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677" w:author="China Unicom" w:date="2024-03-05T22:47:21Z"/>
              </w:rPr>
            </w:pPr>
            <w:ins w:id="1678" w:author="China Unicom" w:date="2024-03-05T22:47:21Z">
              <w:r>
                <w:rPr/>
                <w:t>5.4</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679" w:author="China Unicom" w:date="2024-03-05T22:47:21Z"/>
              </w:rPr>
            </w:pPr>
            <w:ins w:id="1680" w:author="China Unicom" w:date="2024-03-05T22:47:21Z">
              <w:r>
                <w:rPr/>
                <w:t>5.9</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681" w:author="China Unicom" w:date="2024-03-05T22:47:21Z"/>
                <w:rFonts w:eastAsia="宋体" w:cs="Arial"/>
                <w:szCs w:val="18"/>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ins w:id="1682" w:author="China Unicom" w:date="2024-03-05T22:47:21Z"/>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1683" w:author="China Unicom" w:date="2024-03-05T22:47:21Z"/>
        </w:trPr>
        <w:tc>
          <w:tcPr>
            <w:tcW w:w="1073" w:type="dxa"/>
            <w:vMerge w:val="continue"/>
            <w:tcBorders>
              <w:left w:val="single" w:color="auto" w:sz="4" w:space="0"/>
              <w:right w:val="single" w:color="auto" w:sz="4" w:space="0"/>
            </w:tcBorders>
            <w:vAlign w:val="center"/>
          </w:tcPr>
          <w:p>
            <w:pPr>
              <w:pStyle w:val="42"/>
              <w:rPr>
                <w:ins w:id="1684" w:author="China Unicom" w:date="2024-03-05T22:47:21Z"/>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2"/>
              <w:rPr>
                <w:ins w:id="1685" w:author="China Unicom" w:date="2024-03-05T22:47:21Z"/>
                <w:lang w:eastAsia="zh-CN"/>
              </w:rPr>
            </w:pPr>
            <w:ins w:id="1686" w:author="China Unicom" w:date="2024-03-05T22:47:21Z">
              <w:r>
                <w:rPr>
                  <w:rFonts w:eastAsia="PMingLiU"/>
                  <w:lang w:eastAsia="zh-CN"/>
                </w:rPr>
                <w:t>Huawei, HiSilicon(R4- 2300715)</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1687" w:author="China Unicom" w:date="2024-03-05T22:47:21Z"/>
              </w:rPr>
            </w:pPr>
            <w:ins w:id="1688" w:author="China Unicom" w:date="2024-03-05T22:47:21Z">
              <w:r>
                <w:rPr/>
                <w:t>2.0</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1689" w:author="China Unicom" w:date="2024-03-05T22:47:21Z"/>
              </w:rPr>
            </w:pPr>
            <w:ins w:id="1690" w:author="China Unicom" w:date="2024-03-05T22:47:21Z">
              <w:r>
                <w:rPr/>
                <w:t>2.0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691" w:author="China Unicom" w:date="2024-03-05T22:47:21Z"/>
              </w:rPr>
            </w:pPr>
            <w:ins w:id="1692" w:author="China Unicom" w:date="2024-03-05T22:47:21Z">
              <w:r>
                <w:rPr/>
                <w:t>2.0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693" w:author="China Unicom" w:date="2024-03-05T22:47:21Z"/>
              </w:rPr>
            </w:pPr>
            <w:ins w:id="1694" w:author="China Unicom" w:date="2024-03-05T22:47:21Z">
              <w:r>
                <w:rPr/>
                <w:t>2.0</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1695" w:author="China Unicom" w:date="2024-03-05T22:47:21Z"/>
              </w:rPr>
            </w:pPr>
            <w:ins w:id="1696" w:author="China Unicom" w:date="2024-03-05T22:47:21Z">
              <w:r>
                <w:rPr/>
                <w:t>2.0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697" w:author="China Unicom" w:date="2024-03-05T22:47:21Z"/>
              </w:rPr>
            </w:pPr>
            <w:ins w:id="1698" w:author="China Unicom" w:date="2024-03-05T22:47:21Z">
              <w:r>
                <w:rPr/>
                <w:t>6.2</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699" w:author="China Unicom" w:date="2024-03-05T22:47:21Z"/>
              </w:rPr>
            </w:pPr>
            <w:ins w:id="1700" w:author="China Unicom" w:date="2024-03-05T22:47:21Z">
              <w:r>
                <w:rPr/>
                <w:t>6.2</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701" w:author="China Unicom" w:date="2024-03-05T22:47:21Z"/>
              </w:rPr>
            </w:pPr>
            <w:ins w:id="1702" w:author="China Unicom" w:date="2024-03-05T22:47:21Z">
              <w:r>
                <w:rPr/>
                <w:t>6.5</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703" w:author="China Unicom" w:date="2024-03-05T22:47:21Z"/>
                <w:rFonts w:eastAsia="宋体" w:cs="Arial"/>
                <w:szCs w:val="18"/>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ins w:id="1704" w:author="China Unicom" w:date="2024-03-05T22:47:21Z"/>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1705" w:author="China Unicom" w:date="2024-03-05T22:47:21Z"/>
        </w:trPr>
        <w:tc>
          <w:tcPr>
            <w:tcW w:w="1073" w:type="dxa"/>
            <w:vMerge w:val="continue"/>
            <w:tcBorders>
              <w:left w:val="single" w:color="auto" w:sz="4" w:space="0"/>
              <w:right w:val="single" w:color="auto" w:sz="4" w:space="0"/>
            </w:tcBorders>
            <w:vAlign w:val="center"/>
          </w:tcPr>
          <w:p>
            <w:pPr>
              <w:pStyle w:val="42"/>
              <w:rPr>
                <w:ins w:id="1706" w:author="China Unicom" w:date="2024-03-05T22:47:21Z"/>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2"/>
              <w:rPr>
                <w:ins w:id="1707" w:author="China Unicom" w:date="2024-03-05T22:47:21Z"/>
                <w:lang w:eastAsia="zh-CN"/>
              </w:rPr>
            </w:pPr>
            <w:ins w:id="1708" w:author="China Unicom" w:date="2024-03-05T22:47:21Z">
              <w:r>
                <w:rPr>
                  <w:rFonts w:eastAsia="PMingLiU"/>
                  <w:lang w:eastAsia="zh-CN"/>
                </w:rPr>
                <w:t>Murata(R4-2305393)</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1709" w:author="China Unicom" w:date="2024-03-05T22:47:21Z"/>
              </w:rPr>
            </w:pPr>
            <w:ins w:id="1710" w:author="China Unicom" w:date="2024-03-05T22:47:21Z">
              <w:r>
                <w:rPr/>
                <w:t>0.9</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1711" w:author="China Unicom" w:date="2024-03-05T22:47:21Z"/>
              </w:rPr>
            </w:pPr>
            <w:ins w:id="1712" w:author="China Unicom" w:date="2024-03-05T22:47:21Z">
              <w:r>
                <w:rPr/>
                <w:t>0.7</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713" w:author="China Unicom" w:date="2024-03-05T22:47:21Z"/>
              </w:rPr>
            </w:pPr>
            <w:ins w:id="1714" w:author="China Unicom" w:date="2024-03-05T22:47:21Z">
              <w:r>
                <w:rPr/>
                <w:t>0.7</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715" w:author="China Unicom" w:date="2024-03-05T22:47:21Z"/>
              </w:rPr>
            </w:pPr>
            <w:ins w:id="1716" w:author="China Unicom" w:date="2024-03-05T22:47:21Z">
              <w:r>
                <w:rPr/>
                <w:t>0.9</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1717" w:author="China Unicom" w:date="2024-03-05T22:47:21Z"/>
              </w:rPr>
            </w:pPr>
            <w:ins w:id="1718" w:author="China Unicom" w:date="2024-03-05T22:47:21Z">
              <w:r>
                <w:rPr/>
                <w:t>0.9</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719" w:author="China Unicom" w:date="2024-03-05T22:47:21Z"/>
              </w:rPr>
            </w:pPr>
            <w:ins w:id="1720" w:author="China Unicom" w:date="2024-03-05T22:47:21Z">
              <w:r>
                <w:rPr/>
                <w:t>4.8</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721" w:author="China Unicom" w:date="2024-03-05T22:47:21Z"/>
              </w:rPr>
            </w:pPr>
            <w:ins w:id="1722" w:author="China Unicom" w:date="2024-03-05T22:47:21Z">
              <w:r>
                <w:rPr/>
                <w:t>5.9</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723" w:author="China Unicom" w:date="2024-03-05T22:47:21Z"/>
              </w:rPr>
            </w:pPr>
            <w:ins w:id="1724" w:author="China Unicom" w:date="2024-03-05T22:47:21Z">
              <w:r>
                <w:rPr/>
                <w:t>6.1</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1725" w:author="China Unicom" w:date="2024-03-05T22:47:21Z"/>
                <w:rFonts w:eastAsia="Times New Roman" w:cs="Arial"/>
                <w:szCs w:val="18"/>
                <w:lang w:eastAsia="ja-JP"/>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ins w:id="1726" w:author="China Unicom" w:date="2024-03-05T22:47:21Z"/>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1727" w:author="China Unicom" w:date="2024-03-05T22:47:21Z"/>
        </w:trPr>
        <w:tc>
          <w:tcPr>
            <w:tcW w:w="3170" w:type="dxa"/>
            <w:gridSpan w:val="2"/>
            <w:tcBorders>
              <w:left w:val="single" w:color="auto" w:sz="4" w:space="0"/>
              <w:bottom w:val="single" w:color="auto" w:sz="4" w:space="0"/>
              <w:right w:val="single" w:color="auto" w:sz="4" w:space="0"/>
            </w:tcBorders>
            <w:vAlign w:val="center"/>
          </w:tcPr>
          <w:p>
            <w:pPr>
              <w:pStyle w:val="42"/>
              <w:rPr>
                <w:ins w:id="1728" w:author="China Unicom" w:date="2024-03-05T22:47:21Z"/>
                <w:lang w:eastAsia="zh-CN"/>
              </w:rPr>
            </w:pPr>
            <w:ins w:id="1729" w:author="China Unicom" w:date="2024-03-05T22:47:21Z">
              <w:r>
                <w:rPr>
                  <w:rFonts w:eastAsia="Times New Roman" w:cs="Arial"/>
                  <w:szCs w:val="18"/>
                  <w:lang w:eastAsia="zh-CN"/>
                </w:rPr>
                <w:t>Average</w:t>
              </w:r>
            </w:ins>
          </w:p>
        </w:tc>
        <w:tc>
          <w:tcPr>
            <w:tcW w:w="613" w:type="dxa"/>
            <w:tcBorders>
              <w:top w:val="single" w:color="auto" w:sz="4" w:space="0"/>
              <w:left w:val="single" w:color="auto" w:sz="4" w:space="0"/>
              <w:bottom w:val="single" w:color="auto" w:sz="4" w:space="0"/>
              <w:right w:val="single" w:color="auto" w:sz="4" w:space="0"/>
            </w:tcBorders>
            <w:vAlign w:val="bottom"/>
          </w:tcPr>
          <w:p>
            <w:pPr>
              <w:pStyle w:val="42"/>
              <w:rPr>
                <w:ins w:id="1730" w:author="China Unicom" w:date="2024-03-05T22:47:21Z"/>
              </w:rPr>
            </w:pPr>
            <w:ins w:id="1731" w:author="China Unicom" w:date="2024-03-05T22:47:21Z">
              <w:r>
                <w:rPr/>
                <w:t xml:space="preserve">1.2 </w:t>
              </w:r>
            </w:ins>
          </w:p>
        </w:tc>
        <w:tc>
          <w:tcPr>
            <w:tcW w:w="613" w:type="dxa"/>
            <w:tcBorders>
              <w:top w:val="single" w:color="auto" w:sz="4" w:space="0"/>
              <w:left w:val="single" w:color="auto" w:sz="4" w:space="0"/>
              <w:bottom w:val="single" w:color="auto" w:sz="4" w:space="0"/>
              <w:right w:val="single" w:color="auto" w:sz="4" w:space="0"/>
            </w:tcBorders>
            <w:vAlign w:val="bottom"/>
          </w:tcPr>
          <w:p>
            <w:pPr>
              <w:pStyle w:val="42"/>
              <w:rPr>
                <w:ins w:id="1732" w:author="China Unicom" w:date="2024-03-05T22:47:21Z"/>
              </w:rPr>
            </w:pPr>
            <w:ins w:id="1733" w:author="China Unicom" w:date="2024-03-05T22:47:21Z">
              <w:r>
                <w:rPr/>
                <w:t xml:space="preserve">1.2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734" w:author="China Unicom" w:date="2024-03-05T22:47:21Z"/>
              </w:rPr>
            </w:pPr>
            <w:ins w:id="1735" w:author="China Unicom" w:date="2024-03-05T22:47:21Z">
              <w:r>
                <w:rPr/>
                <w:t xml:space="preserve">1.3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736" w:author="China Unicom" w:date="2024-03-05T22:47:21Z"/>
              </w:rPr>
            </w:pPr>
            <w:ins w:id="1737" w:author="China Unicom" w:date="2024-03-05T22:47:21Z">
              <w:r>
                <w:rPr/>
                <w:t xml:space="preserve">1.2 </w:t>
              </w:r>
            </w:ins>
          </w:p>
        </w:tc>
        <w:tc>
          <w:tcPr>
            <w:tcW w:w="613" w:type="dxa"/>
            <w:tcBorders>
              <w:top w:val="single" w:color="auto" w:sz="4" w:space="0"/>
              <w:left w:val="single" w:color="auto" w:sz="4" w:space="0"/>
              <w:bottom w:val="single" w:color="auto" w:sz="4" w:space="0"/>
              <w:right w:val="single" w:color="auto" w:sz="4" w:space="0"/>
            </w:tcBorders>
            <w:vAlign w:val="bottom"/>
          </w:tcPr>
          <w:p>
            <w:pPr>
              <w:pStyle w:val="42"/>
              <w:rPr>
                <w:ins w:id="1738" w:author="China Unicom" w:date="2024-03-05T22:47:21Z"/>
              </w:rPr>
            </w:pPr>
            <w:ins w:id="1739" w:author="China Unicom" w:date="2024-03-05T22:47:21Z">
              <w:r>
                <w:rPr/>
                <w:t xml:space="preserve">1.2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740" w:author="China Unicom" w:date="2024-03-05T22:47:21Z"/>
              </w:rPr>
            </w:pPr>
            <w:ins w:id="1741" w:author="China Unicom" w:date="2024-03-05T22:47:21Z">
              <w:r>
                <w:rPr/>
                <w:t xml:space="preserve">5.8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742" w:author="China Unicom" w:date="2024-03-05T22:47:21Z"/>
              </w:rPr>
            </w:pPr>
            <w:ins w:id="1743" w:author="China Unicom" w:date="2024-03-05T22:47:21Z">
              <w:r>
                <w:rPr/>
                <w:t xml:space="preserve">6.0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744" w:author="China Unicom" w:date="2024-03-05T22:47:21Z"/>
              </w:rPr>
            </w:pPr>
            <w:ins w:id="1745" w:author="China Unicom" w:date="2024-03-05T22:47:21Z">
              <w:r>
                <w:rPr/>
                <w:t xml:space="preserve">6.5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1746" w:author="China Unicom" w:date="2024-03-05T22:47:21Z"/>
                <w:rFonts w:eastAsia="Times New Roman" w:cs="Arial"/>
                <w:szCs w:val="18"/>
                <w:lang w:eastAsia="en-GB"/>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ins w:id="1747" w:author="China Unicom" w:date="2024-03-05T22:47:21Z"/>
                <w:rFonts w:eastAsia="Times New Roman" w:cs="Arial"/>
                <w:szCs w:val="18"/>
                <w:lang w:eastAsia="en-GB"/>
              </w:rPr>
            </w:pPr>
          </w:p>
        </w:tc>
      </w:tr>
    </w:tbl>
    <w:p>
      <w:pPr>
        <w:rPr>
          <w:ins w:id="1748" w:author="China Unicom" w:date="2024-03-05T22:47:21Z"/>
          <w:lang w:eastAsia="ja-JP"/>
        </w:rPr>
      </w:pPr>
    </w:p>
    <w:p>
      <w:pPr>
        <w:pStyle w:val="3"/>
        <w:rPr>
          <w:ins w:id="1749" w:author="China Unicom" w:date="2024-03-05T22:48:20Z"/>
          <w:lang w:eastAsia="zh-CN"/>
        </w:rPr>
      </w:pPr>
      <w:ins w:id="1750" w:author="China Unicom" w:date="2024-03-05T22:48:20Z">
        <w:bookmarkStart w:id="186" w:name="_Toc15629"/>
        <w:r>
          <w:rPr>
            <w:lang w:eastAsia="zh-CN"/>
          </w:rPr>
          <w:t>5.</w:t>
        </w:r>
      </w:ins>
      <w:ins w:id="1751" w:author="China Unicom" w:date="2024-03-05T22:49:41Z">
        <w:r>
          <w:rPr>
            <w:rFonts w:hint="eastAsia"/>
            <w:lang w:val="en-US" w:eastAsia="zh-CN"/>
          </w:rPr>
          <w:t>9</w:t>
        </w:r>
      </w:ins>
      <w:ins w:id="1752" w:author="China Unicom" w:date="2024-03-05T22:48:20Z">
        <w:r>
          <w:rPr/>
          <w:tab/>
        </w:r>
      </w:ins>
      <w:ins w:id="1753" w:author="China Unicom" w:date="2024-03-05T22:48:20Z">
        <w:r>
          <w:rPr/>
          <w:t>NR band n14</w:t>
        </w:r>
        <w:bookmarkEnd w:id="186"/>
      </w:ins>
    </w:p>
    <w:p>
      <w:pPr>
        <w:pStyle w:val="4"/>
        <w:rPr>
          <w:ins w:id="1754" w:author="China Unicom" w:date="2024-03-05T22:48:20Z"/>
          <w:rFonts w:cs="Arial"/>
          <w:szCs w:val="28"/>
          <w:lang w:eastAsia="zh-CN"/>
        </w:rPr>
      </w:pPr>
      <w:ins w:id="1755" w:author="China Unicom" w:date="2024-03-05T22:48:20Z">
        <w:bookmarkStart w:id="187" w:name="_Toc10353"/>
        <w:r>
          <w:rPr>
            <w:rFonts w:cs="Arial"/>
            <w:szCs w:val="28"/>
            <w:lang w:eastAsia="zh-CN"/>
          </w:rPr>
          <w:t>5</w:t>
        </w:r>
      </w:ins>
      <w:ins w:id="1756" w:author="China Unicom" w:date="2024-03-05T22:48:36Z">
        <w:r>
          <w:rPr>
            <w:rFonts w:hint="eastAsia" w:cs="Arial"/>
            <w:szCs w:val="28"/>
            <w:lang w:eastAsia="zh-CN"/>
          </w:rPr>
          <w:t>.9</w:t>
        </w:r>
      </w:ins>
      <w:ins w:id="1757" w:author="China Unicom" w:date="2024-03-05T22:48:20Z">
        <w:r>
          <w:rPr>
            <w:rFonts w:cs="Arial"/>
            <w:szCs w:val="28"/>
            <w:lang w:eastAsia="zh-CN"/>
          </w:rPr>
          <w:t>.1</w:t>
        </w:r>
      </w:ins>
      <w:ins w:id="1758" w:author="China Unicom" w:date="2024-03-05T22:48:20Z">
        <w:r>
          <w:rPr>
            <w:rFonts w:cs="Arial"/>
            <w:szCs w:val="28"/>
            <w:lang w:eastAsia="zh-CN"/>
          </w:rPr>
          <w:tab/>
        </w:r>
      </w:ins>
      <w:ins w:id="1759" w:author="China Unicom" w:date="2024-03-05T22:48:20Z">
        <w:r>
          <w:rPr>
            <w:rFonts w:cs="Arial"/>
            <w:szCs w:val="28"/>
            <w:lang w:eastAsia="zh-CN"/>
          </w:rPr>
          <w:t>UE maximum output power</w:t>
        </w:r>
        <w:bookmarkEnd w:id="187"/>
      </w:ins>
    </w:p>
    <w:p>
      <w:pPr>
        <w:pStyle w:val="50"/>
        <w:rPr>
          <w:ins w:id="1760" w:author="China Unicom" w:date="2024-03-05T22:48:20Z"/>
          <w:lang w:eastAsia="zh-CN"/>
        </w:rPr>
      </w:pPr>
      <w:ins w:id="1761" w:author="China Unicom" w:date="2024-03-05T22:48:20Z">
        <w:r>
          <w:rPr/>
          <w:t>Table 5</w:t>
        </w:r>
      </w:ins>
      <w:ins w:id="1762" w:author="China Unicom" w:date="2024-03-05T22:48:37Z">
        <w:r>
          <w:rPr>
            <w:rFonts w:hint="eastAsia"/>
            <w:lang w:eastAsia="zh-CN"/>
          </w:rPr>
          <w:t>.9</w:t>
        </w:r>
      </w:ins>
      <w:ins w:id="1763" w:author="China Unicom" w:date="2024-03-05T22:48:20Z">
        <w:r>
          <w:rPr>
            <w:lang w:eastAsia="zh-CN"/>
          </w:rPr>
          <w:t>.1</w:t>
        </w:r>
      </w:ins>
      <w:ins w:id="1764" w:author="China Unicom" w:date="2024-03-05T22:48:20Z">
        <w:r>
          <w:rPr/>
          <w:t xml:space="preserve">-1: </w:t>
        </w:r>
      </w:ins>
      <w:ins w:id="1765" w:author="China Unicom" w:date="2024-03-05T22:48:20Z">
        <w:r>
          <w:rPr>
            <w:lang w:eastAsia="zh-CN"/>
          </w:rPr>
          <w:t>UE output power for PC2</w:t>
        </w:r>
      </w:ins>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66" w:author="China Unicom" w:date="2024-03-05T22:48:20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1"/>
              <w:rPr>
                <w:ins w:id="1767" w:author="China Unicom" w:date="2024-03-05T22:48:20Z"/>
              </w:rPr>
            </w:pPr>
            <w:ins w:id="1768" w:author="China Unicom" w:date="2024-03-05T22:48:20Z">
              <w:r>
                <w:rPr/>
                <w:t>NR</w:t>
              </w:r>
            </w:ins>
          </w:p>
          <w:p>
            <w:pPr>
              <w:pStyle w:val="41"/>
              <w:rPr>
                <w:ins w:id="1769" w:author="China Unicom" w:date="2024-03-05T22:48:20Z"/>
              </w:rPr>
            </w:pPr>
            <w:ins w:id="1770" w:author="China Unicom" w:date="2024-03-05T22:48:20Z">
              <w:r>
                <w:rPr/>
                <w:t>band</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1771" w:author="China Unicom" w:date="2024-03-05T22:48:20Z"/>
              </w:rPr>
            </w:pPr>
            <w:ins w:id="1772" w:author="China Unicom" w:date="2024-03-05T22:48:20Z">
              <w:r>
                <w:rPr/>
                <w:t xml:space="preserve">Class </w:t>
              </w:r>
            </w:ins>
            <w:ins w:id="1773" w:author="China Unicom" w:date="2024-03-05T22:48:20Z">
              <w:r>
                <w:rPr>
                  <w:lang w:eastAsia="zh-CN"/>
                </w:rPr>
                <w:t>2</w:t>
              </w:r>
            </w:ins>
            <w:ins w:id="1774" w:author="China Unicom" w:date="2024-03-05T22:48:20Z">
              <w:r>
                <w:rPr/>
                <w:t xml:space="preserve"> (dBm)</w:t>
              </w:r>
            </w:ins>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1775" w:author="China Unicom" w:date="2024-03-05T22:48:20Z"/>
              </w:rPr>
            </w:pPr>
            <w:ins w:id="1776" w:author="China Unicom" w:date="2024-03-05T22:48:20Z">
              <w:r>
                <w:rPr/>
                <w:t>Tolerance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77" w:author="China Unicom" w:date="2024-03-05T22:48:20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ins w:id="1778" w:author="China Unicom" w:date="2024-03-05T22:48:20Z"/>
                <w:lang w:eastAsia="zh-CN"/>
              </w:rPr>
            </w:pPr>
            <w:ins w:id="1779" w:author="China Unicom" w:date="2024-03-05T22:48:20Z">
              <w:r>
                <w:rPr/>
                <w:t>n14</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ins w:id="1780" w:author="China Unicom" w:date="2024-03-05T22:48:20Z"/>
                <w:rFonts w:eastAsia="宋体"/>
                <w:lang w:eastAsia="zh-CN"/>
              </w:rPr>
            </w:pPr>
            <w:ins w:id="1781" w:author="China Unicom" w:date="2024-03-05T22:48:20Z">
              <w:r>
                <w:rPr>
                  <w:rFonts w:eastAsia="宋体"/>
                  <w:lang w:eastAsia="zh-CN"/>
                </w:rPr>
                <w:t>26</w:t>
              </w:r>
            </w:ins>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ins w:id="1782" w:author="China Unicom" w:date="2024-03-05T22:48:20Z"/>
              </w:rPr>
            </w:pPr>
            <w:ins w:id="1783" w:author="China Unicom" w:date="2024-03-05T22:48:20Z">
              <w:r>
                <w:rPr>
                  <w:lang w:eastAsia="ko-KR"/>
                </w:rPr>
                <w:t>+2/-3</w:t>
              </w:r>
            </w:ins>
          </w:p>
        </w:tc>
      </w:tr>
    </w:tbl>
    <w:p>
      <w:pPr>
        <w:rPr>
          <w:ins w:id="1784" w:author="China Unicom" w:date="2024-03-05T22:48:20Z"/>
          <w:sz w:val="18"/>
          <w:lang w:eastAsia="zh-CN"/>
        </w:rPr>
      </w:pPr>
    </w:p>
    <w:p>
      <w:pPr>
        <w:pStyle w:val="4"/>
        <w:rPr>
          <w:ins w:id="1785" w:author="China Unicom" w:date="2024-03-05T22:48:20Z"/>
          <w:rFonts w:cs="Arial"/>
          <w:szCs w:val="28"/>
          <w:lang w:eastAsia="zh-CN"/>
        </w:rPr>
      </w:pPr>
      <w:ins w:id="1786" w:author="China Unicom" w:date="2024-03-05T22:48:20Z">
        <w:bookmarkStart w:id="188" w:name="_Toc31583"/>
        <w:r>
          <w:rPr>
            <w:rFonts w:cs="Arial"/>
            <w:lang w:eastAsia="zh-CN"/>
          </w:rPr>
          <w:t>5</w:t>
        </w:r>
      </w:ins>
      <w:ins w:id="1787" w:author="China Unicom" w:date="2024-03-05T22:48:38Z">
        <w:r>
          <w:rPr>
            <w:rFonts w:hint="eastAsia" w:cs="Arial"/>
            <w:lang w:eastAsia="zh-CN"/>
          </w:rPr>
          <w:t>.9</w:t>
        </w:r>
      </w:ins>
      <w:ins w:id="1788" w:author="China Unicom" w:date="2024-03-05T22:48:20Z">
        <w:r>
          <w:rPr>
            <w:rFonts w:cs="Arial"/>
            <w:lang w:eastAsia="zh-CN"/>
          </w:rPr>
          <w:t>.2</w:t>
        </w:r>
      </w:ins>
      <w:ins w:id="1789" w:author="China Unicom" w:date="2024-03-05T22:48:20Z">
        <w:r>
          <w:rPr>
            <w:rFonts w:cs="Arial"/>
            <w:lang w:eastAsia="zh-CN"/>
          </w:rPr>
          <w:tab/>
        </w:r>
      </w:ins>
      <w:ins w:id="1790" w:author="China Unicom" w:date="2024-03-05T22:48:20Z">
        <w:r>
          <w:rPr>
            <w:rFonts w:cs="Arial"/>
            <w:lang w:eastAsia="zh-CN"/>
          </w:rPr>
          <w:t>A-MPR requirements</w:t>
        </w:r>
        <w:bookmarkEnd w:id="188"/>
      </w:ins>
    </w:p>
    <w:p>
      <w:pPr>
        <w:pStyle w:val="5"/>
        <w:rPr>
          <w:ins w:id="1791" w:author="China Unicom" w:date="2024-03-05T22:48:20Z"/>
          <w:lang w:eastAsia="zh-CN"/>
        </w:rPr>
      </w:pPr>
      <w:ins w:id="1792" w:author="China Unicom" w:date="2024-03-05T22:48:20Z">
        <w:bookmarkStart w:id="189" w:name="_Toc7091"/>
        <w:r>
          <w:rPr>
            <w:lang w:eastAsia="zh-CN"/>
          </w:rPr>
          <w:t>5</w:t>
        </w:r>
      </w:ins>
      <w:ins w:id="1793" w:author="China Unicom" w:date="2024-03-05T22:48:39Z">
        <w:r>
          <w:rPr>
            <w:rFonts w:hint="eastAsia"/>
            <w:lang w:eastAsia="zh-CN"/>
          </w:rPr>
          <w:t>.9</w:t>
        </w:r>
      </w:ins>
      <w:ins w:id="1794" w:author="China Unicom" w:date="2024-03-05T22:48:20Z">
        <w:r>
          <w:rPr>
            <w:lang w:eastAsia="zh-CN"/>
          </w:rPr>
          <w:t>.2.1</w:t>
        </w:r>
      </w:ins>
      <w:ins w:id="1795" w:author="China Unicom" w:date="2024-03-05T22:48:20Z">
        <w:r>
          <w:rPr>
            <w:lang w:eastAsia="zh-CN"/>
          </w:rPr>
          <w:tab/>
        </w:r>
      </w:ins>
      <w:ins w:id="1796" w:author="China Unicom" w:date="2024-03-05T22:48:20Z">
        <w:r>
          <w:rPr>
            <w:lang w:eastAsia="zh-CN"/>
          </w:rPr>
          <w:t>NS_06</w:t>
        </w:r>
        <w:bookmarkEnd w:id="189"/>
      </w:ins>
    </w:p>
    <w:p>
      <w:pPr>
        <w:rPr>
          <w:ins w:id="1797" w:author="China Unicom" w:date="2024-03-05T22:48:20Z"/>
          <w:iCs/>
          <w:lang w:eastAsia="zh-CN"/>
        </w:rPr>
      </w:pPr>
      <w:ins w:id="1798" w:author="China Unicom" w:date="2024-03-05T22:48:20Z">
        <w:r>
          <w:rPr>
            <w:iCs/>
            <w:lang w:eastAsia="zh-CN"/>
          </w:rPr>
          <w:t>The introduction of PC2 to NR band n14 requires A-MPR evaluation for NS_06. The A-MPR evaluation applies equally to NR Bands n12, n13, n14, and n85.</w:t>
        </w:r>
      </w:ins>
    </w:p>
    <w:p>
      <w:pPr>
        <w:pStyle w:val="6"/>
        <w:rPr>
          <w:ins w:id="1799" w:author="China Unicom" w:date="2024-03-05T22:48:20Z"/>
          <w:lang w:eastAsia="zh-CN"/>
        </w:rPr>
      </w:pPr>
      <w:ins w:id="1800" w:author="China Unicom" w:date="2024-03-05T22:48:20Z">
        <w:bookmarkStart w:id="190" w:name="_Hlk159825497"/>
        <w:bookmarkStart w:id="191" w:name="_Toc9741"/>
        <w:r>
          <w:rPr>
            <w:lang w:eastAsia="zh-CN"/>
          </w:rPr>
          <w:t>5</w:t>
        </w:r>
      </w:ins>
      <w:ins w:id="1801" w:author="China Unicom" w:date="2024-03-05T22:48:39Z">
        <w:r>
          <w:rPr>
            <w:rFonts w:hint="eastAsia"/>
            <w:lang w:eastAsia="zh-CN"/>
          </w:rPr>
          <w:t>.9</w:t>
        </w:r>
      </w:ins>
      <w:ins w:id="1802" w:author="China Unicom" w:date="2024-03-05T22:48:20Z">
        <w:r>
          <w:rPr>
            <w:lang w:eastAsia="zh-CN"/>
          </w:rPr>
          <w:t>.2.1.1</w:t>
        </w:r>
        <w:bookmarkEnd w:id="190"/>
      </w:ins>
      <w:ins w:id="1803" w:author="China Unicom" w:date="2024-03-05T22:48:20Z">
        <w:r>
          <w:rPr>
            <w:lang w:eastAsia="zh-CN"/>
          </w:rPr>
          <w:tab/>
        </w:r>
      </w:ins>
      <w:ins w:id="1804" w:author="China Unicom" w:date="2024-03-05T22:48:20Z">
        <w:r>
          <w:rPr>
            <w:lang w:eastAsia="zh-CN"/>
          </w:rPr>
          <w:t>A-MPR simulation results from Huawei</w:t>
        </w:r>
        <w:bookmarkEnd w:id="191"/>
      </w:ins>
    </w:p>
    <w:p>
      <w:pPr>
        <w:rPr>
          <w:ins w:id="1805" w:author="China Unicom" w:date="2024-03-05T22:48:20Z"/>
        </w:rPr>
      </w:pPr>
      <w:ins w:id="1806" w:author="China Unicom" w:date="2024-03-05T22:48:20Z">
        <w:r>
          <w:rPr/>
          <w:t>The SEM of NS_06 is like that of NS_03 and only relaxed in delta_f_OOB=0.1~1MHz. No PC3 A-MPR is specified for NS_06.</w:t>
        </w:r>
      </w:ins>
    </w:p>
    <w:p>
      <w:pPr>
        <w:rPr>
          <w:ins w:id="1807" w:author="China Unicom" w:date="2024-03-05T22:48:20Z"/>
        </w:rPr>
      </w:pPr>
      <w:ins w:id="1808" w:author="China Unicom" w:date="2024-03-05T22:48:20Z">
        <w:r>
          <w:rPr/>
          <w:t xml:space="preserve">The simulation results are obtained for NS_06 based on 1Tx PC2, which are shown in Table </w:t>
        </w:r>
      </w:ins>
      <w:ins w:id="1809" w:author="China Unicom" w:date="2024-03-05T22:48:20Z">
        <w:r>
          <w:rPr>
            <w:lang w:eastAsia="zh-CN"/>
          </w:rPr>
          <w:t>5</w:t>
        </w:r>
      </w:ins>
      <w:ins w:id="1810" w:author="China Unicom" w:date="2024-03-05T22:48:40Z">
        <w:r>
          <w:rPr>
            <w:rFonts w:hint="eastAsia"/>
            <w:lang w:eastAsia="zh-CN"/>
          </w:rPr>
          <w:t>.9</w:t>
        </w:r>
      </w:ins>
      <w:ins w:id="1811" w:author="China Unicom" w:date="2024-03-05T22:48:20Z">
        <w:r>
          <w:rPr>
            <w:lang w:eastAsia="zh-CN"/>
          </w:rPr>
          <w:t>.2.1.1-1</w:t>
        </w:r>
      </w:ins>
      <w:ins w:id="1812" w:author="China Unicom" w:date="2024-03-05T22:48:20Z">
        <w:r>
          <w:rPr/>
          <w:t xml:space="preserve"> below. The figures in the 2nd column show the differences in the A-MPR simulation results between PC2 and PC3, and the figures in the 3rd column plot only the PC2 A-MPR, for which 0dB is assigned if A-MPR ≤ PC2 MPR.</w:t>
        </w:r>
      </w:ins>
    </w:p>
    <w:p>
      <w:pPr>
        <w:pStyle w:val="50"/>
        <w:rPr>
          <w:ins w:id="1813" w:author="China Unicom" w:date="2024-03-05T22:48:20Z"/>
        </w:rPr>
      </w:pPr>
      <w:ins w:id="1814" w:author="China Unicom" w:date="2024-03-05T22:48:20Z">
        <w:r>
          <w:rPr/>
          <w:t>Table 5</w:t>
        </w:r>
      </w:ins>
      <w:ins w:id="1815" w:author="China Unicom" w:date="2024-03-05T22:48:41Z">
        <w:r>
          <w:rPr>
            <w:rFonts w:hint="eastAsia"/>
            <w:lang w:eastAsia="zh-CN"/>
          </w:rPr>
          <w:t>.9</w:t>
        </w:r>
      </w:ins>
      <w:ins w:id="1816" w:author="China Unicom" w:date="2024-03-05T22:48:20Z">
        <w:r>
          <w:rPr/>
          <w:t>.2.1.1-1: A-MPR simulation results for NS_06</w:t>
        </w:r>
      </w:ins>
    </w:p>
    <w:tbl>
      <w:tblPr>
        <w:tblStyle w:val="27"/>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817" w:author="China Unicom" w:date="2024-03-05T22:48:20Z"/>
        </w:trPr>
        <w:tc>
          <w:tcPr>
            <w:tcW w:w="828" w:type="dxa"/>
            <w:vAlign w:val="center"/>
          </w:tcPr>
          <w:p>
            <w:pPr>
              <w:pStyle w:val="41"/>
              <w:rPr>
                <w:ins w:id="1818" w:author="China Unicom" w:date="2024-03-05T22:48:20Z"/>
                <w:lang w:eastAsia="zh-CN"/>
              </w:rPr>
            </w:pPr>
            <w:ins w:id="1819" w:author="China Unicom" w:date="2024-03-05T22:48:20Z">
              <w:r>
                <w:rPr>
                  <w:lang w:eastAsia="zh-CN"/>
                </w:rPr>
                <w:t>BW</w:t>
              </w:r>
            </w:ins>
          </w:p>
        </w:tc>
        <w:tc>
          <w:tcPr>
            <w:tcW w:w="4746" w:type="dxa"/>
            <w:vAlign w:val="center"/>
          </w:tcPr>
          <w:p>
            <w:pPr>
              <w:pStyle w:val="41"/>
              <w:rPr>
                <w:ins w:id="1820" w:author="China Unicom" w:date="2024-03-05T22:48:20Z"/>
                <w:lang w:eastAsia="zh-CN"/>
              </w:rPr>
            </w:pPr>
            <w:ins w:id="1821" w:author="China Unicom" w:date="2024-03-05T22:48:20Z">
              <w:r>
                <w:rPr>
                  <w:lang w:val="en-US"/>
                </w:rPr>
                <w:t>DIFF A-MPR (PC2-PC3)</w:t>
              </w:r>
            </w:ins>
          </w:p>
        </w:tc>
        <w:tc>
          <w:tcPr>
            <w:tcW w:w="4776" w:type="dxa"/>
            <w:vAlign w:val="center"/>
          </w:tcPr>
          <w:p>
            <w:pPr>
              <w:pStyle w:val="41"/>
              <w:rPr>
                <w:ins w:id="1822" w:author="China Unicom" w:date="2024-03-05T22:48:20Z"/>
                <w:lang w:eastAsia="zh-CN"/>
              </w:rPr>
            </w:pPr>
            <w:ins w:id="1823" w:author="China Unicom" w:date="2024-03-05T22:48:20Z">
              <w:r>
                <w:rPr>
                  <w:lang w:val="en-US"/>
                </w:rPr>
                <w:t>PC2 A-MPR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824" w:author="China Unicom" w:date="2024-03-05T22:48:20Z"/>
        </w:trPr>
        <w:tc>
          <w:tcPr>
            <w:tcW w:w="828" w:type="dxa"/>
          </w:tcPr>
          <w:p>
            <w:pPr>
              <w:pStyle w:val="42"/>
              <w:rPr>
                <w:ins w:id="1825" w:author="China Unicom" w:date="2024-03-05T22:48:20Z"/>
                <w:lang w:eastAsia="zh-CN"/>
              </w:rPr>
            </w:pPr>
            <w:ins w:id="1826" w:author="China Unicom" w:date="2024-03-05T22:48:20Z">
              <w:r>
                <w:rPr>
                  <w:lang w:eastAsia="zh-CN"/>
                </w:rPr>
                <w:t>5MHz</w:t>
              </w:r>
            </w:ins>
          </w:p>
        </w:tc>
        <w:tc>
          <w:tcPr>
            <w:tcW w:w="4746" w:type="dxa"/>
          </w:tcPr>
          <w:p>
            <w:pPr>
              <w:pStyle w:val="42"/>
              <w:rPr>
                <w:ins w:id="1827" w:author="China Unicom" w:date="2024-03-05T22:48:20Z"/>
                <w:lang w:eastAsia="zh-CN"/>
              </w:rPr>
            </w:pPr>
            <w:ins w:id="1828" w:author="China Unicom" w:date="2024-03-05T22:48:20Z">
              <w:r>
                <w:rPr>
                  <w:lang w:eastAsia="zh-CN"/>
                </w:rPr>
                <w:drawing>
                  <wp:inline distT="0" distB="0" distL="0" distR="0">
                    <wp:extent cx="2875280" cy="2156460"/>
                    <wp:effectExtent l="0" t="0" r="1270" b="15240"/>
                    <wp:docPr id="87" name="Picture 9"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9" descr="A graph of a diagram&#10;&#10;Description automatically generated with medium confidence"/>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ins>
          </w:p>
        </w:tc>
        <w:tc>
          <w:tcPr>
            <w:tcW w:w="4776" w:type="dxa"/>
          </w:tcPr>
          <w:p>
            <w:pPr>
              <w:pStyle w:val="42"/>
              <w:rPr>
                <w:ins w:id="1830" w:author="China Unicom" w:date="2024-03-05T22:48:20Z"/>
                <w:lang w:eastAsia="zh-CN"/>
              </w:rPr>
            </w:pPr>
            <w:ins w:id="1831" w:author="China Unicom" w:date="2024-03-05T22:48:20Z">
              <w:r>
                <w:rPr>
                  <w:lang w:eastAsia="zh-CN"/>
                </w:rPr>
                <w:drawing>
                  <wp:inline distT="0" distB="0" distL="0" distR="0">
                    <wp:extent cx="2889885" cy="2165985"/>
                    <wp:effectExtent l="0" t="0" r="5715" b="5715"/>
                    <wp:docPr id="88" name="Picture 22"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22" descr="A graph of different colors&#10;&#10;Description automatically generate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833" w:author="China Unicom" w:date="2024-03-05T22:48:20Z"/>
        </w:trPr>
        <w:tc>
          <w:tcPr>
            <w:tcW w:w="828" w:type="dxa"/>
          </w:tcPr>
          <w:p>
            <w:pPr>
              <w:pStyle w:val="42"/>
              <w:rPr>
                <w:ins w:id="1834" w:author="China Unicom" w:date="2024-03-05T22:48:20Z"/>
                <w:lang w:eastAsia="zh-CN"/>
              </w:rPr>
            </w:pPr>
          </w:p>
        </w:tc>
        <w:tc>
          <w:tcPr>
            <w:tcW w:w="4746" w:type="dxa"/>
          </w:tcPr>
          <w:p>
            <w:pPr>
              <w:pStyle w:val="42"/>
              <w:rPr>
                <w:ins w:id="1835" w:author="China Unicom" w:date="2024-03-05T22:48:20Z"/>
                <w:lang w:eastAsia="zh-CN"/>
              </w:rPr>
            </w:pPr>
            <w:ins w:id="1836" w:author="China Unicom" w:date="2024-03-05T22:48:20Z">
              <w:r>
                <w:rPr>
                  <w:lang w:eastAsia="zh-CN"/>
                </w:rPr>
                <w:drawing>
                  <wp:inline distT="0" distB="0" distL="0" distR="0">
                    <wp:extent cx="2875280" cy="2156460"/>
                    <wp:effectExtent l="0" t="0" r="1270" b="15240"/>
                    <wp:docPr id="89" name="Picture 15"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15" descr="A graph of a diagram&#10;&#10;Description automatically generated with medium confidence"/>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ins>
          </w:p>
        </w:tc>
        <w:tc>
          <w:tcPr>
            <w:tcW w:w="4776" w:type="dxa"/>
          </w:tcPr>
          <w:p>
            <w:pPr>
              <w:pStyle w:val="42"/>
              <w:rPr>
                <w:ins w:id="1838" w:author="China Unicom" w:date="2024-03-05T22:48:20Z"/>
                <w:lang w:eastAsia="zh-CN"/>
              </w:rPr>
            </w:pPr>
            <w:ins w:id="1839" w:author="China Unicom" w:date="2024-03-05T22:48:20Z">
              <w:r>
                <w:rPr>
                  <w:lang w:eastAsia="zh-CN"/>
                </w:rPr>
                <w:drawing>
                  <wp:inline distT="0" distB="0" distL="0" distR="0">
                    <wp:extent cx="2889885" cy="2165985"/>
                    <wp:effectExtent l="0" t="0" r="5715" b="5715"/>
                    <wp:docPr id="90" name="Picture 23"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23" descr="A graph of a diagram&#10;&#10;Description automatically generated with medium confidence"/>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841" w:author="China Unicom" w:date="2024-03-05T22:48:20Z"/>
        </w:trPr>
        <w:tc>
          <w:tcPr>
            <w:tcW w:w="828" w:type="dxa"/>
          </w:tcPr>
          <w:p>
            <w:pPr>
              <w:pStyle w:val="42"/>
              <w:rPr>
                <w:ins w:id="1842" w:author="China Unicom" w:date="2024-03-05T22:48:20Z"/>
                <w:lang w:eastAsia="zh-CN"/>
              </w:rPr>
            </w:pPr>
            <w:ins w:id="1843" w:author="China Unicom" w:date="2024-03-05T22:48:20Z">
              <w:r>
                <w:rPr>
                  <w:lang w:eastAsia="zh-CN"/>
                </w:rPr>
                <w:t>10MHz</w:t>
              </w:r>
            </w:ins>
          </w:p>
        </w:tc>
        <w:tc>
          <w:tcPr>
            <w:tcW w:w="4746" w:type="dxa"/>
          </w:tcPr>
          <w:p>
            <w:pPr>
              <w:pStyle w:val="42"/>
              <w:rPr>
                <w:ins w:id="1844" w:author="China Unicom" w:date="2024-03-05T22:48:20Z"/>
                <w:lang w:eastAsia="zh-CN"/>
              </w:rPr>
            </w:pPr>
            <w:ins w:id="1845" w:author="China Unicom" w:date="2024-03-05T22:48:20Z">
              <w:r>
                <w:rPr>
                  <w:lang w:eastAsia="zh-CN"/>
                </w:rPr>
                <w:drawing>
                  <wp:inline distT="0" distB="0" distL="0" distR="0">
                    <wp:extent cx="2875280" cy="2156460"/>
                    <wp:effectExtent l="0" t="0" r="1270" b="15240"/>
                    <wp:docPr id="91" name="Picture 16"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16" descr="A graph of a diagram&#10;&#10;Description automatically generated with medium confidence"/>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ins>
          </w:p>
        </w:tc>
        <w:tc>
          <w:tcPr>
            <w:tcW w:w="4776" w:type="dxa"/>
          </w:tcPr>
          <w:p>
            <w:pPr>
              <w:pStyle w:val="42"/>
              <w:rPr>
                <w:ins w:id="1847" w:author="China Unicom" w:date="2024-03-05T22:48:20Z"/>
                <w:lang w:eastAsia="zh-CN"/>
              </w:rPr>
            </w:pPr>
            <w:ins w:id="1848" w:author="China Unicom" w:date="2024-03-05T22:48:20Z">
              <w:r>
                <w:rPr>
                  <w:lang w:eastAsia="zh-CN"/>
                </w:rPr>
                <w:drawing>
                  <wp:inline distT="0" distB="0" distL="0" distR="0">
                    <wp:extent cx="2889885" cy="2165985"/>
                    <wp:effectExtent l="0" t="0" r="5715" b="5715"/>
                    <wp:docPr id="92" name="Picture 24"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24" descr="A graph of different colors&#10;&#10;Description automatically generated"/>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850" w:author="China Unicom" w:date="2024-03-05T22:48:20Z"/>
        </w:trPr>
        <w:tc>
          <w:tcPr>
            <w:tcW w:w="828" w:type="dxa"/>
          </w:tcPr>
          <w:p>
            <w:pPr>
              <w:pStyle w:val="42"/>
              <w:rPr>
                <w:ins w:id="1851" w:author="China Unicom" w:date="2024-03-05T22:48:20Z"/>
                <w:lang w:eastAsia="zh-CN"/>
              </w:rPr>
            </w:pPr>
          </w:p>
        </w:tc>
        <w:tc>
          <w:tcPr>
            <w:tcW w:w="4746" w:type="dxa"/>
          </w:tcPr>
          <w:p>
            <w:pPr>
              <w:pStyle w:val="42"/>
              <w:rPr>
                <w:ins w:id="1852" w:author="China Unicom" w:date="2024-03-05T22:48:20Z"/>
                <w:lang w:eastAsia="zh-CN"/>
              </w:rPr>
            </w:pPr>
            <w:ins w:id="1853" w:author="China Unicom" w:date="2024-03-05T22:48:20Z">
              <w:r>
                <w:rPr>
                  <w:lang w:eastAsia="zh-CN"/>
                </w:rPr>
                <w:drawing>
                  <wp:inline distT="0" distB="0" distL="0" distR="0">
                    <wp:extent cx="2875280" cy="2156460"/>
                    <wp:effectExtent l="0" t="0" r="1270" b="15240"/>
                    <wp:docPr id="93" name="Picture 18"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18" descr="A graph of a diagram&#10;&#10;Description automatically generated with medium confidence"/>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ins>
          </w:p>
        </w:tc>
        <w:tc>
          <w:tcPr>
            <w:tcW w:w="4776" w:type="dxa"/>
          </w:tcPr>
          <w:p>
            <w:pPr>
              <w:pStyle w:val="42"/>
              <w:rPr>
                <w:ins w:id="1855" w:author="China Unicom" w:date="2024-03-05T22:48:20Z"/>
                <w:lang w:eastAsia="zh-CN"/>
              </w:rPr>
            </w:pPr>
            <w:ins w:id="1856" w:author="China Unicom" w:date="2024-03-05T22:48:20Z">
              <w:r>
                <w:rPr>
                  <w:lang w:eastAsia="zh-CN"/>
                </w:rPr>
                <w:drawing>
                  <wp:inline distT="0" distB="0" distL="0" distR="0">
                    <wp:extent cx="2889885" cy="2165985"/>
                    <wp:effectExtent l="0" t="0" r="5715" b="5715"/>
                    <wp:docPr id="94" name="Picture 25"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25" descr="A graph of a diagram&#10;&#10;Description automatically generated with medium confidence"/>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858" w:author="China Unicom" w:date="2024-03-05T22:48:20Z"/>
        </w:trPr>
        <w:tc>
          <w:tcPr>
            <w:tcW w:w="828" w:type="dxa"/>
          </w:tcPr>
          <w:p>
            <w:pPr>
              <w:pStyle w:val="42"/>
              <w:rPr>
                <w:ins w:id="1859" w:author="China Unicom" w:date="2024-03-05T22:48:20Z"/>
                <w:lang w:eastAsia="zh-CN"/>
              </w:rPr>
            </w:pPr>
            <w:ins w:id="1860" w:author="China Unicom" w:date="2024-03-05T22:48:20Z">
              <w:r>
                <w:rPr>
                  <w:lang w:eastAsia="zh-CN"/>
                </w:rPr>
                <w:t>15MHz</w:t>
              </w:r>
            </w:ins>
          </w:p>
        </w:tc>
        <w:tc>
          <w:tcPr>
            <w:tcW w:w="4746" w:type="dxa"/>
          </w:tcPr>
          <w:p>
            <w:pPr>
              <w:pStyle w:val="42"/>
              <w:rPr>
                <w:ins w:id="1861" w:author="China Unicom" w:date="2024-03-05T22:48:20Z"/>
                <w:lang w:eastAsia="zh-CN"/>
              </w:rPr>
            </w:pPr>
            <w:ins w:id="1862" w:author="China Unicom" w:date="2024-03-05T22:48:20Z">
              <w:r>
                <w:rPr>
                  <w:lang w:eastAsia="zh-CN"/>
                </w:rPr>
                <w:drawing>
                  <wp:inline distT="0" distB="0" distL="0" distR="0">
                    <wp:extent cx="2875280" cy="2156460"/>
                    <wp:effectExtent l="0" t="0" r="1270" b="15240"/>
                    <wp:docPr id="95" name="Picture 20"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20" descr="A graph of a diagram&#10;&#10;Description automatically generated with medium confidence"/>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ins>
          </w:p>
        </w:tc>
        <w:tc>
          <w:tcPr>
            <w:tcW w:w="4776" w:type="dxa"/>
          </w:tcPr>
          <w:p>
            <w:pPr>
              <w:pStyle w:val="42"/>
              <w:rPr>
                <w:ins w:id="1864" w:author="China Unicom" w:date="2024-03-05T22:48:20Z"/>
                <w:lang w:eastAsia="zh-CN"/>
              </w:rPr>
            </w:pPr>
            <w:ins w:id="1865" w:author="China Unicom" w:date="2024-03-05T22:48:20Z">
              <w:r>
                <w:rPr>
                  <w:lang w:eastAsia="zh-CN"/>
                </w:rPr>
                <w:drawing>
                  <wp:inline distT="0" distB="0" distL="0" distR="0">
                    <wp:extent cx="2889885" cy="2165985"/>
                    <wp:effectExtent l="0" t="0" r="5715" b="5715"/>
                    <wp:docPr id="96" name="Picture 26"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26" descr="A graph of different colors&#10;&#10;Description automatically generated"/>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867" w:author="China Unicom" w:date="2024-03-05T22:48:20Z"/>
        </w:trPr>
        <w:tc>
          <w:tcPr>
            <w:tcW w:w="828" w:type="dxa"/>
          </w:tcPr>
          <w:p>
            <w:pPr>
              <w:pStyle w:val="42"/>
              <w:rPr>
                <w:ins w:id="1868" w:author="China Unicom" w:date="2024-03-05T22:48:20Z"/>
                <w:lang w:eastAsia="zh-CN"/>
              </w:rPr>
            </w:pPr>
          </w:p>
        </w:tc>
        <w:tc>
          <w:tcPr>
            <w:tcW w:w="4746" w:type="dxa"/>
          </w:tcPr>
          <w:p>
            <w:pPr>
              <w:pStyle w:val="42"/>
              <w:rPr>
                <w:ins w:id="1869" w:author="China Unicom" w:date="2024-03-05T22:48:20Z"/>
                <w:lang w:eastAsia="zh-CN"/>
              </w:rPr>
            </w:pPr>
            <w:ins w:id="1870" w:author="China Unicom" w:date="2024-03-05T22:48:20Z">
              <w:r>
                <w:rPr>
                  <w:lang w:eastAsia="zh-CN"/>
                </w:rPr>
                <w:drawing>
                  <wp:inline distT="0" distB="0" distL="0" distR="0">
                    <wp:extent cx="2875280" cy="2156460"/>
                    <wp:effectExtent l="0" t="0" r="1270" b="15240"/>
                    <wp:docPr id="97" name="Picture 2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1" descr="A graph of a diagram&#10;&#10;Description automatically generated with medium confidence"/>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ins>
          </w:p>
        </w:tc>
        <w:tc>
          <w:tcPr>
            <w:tcW w:w="4776" w:type="dxa"/>
          </w:tcPr>
          <w:p>
            <w:pPr>
              <w:pStyle w:val="42"/>
              <w:rPr>
                <w:ins w:id="1872" w:author="China Unicom" w:date="2024-03-05T22:48:20Z"/>
                <w:lang w:eastAsia="zh-CN"/>
              </w:rPr>
            </w:pPr>
            <w:ins w:id="1873" w:author="China Unicom" w:date="2024-03-05T22:48:20Z">
              <w:r>
                <w:rPr>
                  <w:lang w:eastAsia="zh-CN"/>
                </w:rPr>
                <w:drawing>
                  <wp:inline distT="0" distB="0" distL="0" distR="0">
                    <wp:extent cx="2889885" cy="2165985"/>
                    <wp:effectExtent l="0" t="0" r="5715" b="5715"/>
                    <wp:docPr id="98" name="Picture 27"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27" descr="A graph with different colors&#10;&#10;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ins>
          </w:p>
        </w:tc>
      </w:tr>
    </w:tbl>
    <w:p>
      <w:pPr>
        <w:pStyle w:val="50"/>
        <w:rPr>
          <w:ins w:id="1875" w:author="China Unicom" w:date="2024-03-05T22:48:20Z"/>
          <w:lang w:eastAsia="zh-CN"/>
        </w:rPr>
      </w:pPr>
    </w:p>
    <w:p>
      <w:pPr>
        <w:rPr>
          <w:ins w:id="1876" w:author="China Unicom" w:date="2024-03-05T22:48:20Z"/>
          <w:iCs/>
          <w:lang w:eastAsia="zh-CN"/>
        </w:rPr>
      </w:pPr>
      <w:ins w:id="1877" w:author="China Unicom" w:date="2024-03-05T22:48:20Z">
        <w:r>
          <w:rPr/>
          <w:t>It can be seen from the simulation results that in the most demanding region, the needed back-off for PC2 is increased by around 0.5dB compared with PC3.</w:t>
        </w:r>
      </w:ins>
    </w:p>
    <w:p>
      <w:pPr>
        <w:pStyle w:val="6"/>
        <w:rPr>
          <w:ins w:id="1878" w:author="China Unicom" w:date="2024-03-05T22:48:20Z"/>
          <w:lang w:eastAsia="zh-CN"/>
        </w:rPr>
      </w:pPr>
      <w:ins w:id="1879" w:author="China Unicom" w:date="2024-03-05T22:48:20Z">
        <w:bookmarkStart w:id="192" w:name="_Toc24812"/>
        <w:r>
          <w:rPr>
            <w:lang w:eastAsia="zh-CN"/>
          </w:rPr>
          <w:t>5</w:t>
        </w:r>
      </w:ins>
      <w:ins w:id="1880" w:author="China Unicom" w:date="2024-03-05T22:48:42Z">
        <w:r>
          <w:rPr>
            <w:rFonts w:hint="eastAsia"/>
            <w:lang w:eastAsia="zh-CN"/>
          </w:rPr>
          <w:t>.9</w:t>
        </w:r>
      </w:ins>
      <w:ins w:id="1881" w:author="China Unicom" w:date="2024-03-05T22:48:20Z">
        <w:r>
          <w:rPr>
            <w:lang w:eastAsia="zh-CN"/>
          </w:rPr>
          <w:t>.2.1.2</w:t>
        </w:r>
      </w:ins>
      <w:ins w:id="1882" w:author="China Unicom" w:date="2024-03-05T22:48:20Z">
        <w:r>
          <w:rPr>
            <w:lang w:eastAsia="zh-CN"/>
          </w:rPr>
          <w:tab/>
        </w:r>
      </w:ins>
      <w:ins w:id="1883" w:author="China Unicom" w:date="2024-03-05T22:48:20Z">
        <w:r>
          <w:rPr>
            <w:lang w:eastAsia="zh-CN"/>
          </w:rPr>
          <w:t>A-MPR simulation results from Apple</w:t>
        </w:r>
        <w:bookmarkEnd w:id="192"/>
      </w:ins>
    </w:p>
    <w:p>
      <w:pPr>
        <w:rPr>
          <w:ins w:id="1884" w:author="China Unicom" w:date="2024-03-05T22:48:20Z"/>
        </w:rPr>
      </w:pPr>
      <w:ins w:id="1885" w:author="China Unicom" w:date="2024-03-05T22:48:20Z">
        <w:r>
          <w:rPr/>
          <w:t>Simulations have been conducted for all channel bandwidth from 3MHz to 15MHz.</w:t>
        </w:r>
      </w:ins>
    </w:p>
    <w:p>
      <w:pPr>
        <w:rPr>
          <w:ins w:id="1886" w:author="China Unicom" w:date="2024-03-05T22:48:20Z"/>
        </w:rPr>
      </w:pPr>
      <w:ins w:id="1887" w:author="China Unicom" w:date="2024-03-05T22:48:20Z">
        <w:r>
          <w:rPr/>
          <w:t>The following assumptions and requirements are used for the simulations:</w:t>
        </w:r>
      </w:ins>
    </w:p>
    <w:p>
      <w:pPr>
        <w:pStyle w:val="48"/>
        <w:rPr>
          <w:ins w:id="1888" w:author="China Unicom" w:date="2024-03-05T22:48:20Z"/>
        </w:rPr>
      </w:pPr>
      <w:ins w:id="1889" w:author="China Unicom" w:date="2024-03-05T22:48:20Z">
        <w:r>
          <w:rPr/>
          <w:t>-</w:t>
        </w:r>
      </w:ins>
      <w:ins w:id="1890" w:author="China Unicom" w:date="2024-03-05T22:48:20Z">
        <w:r>
          <w:rPr/>
          <w:tab/>
        </w:r>
      </w:ins>
      <w:ins w:id="1891" w:author="China Unicom" w:date="2024-03-05T22:48:20Z">
        <w:r>
          <w:rPr/>
          <w:t>Power Class 2</w:t>
        </w:r>
      </w:ins>
    </w:p>
    <w:p>
      <w:pPr>
        <w:pStyle w:val="48"/>
        <w:rPr>
          <w:ins w:id="1892" w:author="China Unicom" w:date="2024-03-05T22:48:20Z"/>
        </w:rPr>
      </w:pPr>
      <w:ins w:id="1893" w:author="China Unicom" w:date="2024-03-05T22:48:20Z">
        <w:r>
          <w:rPr/>
          <w:t>-</w:t>
        </w:r>
      </w:ins>
      <w:ins w:id="1894" w:author="China Unicom" w:date="2024-03-05T22:48:20Z">
        <w:r>
          <w:rPr/>
          <w:tab/>
        </w:r>
      </w:ins>
      <w:ins w:id="1895" w:author="China Unicom" w:date="2024-03-05T22:48:20Z">
        <w:r>
          <w:rPr/>
          <w:t>Fixed Bias</w:t>
        </w:r>
      </w:ins>
    </w:p>
    <w:p>
      <w:pPr>
        <w:pStyle w:val="48"/>
        <w:rPr>
          <w:ins w:id="1896" w:author="China Unicom" w:date="2024-03-05T22:48:20Z"/>
        </w:rPr>
      </w:pPr>
      <w:ins w:id="1897" w:author="China Unicom" w:date="2024-03-05T22:48:20Z">
        <w:r>
          <w:rPr/>
          <w:t>-</w:t>
        </w:r>
      </w:ins>
      <w:ins w:id="1898" w:author="China Unicom" w:date="2024-03-05T22:48:20Z">
        <w:r>
          <w:rPr/>
          <w:tab/>
        </w:r>
      </w:ins>
      <w:ins w:id="1899" w:author="China Unicom" w:date="2024-03-05T22:48:20Z">
        <w:r>
          <w:rPr/>
          <w:t>NR Waveform</w:t>
        </w:r>
      </w:ins>
    </w:p>
    <w:p>
      <w:pPr>
        <w:pStyle w:val="48"/>
        <w:rPr>
          <w:ins w:id="1900" w:author="China Unicom" w:date="2024-03-05T22:48:20Z"/>
        </w:rPr>
      </w:pPr>
      <w:ins w:id="1901" w:author="China Unicom" w:date="2024-03-05T22:48:20Z">
        <w:r>
          <w:rPr/>
          <w:t>-</w:t>
        </w:r>
      </w:ins>
      <w:ins w:id="1902" w:author="China Unicom" w:date="2024-03-05T22:48:20Z">
        <w:r>
          <w:rPr/>
          <w:tab/>
        </w:r>
      </w:ins>
      <w:ins w:id="1903" w:author="China Unicom" w:date="2024-03-05T22:48:20Z">
        <w:r>
          <w:rPr/>
          <w:t>Calibration: 1dB MPR: DFT-s-OFDM QPSK 20MHz, 100RB</w:t>
        </w:r>
      </w:ins>
    </w:p>
    <w:p>
      <w:pPr>
        <w:pStyle w:val="48"/>
        <w:rPr>
          <w:ins w:id="1904" w:author="China Unicom" w:date="2024-03-05T22:48:20Z"/>
        </w:rPr>
      </w:pPr>
      <w:ins w:id="1905" w:author="China Unicom" w:date="2024-03-05T22:48:20Z">
        <w:r>
          <w:rPr/>
          <w:t>-</w:t>
        </w:r>
      </w:ins>
      <w:ins w:id="1906" w:author="China Unicom" w:date="2024-03-05T22:48:20Z">
        <w:r>
          <w:rPr/>
          <w:tab/>
        </w:r>
      </w:ins>
      <w:ins w:id="1907" w:author="China Unicom" w:date="2024-03-05T22:48:20Z">
        <w:r>
          <w:rPr/>
          <w:t>Carrier Leakage: 28dBc</w:t>
        </w:r>
      </w:ins>
    </w:p>
    <w:p>
      <w:pPr>
        <w:pStyle w:val="48"/>
        <w:rPr>
          <w:ins w:id="1908" w:author="China Unicom" w:date="2024-03-05T22:48:20Z"/>
        </w:rPr>
      </w:pPr>
      <w:ins w:id="1909" w:author="China Unicom" w:date="2024-03-05T22:48:20Z">
        <w:r>
          <w:rPr/>
          <w:t>-</w:t>
        </w:r>
      </w:ins>
      <w:ins w:id="1910" w:author="China Unicom" w:date="2024-03-05T22:48:20Z">
        <w:r>
          <w:rPr/>
          <w:tab/>
        </w:r>
      </w:ins>
      <w:ins w:id="1911" w:author="China Unicom" w:date="2024-03-05T22:48:20Z">
        <w:r>
          <w:rPr/>
          <w:t>Image: 28dBc</w:t>
        </w:r>
      </w:ins>
    </w:p>
    <w:p>
      <w:pPr>
        <w:pStyle w:val="48"/>
        <w:rPr>
          <w:ins w:id="1912" w:author="China Unicom" w:date="2024-03-05T22:48:20Z"/>
        </w:rPr>
      </w:pPr>
      <w:ins w:id="1913" w:author="China Unicom" w:date="2024-03-05T22:48:20Z">
        <w:r>
          <w:rPr/>
          <w:t>-</w:t>
        </w:r>
      </w:ins>
      <w:ins w:id="1914" w:author="China Unicom" w:date="2024-03-05T22:48:20Z">
        <w:r>
          <w:rPr/>
          <w:tab/>
        </w:r>
      </w:ins>
      <w:ins w:id="1915" w:author="China Unicom" w:date="2024-03-05T22:48:20Z">
        <w:r>
          <w:rPr/>
          <w:t>CIM3: 60dBc</w:t>
        </w:r>
      </w:ins>
    </w:p>
    <w:p>
      <w:pPr>
        <w:pStyle w:val="48"/>
        <w:rPr>
          <w:ins w:id="1916" w:author="China Unicom" w:date="2024-03-05T22:48:20Z"/>
        </w:rPr>
      </w:pPr>
      <w:ins w:id="1917" w:author="China Unicom" w:date="2024-03-05T22:48:20Z">
        <w:r>
          <w:rPr/>
          <w:t>-</w:t>
        </w:r>
      </w:ins>
      <w:ins w:id="1918" w:author="China Unicom" w:date="2024-03-05T22:48:20Z">
        <w:r>
          <w:rPr/>
          <w:tab/>
        </w:r>
      </w:ins>
      <w:ins w:id="1919" w:author="China Unicom" w:date="2024-03-05T22:48:20Z">
        <w:r>
          <w:rPr/>
          <w:t>CIM5: 70dBc</w:t>
        </w:r>
      </w:ins>
    </w:p>
    <w:p>
      <w:pPr>
        <w:rPr>
          <w:ins w:id="1920" w:author="China Unicom" w:date="2024-03-05T22:48:20Z"/>
        </w:rPr>
      </w:pPr>
    </w:p>
    <w:p>
      <w:pPr>
        <w:rPr>
          <w:ins w:id="1921" w:author="China Unicom" w:date="2024-03-05T22:48:20Z"/>
        </w:rPr>
      </w:pPr>
      <w:ins w:id="1922" w:author="China Unicom" w:date="2024-03-05T22:48:20Z">
        <w:r>
          <w:rPr/>
          <w:t>The NS_06 flag defines an alternative SEM mask for channel bandwidths up to 15MHz. While the NS_06 mask shows similarities to general SEM the additional requirements are tighter and therefore require more power back-off. The NS_06 Additional SEM is specified in clause 6.5.2.3.4 of 3GPP 38.101-1 [</w:t>
        </w:r>
      </w:ins>
      <w:ins w:id="1923" w:author="China Unicom" w:date="2024-03-06T09:21:32Z">
        <w:r>
          <w:rPr>
            <w:rFonts w:hint="eastAsia"/>
            <w:lang w:val="en-US" w:eastAsia="zh-CN"/>
          </w:rPr>
          <w:t>2</w:t>
        </w:r>
      </w:ins>
      <w:ins w:id="1924" w:author="China Unicom" w:date="2024-03-05T22:48:20Z">
        <w:bookmarkStart w:id="202" w:name="_GoBack"/>
        <w:bookmarkEnd w:id="202"/>
        <w:r>
          <w:rPr/>
          <w:t>].</w:t>
        </w:r>
      </w:ins>
    </w:p>
    <w:p>
      <w:pPr>
        <w:rPr>
          <w:ins w:id="1925" w:author="China Unicom" w:date="2024-03-05T22:48:20Z"/>
        </w:rPr>
      </w:pPr>
      <w:ins w:id="1926" w:author="China Unicom" w:date="2024-03-05T22:48:20Z">
        <w:r>
          <w:rPr/>
          <w:t>In the following, the NS_06 requirements are used and channel bandwidth of 3MHz, 5MHz, 10MHz and 15MHz are simulated. The simulations results are provided for QPSK with DFT-s-OFDM and CP-OFDM in Table 5</w:t>
        </w:r>
      </w:ins>
      <w:ins w:id="1927" w:author="China Unicom" w:date="2024-03-05T22:48:43Z">
        <w:r>
          <w:rPr>
            <w:rFonts w:hint="eastAsia"/>
            <w:lang w:eastAsia="zh-CN"/>
          </w:rPr>
          <w:t>.9</w:t>
        </w:r>
      </w:ins>
      <w:ins w:id="1928" w:author="China Unicom" w:date="2024-03-05T22:48:20Z">
        <w:r>
          <w:rPr/>
          <w:t>.2.1.2-1.</w:t>
        </w:r>
      </w:ins>
    </w:p>
    <w:p>
      <w:pPr>
        <w:pStyle w:val="50"/>
        <w:rPr>
          <w:ins w:id="1929" w:author="China Unicom" w:date="2024-03-05T22:48:20Z"/>
        </w:rPr>
      </w:pPr>
      <w:ins w:id="1930" w:author="China Unicom" w:date="2024-03-05T22:48:20Z">
        <w:r>
          <w:rPr/>
          <w:t>Table 5</w:t>
        </w:r>
      </w:ins>
      <w:ins w:id="1931" w:author="China Unicom" w:date="2024-03-05T22:48:44Z">
        <w:r>
          <w:rPr>
            <w:rFonts w:hint="eastAsia"/>
            <w:lang w:eastAsia="zh-CN"/>
          </w:rPr>
          <w:t>.9</w:t>
        </w:r>
      </w:ins>
      <w:ins w:id="1932" w:author="China Unicom" w:date="2024-03-05T22:48:20Z">
        <w:r>
          <w:rPr/>
          <w:t>.2.1.2-1: Power back-off for QPSK and NS_06</w:t>
        </w:r>
      </w:ins>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4"/>
        <w:gridCol w:w="4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ins w:id="1933" w:author="China Unicom" w:date="2024-03-05T22:48:20Z"/>
        </w:trPr>
        <w:tc>
          <w:tcPr>
            <w:tcW w:w="4814" w:type="dxa"/>
          </w:tcPr>
          <w:p>
            <w:pPr>
              <w:pStyle w:val="41"/>
              <w:rPr>
                <w:ins w:id="1934" w:author="China Unicom" w:date="2024-03-05T22:48:20Z"/>
              </w:rPr>
            </w:pPr>
            <w:ins w:id="1935" w:author="China Unicom" w:date="2024-03-05T22:48:20Z">
              <w:r>
                <w:rPr/>
                <w:t>DFT-s-OFDM QPSK</w:t>
              </w:r>
            </w:ins>
          </w:p>
        </w:tc>
        <w:tc>
          <w:tcPr>
            <w:tcW w:w="4815" w:type="dxa"/>
          </w:tcPr>
          <w:p>
            <w:pPr>
              <w:pStyle w:val="41"/>
              <w:rPr>
                <w:ins w:id="1936" w:author="China Unicom" w:date="2024-03-05T22:48:20Z"/>
              </w:rPr>
            </w:pPr>
            <w:ins w:id="1937" w:author="China Unicom" w:date="2024-03-05T22:48:20Z">
              <w:r>
                <w:rPr/>
                <w:t>CP-OFDM QPSK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38" w:author="China Unicom" w:date="2024-03-05T22:48:20Z"/>
        </w:trPr>
        <w:tc>
          <w:tcPr>
            <w:tcW w:w="4814" w:type="dxa"/>
          </w:tcPr>
          <w:p>
            <w:pPr>
              <w:pStyle w:val="42"/>
              <w:rPr>
                <w:ins w:id="1939" w:author="China Unicom" w:date="2024-03-05T22:48:20Z"/>
              </w:rPr>
            </w:pPr>
            <w:ins w:id="1940" w:author="China Unicom" w:date="2024-03-05T22:48:20Z">
              <w:r>
                <w:rPr/>
                <w:drawing>
                  <wp:inline distT="0" distB="0" distL="0" distR="0">
                    <wp:extent cx="2519680" cy="2029460"/>
                    <wp:effectExtent l="0" t="0" r="13970" b="8890"/>
                    <wp:docPr id="1274116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16445" name="Picture 1"/>
                            <pic:cNvPicPr>
                              <a:picLocks noChangeAspect="1"/>
                            </pic:cNvPicPr>
                          </pic:nvPicPr>
                          <pic:blipFill>
                            <a:blip r:embed="rId122"/>
                            <a:stretch>
                              <a:fillRect/>
                            </a:stretch>
                          </pic:blipFill>
                          <pic:spPr>
                            <a:xfrm>
                              <a:off x="0" y="0"/>
                              <a:ext cx="2520000" cy="2029906"/>
                            </a:xfrm>
                            <a:prstGeom prst="rect">
                              <a:avLst/>
                            </a:prstGeom>
                          </pic:spPr>
                        </pic:pic>
                      </a:graphicData>
                    </a:graphic>
                  </wp:inline>
                </w:drawing>
              </w:r>
            </w:ins>
          </w:p>
        </w:tc>
        <w:tc>
          <w:tcPr>
            <w:tcW w:w="4815" w:type="dxa"/>
          </w:tcPr>
          <w:p>
            <w:pPr>
              <w:pStyle w:val="42"/>
              <w:rPr>
                <w:ins w:id="1942" w:author="China Unicom" w:date="2024-03-05T22:48:20Z"/>
              </w:rPr>
            </w:pPr>
            <w:ins w:id="1943" w:author="China Unicom" w:date="2024-03-05T22:48:20Z">
              <w:r>
                <w:rPr/>
                <w:drawing>
                  <wp:inline distT="0" distB="0" distL="0" distR="0">
                    <wp:extent cx="2519680" cy="2051685"/>
                    <wp:effectExtent l="0" t="0" r="13970" b="5715"/>
                    <wp:docPr id="437326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26946" name="Picture 1"/>
                            <pic:cNvPicPr>
                              <a:picLocks noChangeAspect="1"/>
                            </pic:cNvPicPr>
                          </pic:nvPicPr>
                          <pic:blipFill>
                            <a:blip r:embed="rId123"/>
                            <a:stretch>
                              <a:fillRect/>
                            </a:stretch>
                          </pic:blipFill>
                          <pic:spPr>
                            <a:xfrm>
                              <a:off x="0" y="0"/>
                              <a:ext cx="2520000" cy="2052124"/>
                            </a:xfrm>
                            <a:prstGeom prst="rect">
                              <a:avLst/>
                            </a:prstGeom>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45" w:author="China Unicom" w:date="2024-03-05T22:48:20Z"/>
        </w:trPr>
        <w:tc>
          <w:tcPr>
            <w:tcW w:w="4814" w:type="dxa"/>
          </w:tcPr>
          <w:p>
            <w:pPr>
              <w:pStyle w:val="42"/>
              <w:rPr>
                <w:ins w:id="1946" w:author="China Unicom" w:date="2024-03-05T22:48:20Z"/>
              </w:rPr>
            </w:pPr>
            <w:ins w:id="1947" w:author="China Unicom" w:date="2024-03-05T22:48:20Z">
              <w:r>
                <w:rPr/>
                <w:drawing>
                  <wp:inline distT="0" distB="0" distL="0" distR="0">
                    <wp:extent cx="2879725" cy="2383155"/>
                    <wp:effectExtent l="0" t="0" r="15875" b="17145"/>
                    <wp:docPr id="1699881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881394" name="Picture 1"/>
                            <pic:cNvPicPr>
                              <a:picLocks noChangeAspect="1"/>
                            </pic:cNvPicPr>
                          </pic:nvPicPr>
                          <pic:blipFill>
                            <a:blip r:embed="rId124"/>
                            <a:stretch>
                              <a:fillRect/>
                            </a:stretch>
                          </pic:blipFill>
                          <pic:spPr>
                            <a:xfrm>
                              <a:off x="0" y="0"/>
                              <a:ext cx="2880000" cy="2383520"/>
                            </a:xfrm>
                            <a:prstGeom prst="rect">
                              <a:avLst/>
                            </a:prstGeom>
                          </pic:spPr>
                        </pic:pic>
                      </a:graphicData>
                    </a:graphic>
                  </wp:inline>
                </w:drawing>
              </w:r>
            </w:ins>
          </w:p>
        </w:tc>
        <w:tc>
          <w:tcPr>
            <w:tcW w:w="4815" w:type="dxa"/>
          </w:tcPr>
          <w:p>
            <w:pPr>
              <w:pStyle w:val="42"/>
              <w:rPr>
                <w:ins w:id="1949" w:author="China Unicom" w:date="2024-03-05T22:48:20Z"/>
              </w:rPr>
            </w:pPr>
            <w:ins w:id="1950" w:author="China Unicom" w:date="2024-03-05T22:48:20Z">
              <w:r>
                <w:rPr/>
                <w:drawing>
                  <wp:inline distT="0" distB="0" distL="0" distR="0">
                    <wp:extent cx="2879725" cy="2371725"/>
                    <wp:effectExtent l="0" t="0" r="15875" b="9525"/>
                    <wp:docPr id="35203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3612" name="Picture 1"/>
                            <pic:cNvPicPr>
                              <a:picLocks noChangeAspect="1"/>
                            </pic:cNvPicPr>
                          </pic:nvPicPr>
                          <pic:blipFill>
                            <a:blip r:embed="rId125"/>
                            <a:stretch>
                              <a:fillRect/>
                            </a:stretch>
                          </pic:blipFill>
                          <pic:spPr>
                            <a:xfrm>
                              <a:off x="0" y="0"/>
                              <a:ext cx="2880000" cy="2372169"/>
                            </a:xfrm>
                            <a:prstGeom prst="rect">
                              <a:avLst/>
                            </a:prstGeom>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52" w:author="China Unicom" w:date="2024-03-05T22:48:20Z"/>
        </w:trPr>
        <w:tc>
          <w:tcPr>
            <w:tcW w:w="4814" w:type="dxa"/>
          </w:tcPr>
          <w:p>
            <w:pPr>
              <w:pStyle w:val="42"/>
              <w:rPr>
                <w:ins w:id="1953" w:author="China Unicom" w:date="2024-03-05T22:48:20Z"/>
              </w:rPr>
            </w:pPr>
            <w:ins w:id="1954" w:author="China Unicom" w:date="2024-03-05T22:48:20Z">
              <w:r>
                <w:rPr/>
                <w:drawing>
                  <wp:inline distT="0" distB="0" distL="0" distR="0">
                    <wp:extent cx="2879725" cy="2362200"/>
                    <wp:effectExtent l="0" t="0" r="15875" b="0"/>
                    <wp:docPr id="1095600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600913" name="Picture 1"/>
                            <pic:cNvPicPr>
                              <a:picLocks noChangeAspect="1"/>
                            </pic:cNvPicPr>
                          </pic:nvPicPr>
                          <pic:blipFill>
                            <a:blip r:embed="rId126"/>
                            <a:stretch>
                              <a:fillRect/>
                            </a:stretch>
                          </pic:blipFill>
                          <pic:spPr>
                            <a:xfrm>
                              <a:off x="0" y="0"/>
                              <a:ext cx="2880000" cy="2362610"/>
                            </a:xfrm>
                            <a:prstGeom prst="rect">
                              <a:avLst/>
                            </a:prstGeom>
                          </pic:spPr>
                        </pic:pic>
                      </a:graphicData>
                    </a:graphic>
                  </wp:inline>
                </w:drawing>
              </w:r>
            </w:ins>
          </w:p>
        </w:tc>
        <w:tc>
          <w:tcPr>
            <w:tcW w:w="4815" w:type="dxa"/>
          </w:tcPr>
          <w:p>
            <w:pPr>
              <w:pStyle w:val="42"/>
              <w:rPr>
                <w:ins w:id="1956" w:author="China Unicom" w:date="2024-03-05T22:48:20Z"/>
              </w:rPr>
            </w:pPr>
            <w:ins w:id="1957" w:author="China Unicom" w:date="2024-03-05T22:48:20Z">
              <w:r>
                <w:rPr/>
                <w:drawing>
                  <wp:inline distT="0" distB="0" distL="0" distR="0">
                    <wp:extent cx="2879725" cy="2392045"/>
                    <wp:effectExtent l="0" t="0" r="15875" b="8255"/>
                    <wp:docPr id="24180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80681" name="Picture 1"/>
                            <pic:cNvPicPr>
                              <a:picLocks noChangeAspect="1"/>
                            </pic:cNvPicPr>
                          </pic:nvPicPr>
                          <pic:blipFill>
                            <a:blip r:embed="rId127"/>
                            <a:stretch>
                              <a:fillRect/>
                            </a:stretch>
                          </pic:blipFill>
                          <pic:spPr>
                            <a:xfrm>
                              <a:off x="0" y="0"/>
                              <a:ext cx="2880000" cy="2392183"/>
                            </a:xfrm>
                            <a:prstGeom prst="rect">
                              <a:avLst/>
                            </a:prstGeom>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59" w:author="China Unicom" w:date="2024-03-05T22:48:20Z"/>
        </w:trPr>
        <w:tc>
          <w:tcPr>
            <w:tcW w:w="4814" w:type="dxa"/>
          </w:tcPr>
          <w:p>
            <w:pPr>
              <w:pStyle w:val="42"/>
              <w:rPr>
                <w:ins w:id="1960" w:author="China Unicom" w:date="2024-03-05T22:48:20Z"/>
              </w:rPr>
            </w:pPr>
            <w:ins w:id="1961" w:author="China Unicom" w:date="2024-03-05T22:48:20Z">
              <w:r>
                <w:rPr/>
                <w:drawing>
                  <wp:inline distT="0" distB="0" distL="0" distR="0">
                    <wp:extent cx="2879725" cy="2345055"/>
                    <wp:effectExtent l="0" t="0" r="15875" b="17145"/>
                    <wp:docPr id="1059292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292644" name="Picture 1"/>
                            <pic:cNvPicPr>
                              <a:picLocks noChangeAspect="1"/>
                            </pic:cNvPicPr>
                          </pic:nvPicPr>
                          <pic:blipFill>
                            <a:blip r:embed="rId128"/>
                            <a:stretch>
                              <a:fillRect/>
                            </a:stretch>
                          </pic:blipFill>
                          <pic:spPr>
                            <a:xfrm>
                              <a:off x="0" y="0"/>
                              <a:ext cx="2880000" cy="2345284"/>
                            </a:xfrm>
                            <a:prstGeom prst="rect">
                              <a:avLst/>
                            </a:prstGeom>
                          </pic:spPr>
                        </pic:pic>
                      </a:graphicData>
                    </a:graphic>
                  </wp:inline>
                </w:drawing>
              </w:r>
            </w:ins>
          </w:p>
        </w:tc>
        <w:tc>
          <w:tcPr>
            <w:tcW w:w="4815" w:type="dxa"/>
          </w:tcPr>
          <w:p>
            <w:pPr>
              <w:pStyle w:val="42"/>
              <w:rPr>
                <w:ins w:id="1963" w:author="China Unicom" w:date="2024-03-05T22:48:20Z"/>
              </w:rPr>
            </w:pPr>
            <w:ins w:id="1964" w:author="China Unicom" w:date="2024-03-05T22:48:20Z">
              <w:r>
                <w:rPr/>
                <w:drawing>
                  <wp:inline distT="0" distB="0" distL="0" distR="0">
                    <wp:extent cx="2879725" cy="2331720"/>
                    <wp:effectExtent l="0" t="0" r="15875" b="11430"/>
                    <wp:docPr id="323137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37576" name="Picture 1"/>
                            <pic:cNvPicPr>
                              <a:picLocks noChangeAspect="1"/>
                            </pic:cNvPicPr>
                          </pic:nvPicPr>
                          <pic:blipFill>
                            <a:blip r:embed="rId129"/>
                            <a:stretch>
                              <a:fillRect/>
                            </a:stretch>
                          </pic:blipFill>
                          <pic:spPr>
                            <a:xfrm>
                              <a:off x="0" y="0"/>
                              <a:ext cx="2880003" cy="2331945"/>
                            </a:xfrm>
                            <a:prstGeom prst="rect">
                              <a:avLst/>
                            </a:prstGeom>
                          </pic:spPr>
                        </pic:pic>
                      </a:graphicData>
                    </a:graphic>
                  </wp:inline>
                </w:drawing>
              </w:r>
            </w:ins>
          </w:p>
        </w:tc>
      </w:tr>
    </w:tbl>
    <w:p>
      <w:pPr>
        <w:pStyle w:val="50"/>
        <w:rPr>
          <w:ins w:id="1966" w:author="China Unicom" w:date="2024-03-05T22:48:20Z"/>
        </w:rPr>
      </w:pPr>
    </w:p>
    <w:p>
      <w:pPr>
        <w:rPr>
          <w:ins w:id="1967" w:author="China Unicom" w:date="2024-03-05T22:48:20Z"/>
        </w:rPr>
      </w:pPr>
      <w:ins w:id="1968" w:author="China Unicom" w:date="2024-03-05T22:48:20Z">
        <w:r>
          <w:rPr/>
          <w:t>For CP-OFDM the results indicate that the MPR is sufficient. However, there is a tendency for some outer allocations bordering the channel edge to require slightly more power back-off. For DFT-s-OFDM there exist certain outer allocation which need 1.5dB which is 0.5dB increased to MPR. Including the results and observations from clause 5</w:t>
        </w:r>
      </w:ins>
      <w:ins w:id="1969" w:author="China Unicom" w:date="2024-03-05T22:48:44Z">
        <w:r>
          <w:rPr>
            <w:rFonts w:hint="eastAsia"/>
            <w:lang w:eastAsia="zh-CN"/>
          </w:rPr>
          <w:t>.9</w:t>
        </w:r>
      </w:ins>
      <w:ins w:id="1970" w:author="China Unicom" w:date="2024-03-05T22:48:20Z">
        <w:r>
          <w:rPr/>
          <w:t>.2.1.1, it might be considered to define 0.5dB relaxation for outer allocations.</w:t>
        </w:r>
      </w:ins>
    </w:p>
    <w:p>
      <w:pPr>
        <w:rPr>
          <w:ins w:id="1971" w:author="China Unicom" w:date="2024-03-05T22:48:20Z"/>
        </w:rPr>
      </w:pPr>
      <w:ins w:id="1972" w:author="China Unicom" w:date="2024-03-05T22:48:20Z">
        <w:r>
          <w:rPr/>
          <w:t xml:space="preserve">Therefore, it is proposed </w:t>
        </w:r>
        <w:bookmarkStart w:id="193" w:name="_Hlk159827285"/>
        <w:r>
          <w:rPr/>
          <w:t>to define 0.5dB relaxation for outer allocations</w:t>
        </w:r>
        <w:bookmarkEnd w:id="193"/>
        <w:r>
          <w:rPr/>
          <w:t xml:space="preserve">. </w:t>
        </w:r>
      </w:ins>
    </w:p>
    <w:p>
      <w:pPr>
        <w:pStyle w:val="6"/>
        <w:rPr>
          <w:ins w:id="1973" w:author="China Unicom" w:date="2024-03-05T22:48:20Z"/>
        </w:rPr>
      </w:pPr>
      <w:ins w:id="1974" w:author="China Unicom" w:date="2024-03-05T22:48:20Z">
        <w:bookmarkStart w:id="194" w:name="_Toc3768"/>
        <w:r>
          <w:rPr/>
          <w:t>5</w:t>
        </w:r>
      </w:ins>
      <w:ins w:id="1975" w:author="China Unicom" w:date="2024-03-05T22:48:45Z">
        <w:r>
          <w:rPr>
            <w:rFonts w:hint="eastAsia"/>
            <w:lang w:eastAsia="zh-CN"/>
          </w:rPr>
          <w:t>.9</w:t>
        </w:r>
      </w:ins>
      <w:ins w:id="1976" w:author="China Unicom" w:date="2024-03-05T22:48:20Z">
        <w:r>
          <w:rPr/>
          <w:t>.2.1.3</w:t>
        </w:r>
      </w:ins>
      <w:ins w:id="1977" w:author="China Unicom" w:date="2024-03-05T22:48:20Z">
        <w:r>
          <w:rPr/>
          <w:tab/>
        </w:r>
      </w:ins>
      <w:ins w:id="1978" w:author="China Unicom" w:date="2024-03-05T22:48:20Z">
        <w:r>
          <w:rPr/>
          <w:t>A-MPR requirements</w:t>
        </w:r>
        <w:bookmarkEnd w:id="194"/>
      </w:ins>
    </w:p>
    <w:p>
      <w:pPr>
        <w:rPr>
          <w:ins w:id="1979" w:author="China Unicom" w:date="2024-03-05T22:48:20Z"/>
        </w:rPr>
      </w:pPr>
      <w:ins w:id="1980" w:author="China Unicom" w:date="2024-03-05T22:48:20Z">
        <w:r>
          <w:rPr/>
          <w:t>Based on the simulation results from the previous section, the PC2 A-MPR requirements for NS_06 are proposed below in Table 5</w:t>
        </w:r>
      </w:ins>
      <w:ins w:id="1981" w:author="China Unicom" w:date="2024-03-05T22:48:46Z">
        <w:r>
          <w:rPr>
            <w:rFonts w:hint="eastAsia"/>
            <w:lang w:eastAsia="zh-CN"/>
          </w:rPr>
          <w:t>.9</w:t>
        </w:r>
      </w:ins>
      <w:ins w:id="1982" w:author="China Unicom" w:date="2024-03-05T22:48:20Z">
        <w:r>
          <w:rPr/>
          <w:t>.2.1.3-1.</w:t>
        </w:r>
      </w:ins>
    </w:p>
    <w:p>
      <w:pPr>
        <w:pStyle w:val="50"/>
        <w:rPr>
          <w:ins w:id="1983" w:author="China Unicom" w:date="2024-03-05T22:48:20Z"/>
          <w:b w:val="0"/>
          <w:bCs/>
        </w:rPr>
      </w:pPr>
      <w:ins w:id="1984" w:author="China Unicom" w:date="2024-03-05T22:48:20Z">
        <w:r>
          <w:rPr/>
          <w:t>Table 5</w:t>
        </w:r>
      </w:ins>
      <w:ins w:id="1985" w:author="China Unicom" w:date="2024-03-05T22:48:46Z">
        <w:r>
          <w:rPr>
            <w:rFonts w:hint="eastAsia"/>
            <w:lang w:eastAsia="zh-CN"/>
          </w:rPr>
          <w:t>.9</w:t>
        </w:r>
      </w:ins>
      <w:ins w:id="1986" w:author="China Unicom" w:date="2024-03-05T22:48:20Z">
        <w:r>
          <w:rPr/>
          <w:t>.2.1.3-1: A-MPR for NS_06 (Power Class 2)</w:t>
        </w:r>
      </w:ins>
    </w:p>
    <w:tbl>
      <w:tblPr>
        <w:tblStyle w:val="26"/>
        <w:tblW w:w="47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9"/>
        <w:gridCol w:w="1482"/>
        <w:gridCol w:w="22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987" w:author="China Unicom" w:date="2024-03-05T22:48:20Z"/>
        </w:trPr>
        <w:tc>
          <w:tcPr>
            <w:tcW w:w="2461" w:type="dxa"/>
            <w:gridSpan w:val="2"/>
            <w:shd w:val="clear" w:color="auto" w:fill="auto"/>
            <w:noWrap/>
          </w:tcPr>
          <w:p>
            <w:pPr>
              <w:pStyle w:val="41"/>
              <w:rPr>
                <w:ins w:id="1988" w:author="China Unicom" w:date="2024-03-05T22:48:20Z"/>
                <w:lang w:val="fi-FI"/>
              </w:rPr>
            </w:pPr>
            <w:ins w:id="1989" w:author="China Unicom" w:date="2024-03-05T22:48:20Z">
              <w:r>
                <w:rPr/>
                <w:t>Modulation/Waveform</w:t>
              </w:r>
            </w:ins>
          </w:p>
        </w:tc>
        <w:tc>
          <w:tcPr>
            <w:tcW w:w="2277" w:type="dxa"/>
          </w:tcPr>
          <w:p>
            <w:pPr>
              <w:pStyle w:val="41"/>
              <w:rPr>
                <w:ins w:id="1990" w:author="China Unicom" w:date="2024-03-05T22:48:20Z"/>
              </w:rPr>
            </w:pPr>
            <w:ins w:id="1991" w:author="China Unicom" w:date="2024-03-05T22:48:20Z">
              <w:r>
                <w:rPr/>
                <w:t>Outer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992" w:author="China Unicom" w:date="2024-03-05T22:48:20Z"/>
        </w:trPr>
        <w:tc>
          <w:tcPr>
            <w:tcW w:w="979" w:type="dxa"/>
            <w:tcBorders>
              <w:bottom w:val="nil"/>
            </w:tcBorders>
            <w:shd w:val="clear" w:color="auto" w:fill="auto"/>
            <w:noWrap/>
          </w:tcPr>
          <w:p>
            <w:pPr>
              <w:pStyle w:val="42"/>
              <w:rPr>
                <w:ins w:id="1993" w:author="China Unicom" w:date="2024-03-05T22:48:20Z"/>
              </w:rPr>
            </w:pPr>
            <w:ins w:id="1994" w:author="China Unicom" w:date="2024-03-05T22:48:20Z">
              <w:r>
                <w:rPr/>
                <w:t>DFT-s-OFDM</w:t>
              </w:r>
            </w:ins>
          </w:p>
        </w:tc>
        <w:tc>
          <w:tcPr>
            <w:tcW w:w="1482" w:type="dxa"/>
            <w:shd w:val="clear" w:color="auto" w:fill="auto"/>
          </w:tcPr>
          <w:p>
            <w:pPr>
              <w:pStyle w:val="42"/>
              <w:rPr>
                <w:ins w:id="1995" w:author="China Unicom" w:date="2024-03-05T22:48:20Z"/>
              </w:rPr>
            </w:pPr>
            <w:ins w:id="1996" w:author="China Unicom" w:date="2024-03-05T22:48:20Z">
              <w:r>
                <w:rPr/>
                <w:t>Pi/2 BPSK</w:t>
              </w:r>
            </w:ins>
          </w:p>
        </w:tc>
        <w:tc>
          <w:tcPr>
            <w:tcW w:w="2277" w:type="dxa"/>
            <w:shd w:val="clear" w:color="auto" w:fill="auto"/>
            <w:noWrap/>
          </w:tcPr>
          <w:p>
            <w:pPr>
              <w:pStyle w:val="42"/>
              <w:rPr>
                <w:ins w:id="1997" w:author="China Unicom" w:date="2024-03-05T22:48:20Z"/>
              </w:rPr>
            </w:pPr>
            <w:ins w:id="1998" w:author="China Unicom" w:date="2024-03-05T22:48:20Z">
              <w:r>
                <w:rPr/>
                <w:t>≤ 1.0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999" w:author="China Unicom" w:date="2024-03-05T22:48:20Z"/>
        </w:trPr>
        <w:tc>
          <w:tcPr>
            <w:tcW w:w="979" w:type="dxa"/>
            <w:tcBorders>
              <w:top w:val="nil"/>
              <w:bottom w:val="nil"/>
            </w:tcBorders>
            <w:shd w:val="clear" w:color="auto" w:fill="auto"/>
          </w:tcPr>
          <w:p>
            <w:pPr>
              <w:pStyle w:val="42"/>
              <w:rPr>
                <w:ins w:id="2000" w:author="China Unicom" w:date="2024-03-05T22:48:20Z"/>
              </w:rPr>
            </w:pPr>
          </w:p>
        </w:tc>
        <w:tc>
          <w:tcPr>
            <w:tcW w:w="1482" w:type="dxa"/>
            <w:shd w:val="clear" w:color="auto" w:fill="auto"/>
          </w:tcPr>
          <w:p>
            <w:pPr>
              <w:pStyle w:val="42"/>
              <w:rPr>
                <w:ins w:id="2001" w:author="China Unicom" w:date="2024-03-05T22:48:20Z"/>
              </w:rPr>
            </w:pPr>
            <w:ins w:id="2002" w:author="China Unicom" w:date="2024-03-05T22:48:20Z">
              <w:r>
                <w:rPr/>
                <w:t>QPSK</w:t>
              </w:r>
            </w:ins>
          </w:p>
        </w:tc>
        <w:tc>
          <w:tcPr>
            <w:tcW w:w="2277" w:type="dxa"/>
            <w:shd w:val="clear" w:color="auto" w:fill="auto"/>
            <w:noWrap/>
          </w:tcPr>
          <w:p>
            <w:pPr>
              <w:pStyle w:val="42"/>
              <w:rPr>
                <w:ins w:id="2003" w:author="China Unicom" w:date="2024-03-05T22:48:20Z"/>
              </w:rPr>
            </w:pPr>
            <w:ins w:id="2004" w:author="China Unicom" w:date="2024-03-05T22:48:20Z">
              <w:r>
                <w:rPr/>
                <w:t>≤ 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ins w:id="2005" w:author="China Unicom" w:date="2024-03-05T22:48:20Z"/>
        </w:trPr>
        <w:tc>
          <w:tcPr>
            <w:tcW w:w="979" w:type="dxa"/>
            <w:tcBorders>
              <w:top w:val="nil"/>
              <w:bottom w:val="nil"/>
            </w:tcBorders>
            <w:shd w:val="clear" w:color="auto" w:fill="auto"/>
          </w:tcPr>
          <w:p>
            <w:pPr>
              <w:pStyle w:val="42"/>
              <w:rPr>
                <w:ins w:id="2006" w:author="China Unicom" w:date="2024-03-05T22:48:20Z"/>
              </w:rPr>
            </w:pPr>
          </w:p>
        </w:tc>
        <w:tc>
          <w:tcPr>
            <w:tcW w:w="1482" w:type="dxa"/>
            <w:shd w:val="clear" w:color="auto" w:fill="auto"/>
          </w:tcPr>
          <w:p>
            <w:pPr>
              <w:pStyle w:val="42"/>
              <w:rPr>
                <w:ins w:id="2007" w:author="China Unicom" w:date="2024-03-05T22:48:20Z"/>
              </w:rPr>
            </w:pPr>
            <w:ins w:id="2008" w:author="China Unicom" w:date="2024-03-05T22:48:20Z">
              <w:r>
                <w:rPr/>
                <w:t>16 QAM</w:t>
              </w:r>
            </w:ins>
          </w:p>
        </w:tc>
        <w:tc>
          <w:tcPr>
            <w:tcW w:w="2277" w:type="dxa"/>
            <w:shd w:val="clear" w:color="auto" w:fill="auto"/>
            <w:noWrap/>
          </w:tcPr>
          <w:p>
            <w:pPr>
              <w:pStyle w:val="42"/>
              <w:rPr>
                <w:ins w:id="2009" w:author="China Unicom" w:date="2024-03-05T22:48:20Z"/>
              </w:rPr>
            </w:pPr>
            <w:ins w:id="2010" w:author="China Unicom" w:date="2024-03-05T22:48:20Z">
              <w:r>
                <w:rPr/>
                <w:t>≤ 2.5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011" w:author="China Unicom" w:date="2024-03-05T22:48:20Z"/>
        </w:trPr>
        <w:tc>
          <w:tcPr>
            <w:tcW w:w="979" w:type="dxa"/>
            <w:tcBorders>
              <w:top w:val="nil"/>
              <w:bottom w:val="nil"/>
            </w:tcBorders>
            <w:shd w:val="clear" w:color="auto" w:fill="auto"/>
          </w:tcPr>
          <w:p>
            <w:pPr>
              <w:pStyle w:val="42"/>
              <w:rPr>
                <w:ins w:id="2012" w:author="China Unicom" w:date="2024-03-05T22:48:20Z"/>
              </w:rPr>
            </w:pPr>
          </w:p>
        </w:tc>
        <w:tc>
          <w:tcPr>
            <w:tcW w:w="1482" w:type="dxa"/>
            <w:shd w:val="clear" w:color="auto" w:fill="auto"/>
          </w:tcPr>
          <w:p>
            <w:pPr>
              <w:pStyle w:val="42"/>
              <w:rPr>
                <w:ins w:id="2013" w:author="China Unicom" w:date="2024-03-05T22:48:20Z"/>
              </w:rPr>
            </w:pPr>
            <w:ins w:id="2014" w:author="China Unicom" w:date="2024-03-05T22:48:20Z">
              <w:r>
                <w:rPr/>
                <w:t>64 QAM</w:t>
              </w:r>
            </w:ins>
          </w:p>
        </w:tc>
        <w:tc>
          <w:tcPr>
            <w:tcW w:w="2277" w:type="dxa"/>
            <w:shd w:val="clear" w:color="auto" w:fill="auto"/>
            <w:noWrap/>
          </w:tcPr>
          <w:p>
            <w:pPr>
              <w:pStyle w:val="42"/>
              <w:rPr>
                <w:ins w:id="2015" w:author="China Unicom" w:date="2024-03-05T22:48:20Z"/>
              </w:rPr>
            </w:pPr>
            <w:ins w:id="2016" w:author="China Unicom" w:date="2024-03-05T22:48:20Z">
              <w:r>
                <w:rPr/>
                <w:t>≤ 3.0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017" w:author="China Unicom" w:date="2024-03-05T22:48:20Z"/>
        </w:trPr>
        <w:tc>
          <w:tcPr>
            <w:tcW w:w="979" w:type="dxa"/>
            <w:tcBorders>
              <w:top w:val="nil"/>
            </w:tcBorders>
            <w:shd w:val="clear" w:color="auto" w:fill="auto"/>
          </w:tcPr>
          <w:p>
            <w:pPr>
              <w:pStyle w:val="42"/>
              <w:rPr>
                <w:ins w:id="2018" w:author="China Unicom" w:date="2024-03-05T22:48:20Z"/>
              </w:rPr>
            </w:pPr>
          </w:p>
        </w:tc>
        <w:tc>
          <w:tcPr>
            <w:tcW w:w="1482" w:type="dxa"/>
            <w:shd w:val="clear" w:color="auto" w:fill="auto"/>
          </w:tcPr>
          <w:p>
            <w:pPr>
              <w:pStyle w:val="42"/>
              <w:rPr>
                <w:ins w:id="2019" w:author="China Unicom" w:date="2024-03-05T22:48:20Z"/>
              </w:rPr>
            </w:pPr>
            <w:ins w:id="2020" w:author="China Unicom" w:date="2024-03-05T22:48:20Z">
              <w:r>
                <w:rPr/>
                <w:t>256 QAM</w:t>
              </w:r>
            </w:ins>
          </w:p>
        </w:tc>
        <w:tc>
          <w:tcPr>
            <w:tcW w:w="2277" w:type="dxa"/>
            <w:shd w:val="clear" w:color="auto" w:fill="auto"/>
            <w:noWrap/>
          </w:tcPr>
          <w:p>
            <w:pPr>
              <w:pStyle w:val="42"/>
              <w:rPr>
                <w:ins w:id="2021" w:author="China Unicom" w:date="2024-03-05T22:48:20Z"/>
              </w:rPr>
            </w:pPr>
            <w:ins w:id="2022" w:author="China Unicom" w:date="2024-03-05T22:48:20Z">
              <w:r>
                <w:rPr/>
                <w:t>≤ 4.5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023" w:author="China Unicom" w:date="2024-03-05T22:48:20Z"/>
        </w:trPr>
        <w:tc>
          <w:tcPr>
            <w:tcW w:w="979" w:type="dxa"/>
            <w:tcBorders>
              <w:bottom w:val="nil"/>
            </w:tcBorders>
            <w:shd w:val="clear" w:color="auto" w:fill="auto"/>
            <w:noWrap/>
          </w:tcPr>
          <w:p>
            <w:pPr>
              <w:pStyle w:val="42"/>
              <w:rPr>
                <w:ins w:id="2024" w:author="China Unicom" w:date="2024-03-05T22:48:20Z"/>
              </w:rPr>
            </w:pPr>
            <w:ins w:id="2025" w:author="China Unicom" w:date="2024-03-05T22:48:20Z">
              <w:r>
                <w:rPr/>
                <w:t>CP-OFDM</w:t>
              </w:r>
            </w:ins>
          </w:p>
        </w:tc>
        <w:tc>
          <w:tcPr>
            <w:tcW w:w="1482" w:type="dxa"/>
            <w:shd w:val="clear" w:color="auto" w:fill="auto"/>
          </w:tcPr>
          <w:p>
            <w:pPr>
              <w:pStyle w:val="42"/>
              <w:rPr>
                <w:ins w:id="2026" w:author="China Unicom" w:date="2024-03-05T22:48:20Z"/>
              </w:rPr>
            </w:pPr>
            <w:ins w:id="2027" w:author="China Unicom" w:date="2024-03-05T22:48:20Z">
              <w:r>
                <w:rPr/>
                <w:t>QPSK</w:t>
              </w:r>
            </w:ins>
          </w:p>
        </w:tc>
        <w:tc>
          <w:tcPr>
            <w:tcW w:w="2277" w:type="dxa"/>
            <w:shd w:val="clear" w:color="auto" w:fill="auto"/>
            <w:noWrap/>
          </w:tcPr>
          <w:p>
            <w:pPr>
              <w:pStyle w:val="42"/>
              <w:rPr>
                <w:ins w:id="2028" w:author="China Unicom" w:date="2024-03-05T22:48:20Z"/>
              </w:rPr>
            </w:pPr>
            <w:ins w:id="2029" w:author="China Unicom" w:date="2024-03-05T22:48:20Z">
              <w:r>
                <w:rPr/>
                <w:t>≤ 3.5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030" w:author="China Unicom" w:date="2024-03-05T22:48:20Z"/>
        </w:trPr>
        <w:tc>
          <w:tcPr>
            <w:tcW w:w="979" w:type="dxa"/>
            <w:tcBorders>
              <w:top w:val="nil"/>
              <w:bottom w:val="nil"/>
            </w:tcBorders>
            <w:shd w:val="clear" w:color="auto" w:fill="auto"/>
            <w:noWrap/>
          </w:tcPr>
          <w:p>
            <w:pPr>
              <w:pStyle w:val="42"/>
              <w:rPr>
                <w:ins w:id="2031" w:author="China Unicom" w:date="2024-03-05T22:48:20Z"/>
              </w:rPr>
            </w:pPr>
          </w:p>
        </w:tc>
        <w:tc>
          <w:tcPr>
            <w:tcW w:w="1482" w:type="dxa"/>
            <w:shd w:val="clear" w:color="auto" w:fill="auto"/>
          </w:tcPr>
          <w:p>
            <w:pPr>
              <w:pStyle w:val="42"/>
              <w:rPr>
                <w:ins w:id="2032" w:author="China Unicom" w:date="2024-03-05T22:48:20Z"/>
              </w:rPr>
            </w:pPr>
            <w:ins w:id="2033" w:author="China Unicom" w:date="2024-03-05T22:48:20Z">
              <w:r>
                <w:rPr/>
                <w:t>16 QAM</w:t>
              </w:r>
            </w:ins>
          </w:p>
        </w:tc>
        <w:tc>
          <w:tcPr>
            <w:tcW w:w="2277" w:type="dxa"/>
            <w:shd w:val="clear" w:color="auto" w:fill="auto"/>
            <w:noWrap/>
          </w:tcPr>
          <w:p>
            <w:pPr>
              <w:pStyle w:val="42"/>
              <w:rPr>
                <w:ins w:id="2034" w:author="China Unicom" w:date="2024-03-05T22:48:20Z"/>
              </w:rPr>
            </w:pPr>
            <w:ins w:id="2035" w:author="China Unicom" w:date="2024-03-05T22:48:20Z">
              <w:r>
                <w:rPr/>
                <w:t>≤ 3.5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036" w:author="China Unicom" w:date="2024-03-05T22:48:20Z"/>
        </w:trPr>
        <w:tc>
          <w:tcPr>
            <w:tcW w:w="979" w:type="dxa"/>
            <w:tcBorders>
              <w:top w:val="nil"/>
              <w:bottom w:val="nil"/>
            </w:tcBorders>
            <w:shd w:val="clear" w:color="auto" w:fill="auto"/>
            <w:noWrap/>
          </w:tcPr>
          <w:p>
            <w:pPr>
              <w:pStyle w:val="42"/>
              <w:rPr>
                <w:ins w:id="2037" w:author="China Unicom" w:date="2024-03-05T22:48:20Z"/>
              </w:rPr>
            </w:pPr>
          </w:p>
        </w:tc>
        <w:tc>
          <w:tcPr>
            <w:tcW w:w="1482" w:type="dxa"/>
            <w:shd w:val="clear" w:color="auto" w:fill="auto"/>
          </w:tcPr>
          <w:p>
            <w:pPr>
              <w:pStyle w:val="42"/>
              <w:rPr>
                <w:ins w:id="2038" w:author="China Unicom" w:date="2024-03-05T22:48:20Z"/>
              </w:rPr>
            </w:pPr>
            <w:ins w:id="2039" w:author="China Unicom" w:date="2024-03-05T22:48:20Z">
              <w:r>
                <w:rPr/>
                <w:t>64 QAM</w:t>
              </w:r>
            </w:ins>
          </w:p>
        </w:tc>
        <w:tc>
          <w:tcPr>
            <w:tcW w:w="2277" w:type="dxa"/>
            <w:shd w:val="clear" w:color="auto" w:fill="auto"/>
            <w:noWrap/>
          </w:tcPr>
          <w:p>
            <w:pPr>
              <w:pStyle w:val="42"/>
              <w:rPr>
                <w:ins w:id="2040" w:author="China Unicom" w:date="2024-03-05T22:48:20Z"/>
              </w:rPr>
            </w:pPr>
            <w:ins w:id="2041" w:author="China Unicom" w:date="2024-03-05T22:48:20Z">
              <w:r>
                <w:rPr/>
                <w:t>≤ 4.0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042" w:author="China Unicom" w:date="2024-03-05T22:48:20Z"/>
        </w:trPr>
        <w:tc>
          <w:tcPr>
            <w:tcW w:w="979" w:type="dxa"/>
            <w:tcBorders>
              <w:top w:val="nil"/>
            </w:tcBorders>
            <w:shd w:val="clear" w:color="auto" w:fill="auto"/>
            <w:noWrap/>
          </w:tcPr>
          <w:p>
            <w:pPr>
              <w:pStyle w:val="42"/>
              <w:rPr>
                <w:ins w:id="2043" w:author="China Unicom" w:date="2024-03-05T22:48:20Z"/>
              </w:rPr>
            </w:pPr>
          </w:p>
        </w:tc>
        <w:tc>
          <w:tcPr>
            <w:tcW w:w="1482" w:type="dxa"/>
            <w:shd w:val="clear" w:color="auto" w:fill="auto"/>
          </w:tcPr>
          <w:p>
            <w:pPr>
              <w:pStyle w:val="42"/>
              <w:rPr>
                <w:ins w:id="2044" w:author="China Unicom" w:date="2024-03-05T22:48:20Z"/>
              </w:rPr>
            </w:pPr>
            <w:ins w:id="2045" w:author="China Unicom" w:date="2024-03-05T22:48:20Z">
              <w:r>
                <w:rPr/>
                <w:t>256 QAM</w:t>
              </w:r>
            </w:ins>
          </w:p>
        </w:tc>
        <w:tc>
          <w:tcPr>
            <w:tcW w:w="2277" w:type="dxa"/>
            <w:shd w:val="clear" w:color="auto" w:fill="auto"/>
            <w:noWrap/>
          </w:tcPr>
          <w:p>
            <w:pPr>
              <w:pStyle w:val="42"/>
              <w:rPr>
                <w:ins w:id="2046" w:author="China Unicom" w:date="2024-03-05T22:48:20Z"/>
              </w:rPr>
            </w:pPr>
            <w:ins w:id="2047" w:author="China Unicom" w:date="2024-03-05T22:48:20Z">
              <w:r>
                <w:rPr/>
                <w:t>≤ 6.5</w:t>
              </w:r>
            </w:ins>
          </w:p>
        </w:tc>
      </w:tr>
    </w:tbl>
    <w:p>
      <w:pPr>
        <w:rPr>
          <w:ins w:id="2048" w:author="China Unicom" w:date="2024-03-05T22:48:20Z"/>
          <w:iCs/>
          <w:lang w:eastAsia="zh-CN"/>
        </w:rPr>
      </w:pPr>
    </w:p>
    <w:p>
      <w:pPr>
        <w:pStyle w:val="4"/>
        <w:rPr>
          <w:ins w:id="2049" w:author="China Unicom" w:date="2024-03-05T22:48:20Z"/>
          <w:lang w:eastAsia="zh-CN"/>
        </w:rPr>
      </w:pPr>
      <w:ins w:id="2050" w:author="China Unicom" w:date="2024-03-05T22:48:20Z">
        <w:bookmarkStart w:id="195" w:name="_Toc25997"/>
        <w:r>
          <w:rPr/>
          <w:t>5</w:t>
        </w:r>
      </w:ins>
      <w:ins w:id="2051" w:author="China Unicom" w:date="2024-03-05T22:48:47Z">
        <w:r>
          <w:rPr>
            <w:rFonts w:hint="eastAsia"/>
            <w:lang w:eastAsia="zh-CN"/>
          </w:rPr>
          <w:t>.9</w:t>
        </w:r>
      </w:ins>
      <w:ins w:id="2052" w:author="China Unicom" w:date="2024-03-05T22:48:20Z">
        <w:r>
          <w:rPr/>
          <w:t>.</w:t>
        </w:r>
      </w:ins>
      <w:ins w:id="2053" w:author="China Unicom" w:date="2024-03-05T22:48:20Z">
        <w:r>
          <w:rPr>
            <w:lang w:eastAsia="zh-CN"/>
          </w:rPr>
          <w:t>3</w:t>
        </w:r>
      </w:ins>
      <w:ins w:id="2054" w:author="China Unicom" w:date="2024-03-05T22:48:20Z">
        <w:r>
          <w:rPr>
            <w:rFonts w:ascii="Courier New" w:hAnsi="Courier New"/>
            <w:sz w:val="22"/>
            <w:szCs w:val="22"/>
            <w:lang w:eastAsia="sv-SE"/>
          </w:rPr>
          <w:tab/>
        </w:r>
      </w:ins>
      <w:ins w:id="2055" w:author="China Unicom" w:date="2024-03-05T22:48:20Z">
        <w:r>
          <w:rPr>
            <w:lang w:eastAsia="ja-JP"/>
          </w:rPr>
          <w:t>R</w:t>
        </w:r>
      </w:ins>
      <w:ins w:id="2056" w:author="China Unicom" w:date="2024-03-05T22:48:20Z">
        <w:r>
          <w:rPr>
            <w:rFonts w:eastAsia="宋体"/>
            <w:lang w:eastAsia="zh-CN"/>
          </w:rPr>
          <w:t>eference sensitivity</w:t>
        </w:r>
      </w:ins>
      <w:ins w:id="2057" w:author="China Unicom" w:date="2024-03-05T22:48:20Z">
        <w:r>
          <w:rPr>
            <w:lang w:eastAsia="ja-JP"/>
          </w:rPr>
          <w:t xml:space="preserve"> requirements</w:t>
        </w:r>
        <w:bookmarkEnd w:id="195"/>
      </w:ins>
    </w:p>
    <w:p>
      <w:pPr>
        <w:rPr>
          <w:ins w:id="2058" w:author="China Unicom" w:date="2024-03-05T22:48:20Z"/>
          <w:lang w:eastAsia="zh-CN"/>
        </w:rPr>
      </w:pPr>
      <w:ins w:id="2059" w:author="China Unicom" w:date="2024-03-05T22:48:20Z">
        <w:r>
          <w:rPr>
            <w:lang w:eastAsia="zh-CN"/>
          </w:rPr>
          <w:t>For PC2 single band n14, both 1Tx and 2Tx requirements are considered. Therefore, Reference Sensitivity Degradation requirements for not supporting Tx diversity (i.e., 1Tx) and for supporting Tx diversity (i.e., 2Tx) are needed to be defined.</w:t>
        </w:r>
      </w:ins>
    </w:p>
    <w:p>
      <w:pPr>
        <w:rPr>
          <w:ins w:id="2060" w:author="China Unicom" w:date="2024-03-05T22:48:20Z"/>
          <w:rFonts w:ascii="Arial" w:hAnsi="Arial" w:cs="Arial"/>
          <w:b/>
          <w:bCs/>
        </w:rPr>
      </w:pPr>
      <w:ins w:id="2061" w:author="China Unicom" w:date="2024-03-05T22:48:20Z">
        <w:r>
          <w:rPr>
            <w:lang w:eastAsia="zh-CN"/>
          </w:rPr>
          <w:t xml:space="preserve">For PC2 single band n14 not supporting Tx diversity (i.e., 1Tx), several companies shared the analysis, and we </w:t>
        </w:r>
      </w:ins>
      <w:ins w:id="2062" w:author="China Unicom" w:date="2024-03-05T22:48:20Z">
        <w:r>
          <w:rPr/>
          <w:t>summarize the required sen</w:t>
        </w:r>
      </w:ins>
      <w:ins w:id="2063" w:author="China Unicom" w:date="2024-03-05T22:48:20Z">
        <w:r>
          <w:rPr>
            <w:lang w:eastAsia="zh-CN"/>
          </w:rPr>
          <w:t>s</w:t>
        </w:r>
      </w:ins>
      <w:ins w:id="2064" w:author="China Unicom" w:date="2024-03-05T22:48:20Z">
        <w:r>
          <w:rPr/>
          <w:t xml:space="preserve">itivity degradation levels </w:t>
        </w:r>
      </w:ins>
      <w:ins w:id="2065" w:author="China Unicom" w:date="2024-03-05T22:48:20Z">
        <w:r>
          <w:rPr>
            <w:lang w:eastAsia="zh-CN"/>
          </w:rPr>
          <w:t xml:space="preserve">from companies </w:t>
        </w:r>
      </w:ins>
      <w:ins w:id="2066" w:author="China Unicom" w:date="2024-03-05T22:48:20Z">
        <w:r>
          <w:rPr/>
          <w:t>as shown in 5</w:t>
        </w:r>
      </w:ins>
      <w:ins w:id="2067" w:author="China Unicom" w:date="2024-03-05T22:48:48Z">
        <w:r>
          <w:rPr>
            <w:rFonts w:hint="eastAsia"/>
            <w:lang w:eastAsia="zh-CN"/>
          </w:rPr>
          <w:t>.9</w:t>
        </w:r>
      </w:ins>
      <w:ins w:id="2068" w:author="China Unicom" w:date="2024-03-05T22:48:20Z">
        <w:r>
          <w:rPr>
            <w:lang w:eastAsia="zh-CN"/>
          </w:rPr>
          <w:t>.3</w:t>
        </w:r>
      </w:ins>
      <w:ins w:id="2069" w:author="China Unicom" w:date="2024-03-05T22:48:20Z">
        <w:r>
          <w:rPr/>
          <w:t>-</w:t>
        </w:r>
      </w:ins>
      <w:ins w:id="2070" w:author="China Unicom" w:date="2024-03-05T22:48:20Z">
        <w:r>
          <w:rPr>
            <w:lang w:eastAsia="zh-CN"/>
          </w:rPr>
          <w:t>1:</w:t>
        </w:r>
      </w:ins>
    </w:p>
    <w:p>
      <w:pPr>
        <w:pStyle w:val="50"/>
        <w:rPr>
          <w:ins w:id="2071" w:author="China Unicom" w:date="2024-03-05T22:48:20Z"/>
        </w:rPr>
      </w:pPr>
      <w:ins w:id="2072" w:author="China Unicom" w:date="2024-03-05T22:48:20Z">
        <w:r>
          <w:rPr/>
          <w:t>Table 5</w:t>
        </w:r>
      </w:ins>
      <w:ins w:id="2073" w:author="China Unicom" w:date="2024-03-05T22:48:49Z">
        <w:r>
          <w:rPr>
            <w:rFonts w:hint="eastAsia"/>
            <w:lang w:eastAsia="zh-CN"/>
          </w:rPr>
          <w:t>.9</w:t>
        </w:r>
      </w:ins>
      <w:ins w:id="2074" w:author="China Unicom" w:date="2024-03-05T22:48:20Z">
        <w:r>
          <w:rPr>
            <w:lang w:eastAsia="zh-CN"/>
          </w:rPr>
          <w:t>.3</w:t>
        </w:r>
      </w:ins>
      <w:ins w:id="2075" w:author="China Unicom" w:date="2024-03-05T22:48:20Z">
        <w:r>
          <w:rPr/>
          <w:t>-1: Reference Sensitivity Degradation from PC3 to PC2 for FDD bands</w:t>
        </w:r>
      </w:ins>
      <w:ins w:id="2076" w:author="China Unicom" w:date="2024-03-05T22:48:20Z">
        <w:r>
          <w:rPr>
            <w:lang w:eastAsia="zh-CN"/>
          </w:rPr>
          <w:t xml:space="preserve"> </w:t>
        </w:r>
      </w:ins>
      <w:ins w:id="2077" w:author="China Unicom" w:date="2024-03-05T22:48:20Z">
        <w:r>
          <w:rPr/>
          <w:t xml:space="preserve">for UE </w:t>
        </w:r>
      </w:ins>
      <w:ins w:id="2078" w:author="China Unicom" w:date="2024-03-05T22:48:20Z">
        <w:r>
          <w:rPr>
            <w:lang w:eastAsia="zh-CN"/>
          </w:rPr>
          <w:t xml:space="preserve">not </w:t>
        </w:r>
      </w:ins>
      <w:ins w:id="2079" w:author="China Unicom" w:date="2024-03-05T22:48:20Z">
        <w:r>
          <w:rPr/>
          <w:t>supporting Tx Diversity</w:t>
        </w:r>
      </w:ins>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080" w:author="China Unicom" w:date="2024-03-05T22:48:20Z"/>
        </w:trPr>
        <w:tc>
          <w:tcPr>
            <w:tcW w:w="1072" w:type="dxa"/>
            <w:tcBorders>
              <w:left w:val="single" w:color="auto" w:sz="4" w:space="0"/>
              <w:right w:val="single" w:color="auto" w:sz="4" w:space="0"/>
            </w:tcBorders>
            <w:vAlign w:val="center"/>
          </w:tcPr>
          <w:p>
            <w:pPr>
              <w:pStyle w:val="41"/>
              <w:rPr>
                <w:ins w:id="2081" w:author="China Unicom" w:date="2024-03-05T22:48:20Z"/>
                <w:lang w:eastAsia="zh-CN"/>
              </w:rPr>
            </w:pPr>
            <w:ins w:id="2082" w:author="China Unicom" w:date="2024-03-05T22:48:20Z">
              <w:r>
                <w:rPr>
                  <w:lang w:eastAsia="en-GB"/>
                </w:rPr>
                <w:t>Operating Band</w:t>
              </w:r>
            </w:ins>
          </w:p>
        </w:tc>
        <w:tc>
          <w:tcPr>
            <w:tcW w:w="2097" w:type="dxa"/>
            <w:tcBorders>
              <w:top w:val="single" w:color="auto" w:sz="4" w:space="0"/>
              <w:left w:val="single" w:color="auto" w:sz="4" w:space="0"/>
              <w:bottom w:val="single" w:color="auto" w:sz="4" w:space="0"/>
              <w:right w:val="single" w:color="auto" w:sz="4" w:space="0"/>
            </w:tcBorders>
            <w:vAlign w:val="center"/>
          </w:tcPr>
          <w:p>
            <w:pPr>
              <w:pStyle w:val="41"/>
              <w:rPr>
                <w:ins w:id="2083" w:author="China Unicom" w:date="2024-03-05T22:48:20Z"/>
                <w:rFonts w:eastAsia="宋体"/>
                <w:lang w:eastAsia="zh-CN"/>
              </w:rPr>
            </w:pPr>
            <w:ins w:id="2084" w:author="China Unicom" w:date="2024-03-05T22:48:20Z">
              <w:r>
                <w:rPr>
                  <w:rFonts w:eastAsia="Times New Roman"/>
                  <w:lang w:eastAsia="zh-CN"/>
                </w:rPr>
                <w:t>Source</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085" w:author="China Unicom" w:date="2024-03-05T22:48:20Z"/>
                <w:lang w:eastAsia="en-GB"/>
              </w:rPr>
            </w:pPr>
            <w:ins w:id="2086" w:author="China Unicom" w:date="2024-03-05T22:48:20Z">
              <w:r>
                <w:rPr>
                  <w:lang w:eastAsia="en-GB"/>
                </w:rPr>
                <w:t>5</w:t>
              </w:r>
            </w:ins>
          </w:p>
          <w:p>
            <w:pPr>
              <w:pStyle w:val="41"/>
              <w:rPr>
                <w:ins w:id="2087" w:author="China Unicom" w:date="2024-03-05T22:48:20Z"/>
                <w:lang w:eastAsia="en-GB"/>
              </w:rPr>
            </w:pPr>
            <w:ins w:id="2088" w:author="China Unicom" w:date="2024-03-05T22:48:20Z">
              <w:r>
                <w:rPr>
                  <w:lang w:eastAsia="en-GB"/>
                </w:rPr>
                <w:t>MHz</w:t>
              </w:r>
            </w:ins>
            <w:ins w:id="2089" w:author="China Unicom" w:date="2024-03-05T22:48:20Z">
              <w:r>
                <w:rPr>
                  <w:lang w:eastAsia="en-GB"/>
                </w:rPr>
                <w:br w:type="textWrapping"/>
              </w:r>
            </w:ins>
            <w:ins w:id="2090" w:author="China Unicom" w:date="2024-03-05T22:48:20Z">
              <w:r>
                <w:rPr>
                  <w:lang w:eastAsia="en-GB"/>
                </w:rPr>
                <w:t>(dB)</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ins w:id="2091" w:author="China Unicom" w:date="2024-03-05T22:48:20Z"/>
                <w:lang w:eastAsia="en-GB"/>
              </w:rPr>
            </w:pPr>
            <w:ins w:id="2092" w:author="China Unicom" w:date="2024-03-05T22:48:20Z">
              <w:r>
                <w:rPr>
                  <w:lang w:eastAsia="en-GB"/>
                </w:rPr>
                <w:t>10</w:t>
              </w:r>
            </w:ins>
          </w:p>
          <w:p>
            <w:pPr>
              <w:pStyle w:val="41"/>
              <w:rPr>
                <w:ins w:id="2093" w:author="China Unicom" w:date="2024-03-05T22:48:20Z"/>
                <w:lang w:eastAsia="en-GB"/>
              </w:rPr>
            </w:pPr>
            <w:ins w:id="2094" w:author="China Unicom" w:date="2024-03-05T22:48:20Z">
              <w:r>
                <w:rPr>
                  <w:lang w:eastAsia="en-GB"/>
                </w:rPr>
                <w:t>MHz</w:t>
              </w:r>
            </w:ins>
            <w:ins w:id="2095" w:author="China Unicom" w:date="2024-03-05T22:48:20Z">
              <w:r>
                <w:rPr>
                  <w:lang w:eastAsia="en-GB"/>
                </w:rPr>
                <w:br w:type="textWrapping"/>
              </w:r>
            </w:ins>
            <w:ins w:id="2096" w:author="China Unicom" w:date="2024-03-05T22:48:20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097" w:author="China Unicom" w:date="2024-03-05T22:48:20Z"/>
                <w:lang w:eastAsia="en-GB"/>
              </w:rPr>
            </w:pPr>
            <w:ins w:id="2098" w:author="China Unicom" w:date="2024-03-05T22:48:20Z">
              <w:r>
                <w:rPr>
                  <w:lang w:eastAsia="en-GB"/>
                </w:rPr>
                <w:t>15</w:t>
              </w:r>
            </w:ins>
          </w:p>
          <w:p>
            <w:pPr>
              <w:pStyle w:val="41"/>
              <w:rPr>
                <w:ins w:id="2099" w:author="China Unicom" w:date="2024-03-05T22:48:20Z"/>
                <w:lang w:eastAsia="en-GB"/>
              </w:rPr>
            </w:pPr>
            <w:ins w:id="2100" w:author="China Unicom" w:date="2024-03-05T22:48:20Z">
              <w:r>
                <w:rPr>
                  <w:lang w:eastAsia="en-GB"/>
                </w:rPr>
                <w:t>MHz</w:t>
              </w:r>
            </w:ins>
            <w:ins w:id="2101" w:author="China Unicom" w:date="2024-03-05T22:48:20Z">
              <w:r>
                <w:rPr>
                  <w:lang w:eastAsia="en-GB"/>
                </w:rPr>
                <w:br w:type="textWrapping"/>
              </w:r>
            </w:ins>
            <w:ins w:id="2102" w:author="China Unicom" w:date="2024-03-05T22:48:20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03" w:author="China Unicom" w:date="2024-03-05T22:48:20Z"/>
                <w:lang w:eastAsia="en-GB"/>
              </w:rPr>
            </w:pPr>
            <w:ins w:id="2104" w:author="China Unicom" w:date="2024-03-05T22:48:20Z">
              <w:r>
                <w:rPr>
                  <w:lang w:eastAsia="en-GB"/>
                </w:rPr>
                <w:t>20</w:t>
              </w:r>
            </w:ins>
          </w:p>
          <w:p>
            <w:pPr>
              <w:pStyle w:val="41"/>
              <w:rPr>
                <w:ins w:id="2105" w:author="China Unicom" w:date="2024-03-05T22:48:20Z"/>
                <w:lang w:eastAsia="en-GB"/>
              </w:rPr>
            </w:pPr>
            <w:ins w:id="2106" w:author="China Unicom" w:date="2024-03-05T22:48:20Z">
              <w:r>
                <w:rPr>
                  <w:lang w:eastAsia="en-GB"/>
                </w:rPr>
                <w:t>MHz</w:t>
              </w:r>
            </w:ins>
            <w:ins w:id="2107" w:author="China Unicom" w:date="2024-03-05T22:48:20Z">
              <w:r>
                <w:rPr>
                  <w:lang w:eastAsia="en-GB"/>
                </w:rPr>
                <w:br w:type="textWrapping"/>
              </w:r>
            </w:ins>
            <w:ins w:id="2108" w:author="China Unicom" w:date="2024-03-05T22:48:20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09" w:author="China Unicom" w:date="2024-03-05T22:48:20Z"/>
                <w:lang w:eastAsia="en-GB"/>
              </w:rPr>
            </w:pPr>
            <w:ins w:id="2110" w:author="China Unicom" w:date="2024-03-05T22:48:20Z">
              <w:r>
                <w:rPr>
                  <w:lang w:eastAsia="en-GB"/>
                </w:rPr>
                <w:t>25</w:t>
              </w:r>
            </w:ins>
          </w:p>
          <w:p>
            <w:pPr>
              <w:pStyle w:val="41"/>
              <w:rPr>
                <w:ins w:id="2111" w:author="China Unicom" w:date="2024-03-05T22:48:20Z"/>
                <w:lang w:eastAsia="en-GB"/>
              </w:rPr>
            </w:pPr>
            <w:ins w:id="2112" w:author="China Unicom" w:date="2024-03-05T22:48:20Z">
              <w:r>
                <w:rPr>
                  <w:lang w:eastAsia="en-GB"/>
                </w:rPr>
                <w:t>MHz</w:t>
              </w:r>
            </w:ins>
            <w:ins w:id="2113" w:author="China Unicom" w:date="2024-03-05T22:48:20Z">
              <w:r>
                <w:rPr>
                  <w:lang w:eastAsia="en-GB"/>
                </w:rPr>
                <w:br w:type="textWrapping"/>
              </w:r>
            </w:ins>
            <w:ins w:id="2114" w:author="China Unicom" w:date="2024-03-05T22:48:20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15" w:author="China Unicom" w:date="2024-03-05T22:48:20Z"/>
                <w:lang w:eastAsia="en-GB"/>
              </w:rPr>
            </w:pPr>
            <w:ins w:id="2116" w:author="China Unicom" w:date="2024-03-05T22:48:20Z">
              <w:r>
                <w:rPr>
                  <w:lang w:eastAsia="en-GB"/>
                </w:rPr>
                <w:t>30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17" w:author="China Unicom" w:date="2024-03-05T22:48:20Z"/>
                <w:lang w:eastAsia="en-GB"/>
              </w:rPr>
            </w:pPr>
            <w:ins w:id="2118" w:author="China Unicom" w:date="2024-03-05T22:48:20Z">
              <w:r>
                <w:rPr>
                  <w:lang w:eastAsia="en-GB"/>
                </w:rPr>
                <w:t>35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19" w:author="China Unicom" w:date="2024-03-05T22:48:20Z"/>
                <w:lang w:eastAsia="en-GB"/>
              </w:rPr>
            </w:pPr>
            <w:ins w:id="2120" w:author="China Unicom" w:date="2024-03-05T22:48:20Z">
              <w:r>
                <w:rPr>
                  <w:lang w:eastAsia="en-GB"/>
                </w:rPr>
                <w:t>40</w:t>
              </w:r>
            </w:ins>
          </w:p>
          <w:p>
            <w:pPr>
              <w:pStyle w:val="41"/>
              <w:rPr>
                <w:ins w:id="2121" w:author="China Unicom" w:date="2024-03-05T22:48:20Z"/>
                <w:lang w:eastAsia="en-GB"/>
              </w:rPr>
            </w:pPr>
            <w:ins w:id="2122" w:author="China Unicom" w:date="2024-03-05T22:48:20Z">
              <w:r>
                <w:rPr>
                  <w:lang w:eastAsia="en-GB"/>
                </w:rPr>
                <w:t>MHz</w:t>
              </w:r>
            </w:ins>
            <w:ins w:id="2123" w:author="China Unicom" w:date="2024-03-05T22:48:20Z">
              <w:r>
                <w:rPr>
                  <w:lang w:eastAsia="en-GB"/>
                </w:rPr>
                <w:br w:type="textWrapping"/>
              </w:r>
            </w:ins>
            <w:ins w:id="2124" w:author="China Unicom" w:date="2024-03-05T22:48:20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125" w:author="China Unicom" w:date="2024-03-05T22:48:20Z"/>
                <w:lang w:eastAsia="en-GB"/>
              </w:rPr>
            </w:pPr>
            <w:ins w:id="2126" w:author="China Unicom" w:date="2024-03-05T22:48:20Z">
              <w:r>
                <w:rPr>
                  <w:lang w:eastAsia="en-GB"/>
                </w:rPr>
                <w:t>45 MHz (dB)</w:t>
              </w:r>
            </w:ins>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ins w:id="2127" w:author="China Unicom" w:date="2024-03-05T22:48:20Z"/>
                <w:lang w:eastAsia="en-GB"/>
              </w:rPr>
            </w:pPr>
            <w:ins w:id="2128" w:author="China Unicom" w:date="2024-03-05T22:48:20Z">
              <w:r>
                <w:rPr>
                  <w:lang w:eastAsia="en-GB"/>
                </w:rPr>
                <w:t>50</w:t>
              </w:r>
            </w:ins>
          </w:p>
          <w:p>
            <w:pPr>
              <w:pStyle w:val="41"/>
              <w:rPr>
                <w:ins w:id="2129" w:author="China Unicom" w:date="2024-03-05T22:48:20Z"/>
                <w:lang w:eastAsia="en-GB"/>
              </w:rPr>
            </w:pPr>
            <w:ins w:id="2130" w:author="China Unicom" w:date="2024-03-05T22:48:20Z">
              <w:r>
                <w:rPr>
                  <w:lang w:eastAsia="en-GB"/>
                </w:rPr>
                <w:t>MHz</w:t>
              </w:r>
            </w:ins>
            <w:ins w:id="2131" w:author="China Unicom" w:date="2024-03-05T22:48:20Z">
              <w:r>
                <w:rPr>
                  <w:lang w:eastAsia="en-GB"/>
                </w:rPr>
                <w:br w:type="textWrapping"/>
              </w:r>
            </w:ins>
            <w:ins w:id="2132" w:author="China Unicom" w:date="2024-03-05T22:48:20Z">
              <w:r>
                <w:rPr>
                  <w:lang w:eastAsia="en-GB"/>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133" w:author="China Unicom" w:date="2024-03-05T22:48:20Z"/>
        </w:trPr>
        <w:tc>
          <w:tcPr>
            <w:tcW w:w="1072" w:type="dxa"/>
            <w:vMerge w:val="restart"/>
            <w:tcBorders>
              <w:left w:val="single" w:color="auto" w:sz="4" w:space="0"/>
              <w:right w:val="single" w:color="auto" w:sz="4" w:space="0"/>
            </w:tcBorders>
            <w:vAlign w:val="center"/>
          </w:tcPr>
          <w:p>
            <w:pPr>
              <w:pStyle w:val="42"/>
              <w:rPr>
                <w:ins w:id="2134" w:author="China Unicom" w:date="2024-03-05T22:48:20Z"/>
                <w:rFonts w:eastAsia="宋体"/>
                <w:lang w:eastAsia="zh-CN"/>
              </w:rPr>
            </w:pPr>
            <w:ins w:id="2135" w:author="China Unicom" w:date="2024-03-05T22:48:20Z">
              <w:r>
                <w:rPr>
                  <w:rFonts w:eastAsia="宋体"/>
                  <w:lang w:eastAsia="zh-CN"/>
                </w:rPr>
                <w:t>n14</w:t>
              </w:r>
            </w:ins>
          </w:p>
        </w:tc>
        <w:tc>
          <w:tcPr>
            <w:tcW w:w="2097" w:type="dxa"/>
            <w:tcBorders>
              <w:left w:val="single" w:color="auto" w:sz="4" w:space="0"/>
              <w:right w:val="single" w:color="auto" w:sz="4" w:space="0"/>
            </w:tcBorders>
          </w:tcPr>
          <w:p>
            <w:pPr>
              <w:pStyle w:val="42"/>
              <w:rPr>
                <w:ins w:id="2136" w:author="China Unicom" w:date="2024-03-05T22:48:20Z"/>
              </w:rPr>
            </w:pPr>
            <w:ins w:id="2137" w:author="China Unicom" w:date="2024-03-05T22:48:20Z">
              <w:r>
                <w:rPr>
                  <w:rFonts w:hint="eastAsia"/>
                  <w:lang w:val="en-US" w:eastAsia="zh-CN"/>
                </w:rPr>
                <w:t>Skyworks (</w:t>
              </w:r>
            </w:ins>
            <w:ins w:id="2138" w:author="China Unicom" w:date="2024-03-05T22:48:20Z">
              <w:r>
                <w:rPr>
                  <w:rFonts w:ascii="Times New Roman" w:hAnsi="Times New Roman" w:eastAsia="Yu Mincho"/>
                </w:rPr>
                <w:t>R4-2311152</w:t>
              </w:r>
            </w:ins>
            <w:ins w:id="2139" w:author="China Unicom" w:date="2024-03-05T22:48:20Z">
              <w:r>
                <w:rPr>
                  <w:rFonts w:hint="eastAsia"/>
                  <w:lang w:val="en-US" w:eastAsia="zh-CN"/>
                </w:rPr>
                <w:t>)</w:t>
              </w:r>
            </w:ins>
          </w:p>
        </w:tc>
        <w:tc>
          <w:tcPr>
            <w:tcW w:w="614" w:type="dxa"/>
            <w:tcBorders>
              <w:top w:val="single" w:color="auto" w:sz="4" w:space="0"/>
              <w:left w:val="single" w:color="auto" w:sz="4" w:space="0"/>
              <w:bottom w:val="single" w:color="auto" w:sz="4" w:space="0"/>
              <w:right w:val="single" w:color="auto" w:sz="4" w:space="0"/>
            </w:tcBorders>
          </w:tcPr>
          <w:p>
            <w:pPr>
              <w:pStyle w:val="42"/>
              <w:rPr>
                <w:ins w:id="2140" w:author="China Unicom" w:date="2024-03-05T22:48:20Z"/>
              </w:rPr>
            </w:pPr>
            <w:ins w:id="2141" w:author="China Unicom" w:date="2024-03-05T22:48:20Z">
              <w:r>
                <w:rPr>
                  <w:rFonts w:eastAsia="PMingLiU"/>
                </w:rPr>
                <w:t>0.4</w:t>
              </w:r>
            </w:ins>
          </w:p>
        </w:tc>
        <w:tc>
          <w:tcPr>
            <w:tcW w:w="613" w:type="dxa"/>
            <w:tcBorders>
              <w:top w:val="single" w:color="auto" w:sz="4" w:space="0"/>
              <w:left w:val="single" w:color="auto" w:sz="4" w:space="0"/>
              <w:bottom w:val="single" w:color="auto" w:sz="4" w:space="0"/>
              <w:right w:val="single" w:color="auto" w:sz="4" w:space="0"/>
            </w:tcBorders>
          </w:tcPr>
          <w:p>
            <w:pPr>
              <w:pStyle w:val="42"/>
              <w:rPr>
                <w:ins w:id="2142" w:author="China Unicom" w:date="2024-03-05T22:48:20Z"/>
              </w:rPr>
            </w:pPr>
            <w:ins w:id="2143" w:author="China Unicom" w:date="2024-03-05T22:48:20Z">
              <w:r>
                <w:rPr>
                  <w:rFonts w:eastAsia="PMingLiU"/>
                </w:rPr>
                <w:t>0.8</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44"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45"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46"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47"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48"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49"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50" w:author="China Unicom" w:date="2024-03-05T22:48:20Z"/>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ins w:id="2151" w:author="China Unicom" w:date="2024-03-05T22:48:20Z"/>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152" w:author="China Unicom" w:date="2024-03-05T22:48:20Z"/>
        </w:trPr>
        <w:tc>
          <w:tcPr>
            <w:tcW w:w="1072" w:type="dxa"/>
            <w:vMerge w:val="continue"/>
            <w:tcBorders>
              <w:left w:val="single" w:color="auto" w:sz="4" w:space="0"/>
              <w:right w:val="single" w:color="auto" w:sz="4" w:space="0"/>
            </w:tcBorders>
            <w:vAlign w:val="center"/>
          </w:tcPr>
          <w:p>
            <w:pPr>
              <w:pStyle w:val="42"/>
              <w:rPr>
                <w:ins w:id="2153" w:author="China Unicom" w:date="2024-03-05T22:48:20Z"/>
                <w:lang w:eastAsia="zh-CN"/>
              </w:rPr>
            </w:pPr>
          </w:p>
        </w:tc>
        <w:tc>
          <w:tcPr>
            <w:tcW w:w="2097" w:type="dxa"/>
            <w:tcBorders>
              <w:left w:val="single" w:color="auto" w:sz="4" w:space="0"/>
              <w:right w:val="single" w:color="auto" w:sz="4" w:space="0"/>
            </w:tcBorders>
          </w:tcPr>
          <w:p>
            <w:pPr>
              <w:pStyle w:val="42"/>
              <w:rPr>
                <w:ins w:id="2154" w:author="China Unicom" w:date="2024-03-05T22:48:20Z"/>
              </w:rPr>
            </w:pPr>
            <w:ins w:id="2155" w:author="China Unicom" w:date="2024-03-05T22:48:20Z">
              <w:r>
                <w:rPr>
                  <w:rFonts w:hint="eastAsia"/>
                  <w:lang w:val="en-US" w:eastAsia="zh-CN"/>
                </w:rPr>
                <w:t>Apple (R4-2311251)</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56" w:author="China Unicom" w:date="2024-03-05T22:48:20Z"/>
              </w:rPr>
            </w:pPr>
            <w:ins w:id="2157" w:author="China Unicom" w:date="2024-03-05T22:48:20Z">
              <w:r>
                <w:rPr>
                  <w:rFonts w:cs="Arial"/>
                  <w:szCs w:val="18"/>
                </w:rPr>
                <w:t>0.3</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2158" w:author="China Unicom" w:date="2024-03-05T22:48:20Z"/>
              </w:rPr>
            </w:pPr>
            <w:ins w:id="2159" w:author="China Unicom" w:date="2024-03-05T22:48:20Z">
              <w:r>
                <w:rPr>
                  <w:rFonts w:cs="Arial"/>
                  <w:szCs w:val="18"/>
                </w:rPr>
                <w:t>0.6</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160"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161"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162"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163"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164"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165"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166" w:author="China Unicom" w:date="2024-03-05T22:48:20Z"/>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ins w:id="2167" w:author="China Unicom" w:date="2024-03-05T22:48:20Z"/>
                <w:rFonts w:eastAsia="宋体"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168" w:author="China Unicom" w:date="2024-03-05T22:48:20Z"/>
        </w:trPr>
        <w:tc>
          <w:tcPr>
            <w:tcW w:w="1072" w:type="dxa"/>
            <w:vMerge w:val="continue"/>
            <w:tcBorders>
              <w:left w:val="single" w:color="auto" w:sz="4" w:space="0"/>
              <w:right w:val="single" w:color="auto" w:sz="4" w:space="0"/>
            </w:tcBorders>
            <w:vAlign w:val="center"/>
          </w:tcPr>
          <w:p>
            <w:pPr>
              <w:pStyle w:val="42"/>
              <w:rPr>
                <w:ins w:id="2169" w:author="China Unicom" w:date="2024-03-05T22:48:20Z"/>
                <w:lang w:eastAsia="zh-CN"/>
              </w:rPr>
            </w:pPr>
          </w:p>
        </w:tc>
        <w:tc>
          <w:tcPr>
            <w:tcW w:w="2097" w:type="dxa"/>
            <w:tcBorders>
              <w:left w:val="single" w:color="auto" w:sz="4" w:space="0"/>
              <w:right w:val="single" w:color="auto" w:sz="4" w:space="0"/>
            </w:tcBorders>
            <w:vAlign w:val="center"/>
          </w:tcPr>
          <w:p>
            <w:pPr>
              <w:pStyle w:val="42"/>
              <w:rPr>
                <w:ins w:id="2170" w:author="China Unicom" w:date="2024-03-05T22:48:20Z"/>
              </w:rPr>
            </w:pPr>
            <w:ins w:id="2171" w:author="China Unicom" w:date="2024-03-05T22:48:20Z">
              <w:r>
                <w:rPr>
                  <w:rFonts w:hint="eastAsia" w:cs="Arial"/>
                  <w:szCs w:val="18"/>
                  <w:lang w:val="en-US" w:eastAsia="zh-CN"/>
                </w:rPr>
                <w:t>Huawei, HiSilicon(R4- 2316472)</w:t>
              </w:r>
            </w:ins>
          </w:p>
        </w:tc>
        <w:tc>
          <w:tcPr>
            <w:tcW w:w="614" w:type="dxa"/>
            <w:tcBorders>
              <w:top w:val="single" w:color="auto" w:sz="4" w:space="0"/>
              <w:left w:val="single" w:color="auto" w:sz="4" w:space="0"/>
              <w:bottom w:val="single" w:color="auto" w:sz="4" w:space="0"/>
              <w:right w:val="single" w:color="auto" w:sz="4" w:space="0"/>
            </w:tcBorders>
          </w:tcPr>
          <w:p>
            <w:pPr>
              <w:pStyle w:val="42"/>
              <w:rPr>
                <w:ins w:id="2172" w:author="China Unicom" w:date="2024-03-05T22:48:20Z"/>
              </w:rPr>
            </w:pPr>
            <w:ins w:id="2173" w:author="China Unicom" w:date="2024-03-05T22:48:20Z">
              <w:r>
                <w:rPr>
                  <w:rFonts w:cs="Arial"/>
                  <w:szCs w:val="18"/>
                </w:rPr>
                <w:t>0.9</w:t>
              </w:r>
            </w:ins>
          </w:p>
        </w:tc>
        <w:tc>
          <w:tcPr>
            <w:tcW w:w="613" w:type="dxa"/>
            <w:tcBorders>
              <w:top w:val="single" w:color="auto" w:sz="4" w:space="0"/>
              <w:left w:val="single" w:color="auto" w:sz="4" w:space="0"/>
              <w:bottom w:val="single" w:color="auto" w:sz="4" w:space="0"/>
              <w:right w:val="single" w:color="auto" w:sz="4" w:space="0"/>
            </w:tcBorders>
          </w:tcPr>
          <w:p>
            <w:pPr>
              <w:pStyle w:val="42"/>
              <w:rPr>
                <w:ins w:id="2174" w:author="China Unicom" w:date="2024-03-05T22:48:20Z"/>
              </w:rPr>
            </w:pPr>
            <w:ins w:id="2175" w:author="China Unicom" w:date="2024-03-05T22:48:20Z">
              <w:r>
                <w:rPr>
                  <w:rFonts w:cs="Arial"/>
                  <w:szCs w:val="18"/>
                </w:rPr>
                <w:t>1.0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76"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77"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78"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79"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80"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81"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82" w:author="China Unicom" w:date="2024-03-05T22:48:20Z"/>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ins w:id="2183" w:author="China Unicom" w:date="2024-03-05T22:48:20Z"/>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184" w:author="China Unicom" w:date="2024-03-05T22:48:20Z"/>
        </w:trPr>
        <w:tc>
          <w:tcPr>
            <w:tcW w:w="1072" w:type="dxa"/>
            <w:vMerge w:val="continue"/>
            <w:tcBorders>
              <w:left w:val="single" w:color="auto" w:sz="4" w:space="0"/>
              <w:right w:val="single" w:color="auto" w:sz="4" w:space="0"/>
            </w:tcBorders>
            <w:vAlign w:val="center"/>
          </w:tcPr>
          <w:p>
            <w:pPr>
              <w:pStyle w:val="42"/>
              <w:rPr>
                <w:ins w:id="2185" w:author="China Unicom" w:date="2024-03-05T22:48:20Z"/>
                <w:lang w:eastAsia="zh-CN"/>
              </w:rPr>
            </w:pPr>
          </w:p>
        </w:tc>
        <w:tc>
          <w:tcPr>
            <w:tcW w:w="2097" w:type="dxa"/>
            <w:tcBorders>
              <w:left w:val="single" w:color="auto" w:sz="4" w:space="0"/>
              <w:right w:val="single" w:color="auto" w:sz="4" w:space="0"/>
            </w:tcBorders>
            <w:vAlign w:val="center"/>
          </w:tcPr>
          <w:p>
            <w:pPr>
              <w:pStyle w:val="42"/>
              <w:rPr>
                <w:ins w:id="2186" w:author="China Unicom" w:date="2024-03-05T22:48:20Z"/>
              </w:rPr>
            </w:pPr>
            <w:ins w:id="2187" w:author="China Unicom" w:date="2024-03-05T22:48:20Z">
              <w:r>
                <w:rPr>
                  <w:rFonts w:hint="eastAsia" w:eastAsia="PMingLiU"/>
                  <w:lang w:val="en-US" w:eastAsia="zh-CN"/>
                </w:rPr>
                <w:t>Murata (R4-2318253)</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88" w:author="China Unicom" w:date="2024-03-05T22:48:20Z"/>
              </w:rPr>
            </w:pPr>
            <w:ins w:id="2189" w:author="China Unicom" w:date="2024-03-05T22:48:20Z">
              <w:r>
                <w:rPr>
                  <w:rFonts w:hint="eastAsia" w:cs="Arial"/>
                  <w:szCs w:val="18"/>
                  <w:lang w:val="en-US" w:eastAsia="zh-CN"/>
                </w:rPr>
                <w:t>0.7</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2190" w:author="China Unicom" w:date="2024-03-05T22:48:20Z"/>
              </w:rPr>
            </w:pPr>
            <w:ins w:id="2191" w:author="China Unicom" w:date="2024-03-05T22:48:20Z">
              <w:r>
                <w:rPr>
                  <w:rFonts w:hint="eastAsia" w:cs="Arial"/>
                  <w:szCs w:val="18"/>
                  <w:lang w:val="en-US" w:eastAsia="zh-CN"/>
                </w:rPr>
                <w:t>0.8</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92"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93"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94"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95"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96"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97"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198" w:author="China Unicom" w:date="2024-03-05T22:48:20Z"/>
                <w:rFonts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ins w:id="2199" w:author="China Unicom" w:date="2024-03-05T22:48:20Z"/>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200" w:author="China Unicom" w:date="2024-03-05T22:48:20Z"/>
        </w:trPr>
        <w:tc>
          <w:tcPr>
            <w:tcW w:w="3169" w:type="dxa"/>
            <w:gridSpan w:val="2"/>
            <w:tcBorders>
              <w:left w:val="single" w:color="auto" w:sz="4" w:space="0"/>
              <w:bottom w:val="single" w:color="auto" w:sz="4" w:space="0"/>
              <w:right w:val="single" w:color="auto" w:sz="4" w:space="0"/>
            </w:tcBorders>
            <w:vAlign w:val="center"/>
          </w:tcPr>
          <w:p>
            <w:pPr>
              <w:pStyle w:val="42"/>
              <w:rPr>
                <w:ins w:id="2201" w:author="China Unicom" w:date="2024-03-05T22:48:20Z"/>
                <w:rFonts w:eastAsia="PMingLiU"/>
                <w:lang w:eastAsia="zh-CN"/>
              </w:rPr>
            </w:pPr>
            <w:ins w:id="2202" w:author="China Unicom" w:date="2024-03-05T22:48:20Z">
              <w:r>
                <w:rPr>
                  <w:rFonts w:cs="Arial"/>
                  <w:szCs w:val="18"/>
                  <w:lang w:eastAsia="zh-CN"/>
                </w:rPr>
                <w:t>Average</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203" w:author="China Unicom" w:date="2024-03-05T22:48:20Z"/>
              </w:rPr>
            </w:pPr>
            <w:ins w:id="2204" w:author="China Unicom" w:date="2024-03-05T22:48:20Z">
              <w:r>
                <w:rPr/>
                <w:t xml:space="preserve">0.6 </w:t>
              </w:r>
            </w:ins>
          </w:p>
        </w:tc>
        <w:tc>
          <w:tcPr>
            <w:tcW w:w="613" w:type="dxa"/>
            <w:tcBorders>
              <w:top w:val="single" w:color="auto" w:sz="4" w:space="0"/>
              <w:left w:val="single" w:color="auto" w:sz="4" w:space="0"/>
              <w:bottom w:val="single" w:color="auto" w:sz="4" w:space="0"/>
              <w:right w:val="single" w:color="auto" w:sz="4" w:space="0"/>
            </w:tcBorders>
            <w:vAlign w:val="bottom"/>
          </w:tcPr>
          <w:p>
            <w:pPr>
              <w:pStyle w:val="42"/>
              <w:rPr>
                <w:ins w:id="2205" w:author="China Unicom" w:date="2024-03-05T22:48:20Z"/>
              </w:rPr>
            </w:pPr>
            <w:ins w:id="2206" w:author="China Unicom" w:date="2024-03-05T22:48:20Z">
              <w:r>
                <w:rPr/>
                <w:t xml:space="preserve">0.8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207"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208"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209"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210"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211"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212"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213" w:author="China Unicom" w:date="2024-03-05T22:48:20Z"/>
                <w:rFonts w:cs="Arial"/>
                <w:szCs w:val="18"/>
                <w:lang w:eastAsia="en-GB"/>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ins w:id="2214" w:author="China Unicom" w:date="2024-03-05T22:48:20Z"/>
                <w:rFonts w:cs="Arial"/>
                <w:szCs w:val="18"/>
                <w:lang w:eastAsia="en-GB"/>
              </w:rPr>
            </w:pPr>
          </w:p>
        </w:tc>
      </w:tr>
    </w:tbl>
    <w:p>
      <w:pPr>
        <w:rPr>
          <w:ins w:id="2215" w:author="China Unicom" w:date="2024-03-05T22:48:20Z"/>
          <w:lang w:eastAsia="zh-CN"/>
        </w:rPr>
      </w:pPr>
    </w:p>
    <w:p>
      <w:pPr>
        <w:rPr>
          <w:ins w:id="2216" w:author="China Unicom" w:date="2024-03-05T22:48:20Z"/>
          <w:rFonts w:ascii="Arial" w:hAnsi="Arial" w:eastAsia="PMingLiU" w:cs="Arial"/>
          <w:b/>
          <w:bCs/>
          <w:lang w:eastAsia="zh-CN"/>
        </w:rPr>
      </w:pPr>
      <w:ins w:id="2217" w:author="China Unicom" w:date="2024-03-05T22:48:20Z">
        <w:r>
          <w:rPr>
            <w:lang w:eastAsia="zh-CN"/>
          </w:rPr>
          <w:t xml:space="preserve">For PC2 single band n14 supporting Tx diversity (i.e., 2Tx), several companies shared the analysis, and we </w:t>
        </w:r>
      </w:ins>
      <w:ins w:id="2218" w:author="China Unicom" w:date="2024-03-05T22:48:20Z">
        <w:r>
          <w:rPr/>
          <w:t>summarize the required sen</w:t>
        </w:r>
      </w:ins>
      <w:ins w:id="2219" w:author="China Unicom" w:date="2024-03-05T22:48:20Z">
        <w:r>
          <w:rPr>
            <w:lang w:eastAsia="zh-CN"/>
          </w:rPr>
          <w:t>s</w:t>
        </w:r>
      </w:ins>
      <w:ins w:id="2220" w:author="China Unicom" w:date="2024-03-05T22:48:20Z">
        <w:r>
          <w:rPr/>
          <w:t xml:space="preserve">itivity degradation levels </w:t>
        </w:r>
      </w:ins>
      <w:ins w:id="2221" w:author="China Unicom" w:date="2024-03-05T22:48:20Z">
        <w:r>
          <w:rPr>
            <w:lang w:eastAsia="zh-CN"/>
          </w:rPr>
          <w:t xml:space="preserve">from companies </w:t>
        </w:r>
      </w:ins>
      <w:ins w:id="2222" w:author="China Unicom" w:date="2024-03-05T22:48:20Z">
        <w:r>
          <w:rPr/>
          <w:t>as shown in 5</w:t>
        </w:r>
      </w:ins>
      <w:ins w:id="2223" w:author="China Unicom" w:date="2024-03-05T22:48:49Z">
        <w:r>
          <w:rPr>
            <w:rFonts w:hint="eastAsia"/>
            <w:lang w:eastAsia="zh-CN"/>
          </w:rPr>
          <w:t>.9</w:t>
        </w:r>
      </w:ins>
      <w:ins w:id="2224" w:author="China Unicom" w:date="2024-03-05T22:48:20Z">
        <w:r>
          <w:rPr>
            <w:lang w:eastAsia="zh-CN"/>
          </w:rPr>
          <w:t>.3</w:t>
        </w:r>
      </w:ins>
      <w:ins w:id="2225" w:author="China Unicom" w:date="2024-03-05T22:48:20Z">
        <w:r>
          <w:rPr/>
          <w:t>-</w:t>
        </w:r>
      </w:ins>
      <w:ins w:id="2226" w:author="China Unicom" w:date="2024-03-05T22:48:20Z">
        <w:r>
          <w:rPr>
            <w:lang w:eastAsia="zh-CN"/>
          </w:rPr>
          <w:t>2</w:t>
        </w:r>
      </w:ins>
      <w:ins w:id="2227" w:author="China Unicom" w:date="2024-03-05T22:48:20Z">
        <w:r>
          <w:rPr/>
          <w:t>:</w:t>
        </w:r>
      </w:ins>
    </w:p>
    <w:p>
      <w:pPr>
        <w:pStyle w:val="50"/>
        <w:rPr>
          <w:ins w:id="2228" w:author="China Unicom" w:date="2024-03-05T22:48:20Z"/>
          <w:rFonts w:eastAsia="PMingLiU"/>
          <w:lang w:eastAsia="zh-CN"/>
        </w:rPr>
      </w:pPr>
      <w:ins w:id="2229" w:author="China Unicom" w:date="2024-03-05T22:48:20Z">
        <w:r>
          <w:rPr/>
          <w:t>Table 5</w:t>
        </w:r>
      </w:ins>
      <w:ins w:id="2230" w:author="China Unicom" w:date="2024-03-05T22:48:50Z">
        <w:r>
          <w:rPr>
            <w:rFonts w:hint="eastAsia"/>
            <w:lang w:eastAsia="zh-CN"/>
          </w:rPr>
          <w:t>.9</w:t>
        </w:r>
      </w:ins>
      <w:ins w:id="2231" w:author="China Unicom" w:date="2024-03-05T22:48:20Z">
        <w:r>
          <w:rPr>
            <w:lang w:eastAsia="zh-CN"/>
          </w:rPr>
          <w:t>.3</w:t>
        </w:r>
      </w:ins>
      <w:ins w:id="2232" w:author="China Unicom" w:date="2024-03-05T22:48:20Z">
        <w:r>
          <w:rPr/>
          <w:t>-</w:t>
        </w:r>
      </w:ins>
      <w:ins w:id="2233" w:author="China Unicom" w:date="2024-03-05T22:48:20Z">
        <w:r>
          <w:rPr>
            <w:lang w:eastAsia="zh-CN"/>
          </w:rPr>
          <w:t>2</w:t>
        </w:r>
      </w:ins>
      <w:ins w:id="2234" w:author="China Unicom" w:date="2024-03-05T22:48:20Z">
        <w:r>
          <w:rPr/>
          <w:t>: Reference Sensitivity Degradation from PC3 to PC2 for FDD bands for UE supporting Tx Diversity</w:t>
        </w:r>
      </w:ins>
    </w:p>
    <w:tbl>
      <w:tblPr>
        <w:tblStyle w:val="26"/>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2235" w:author="China Unicom" w:date="2024-03-05T22:48:20Z"/>
        </w:trPr>
        <w:tc>
          <w:tcPr>
            <w:tcW w:w="1073" w:type="dxa"/>
            <w:tcBorders>
              <w:left w:val="single" w:color="auto" w:sz="4" w:space="0"/>
              <w:right w:val="single" w:color="auto" w:sz="4" w:space="0"/>
            </w:tcBorders>
            <w:vAlign w:val="center"/>
          </w:tcPr>
          <w:p>
            <w:pPr>
              <w:pStyle w:val="41"/>
              <w:rPr>
                <w:ins w:id="2236" w:author="China Unicom" w:date="2024-03-05T22:48:20Z"/>
                <w:lang w:eastAsia="zh-CN"/>
              </w:rPr>
            </w:pPr>
            <w:ins w:id="2237" w:author="China Unicom" w:date="2024-03-05T22:48:20Z">
              <w:r>
                <w:rPr>
                  <w:lang w:eastAsia="en-GB"/>
                </w:rPr>
                <w:t>Operating Band</w:t>
              </w:r>
            </w:ins>
          </w:p>
        </w:tc>
        <w:tc>
          <w:tcPr>
            <w:tcW w:w="2097" w:type="dxa"/>
            <w:tcBorders>
              <w:top w:val="single" w:color="auto" w:sz="4" w:space="0"/>
              <w:left w:val="single" w:color="auto" w:sz="4" w:space="0"/>
              <w:bottom w:val="single" w:color="auto" w:sz="4" w:space="0"/>
              <w:right w:val="single" w:color="auto" w:sz="4" w:space="0"/>
            </w:tcBorders>
            <w:vAlign w:val="center"/>
          </w:tcPr>
          <w:p>
            <w:pPr>
              <w:pStyle w:val="41"/>
              <w:rPr>
                <w:ins w:id="2238" w:author="China Unicom" w:date="2024-03-05T22:48:20Z"/>
                <w:lang w:eastAsia="zh-CN"/>
              </w:rPr>
            </w:pPr>
            <w:ins w:id="2239" w:author="China Unicom" w:date="2024-03-05T22:48:20Z">
              <w:r>
                <w:rPr>
                  <w:rFonts w:eastAsia="Times New Roman"/>
                  <w:lang w:eastAsia="zh-CN"/>
                </w:rPr>
                <w:t>Source</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ins w:id="2240" w:author="China Unicom" w:date="2024-03-05T22:48:20Z"/>
                <w:lang w:eastAsia="en-GB"/>
              </w:rPr>
            </w:pPr>
            <w:ins w:id="2241" w:author="China Unicom" w:date="2024-03-05T22:48:20Z">
              <w:r>
                <w:rPr>
                  <w:lang w:eastAsia="en-GB"/>
                </w:rPr>
                <w:t>5</w:t>
              </w:r>
            </w:ins>
          </w:p>
          <w:p>
            <w:pPr>
              <w:pStyle w:val="41"/>
              <w:rPr>
                <w:ins w:id="2242" w:author="China Unicom" w:date="2024-03-05T22:48:20Z"/>
                <w:rFonts w:eastAsia="Times New Roman" w:cs="Arial"/>
                <w:szCs w:val="18"/>
                <w:lang w:eastAsia="en-GB"/>
              </w:rPr>
            </w:pPr>
            <w:ins w:id="2243" w:author="China Unicom" w:date="2024-03-05T22:48:20Z">
              <w:r>
                <w:rPr>
                  <w:lang w:eastAsia="en-GB"/>
                </w:rPr>
                <w:t>MHz</w:t>
              </w:r>
            </w:ins>
            <w:ins w:id="2244" w:author="China Unicom" w:date="2024-03-05T22:48:20Z">
              <w:r>
                <w:rPr>
                  <w:lang w:eastAsia="en-GB"/>
                </w:rPr>
                <w:br w:type="textWrapping"/>
              </w:r>
            </w:ins>
            <w:ins w:id="2245" w:author="China Unicom" w:date="2024-03-05T22:48:20Z">
              <w:r>
                <w:rPr>
                  <w:lang w:eastAsia="en-GB"/>
                </w:rPr>
                <w:t>(dB)</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ins w:id="2246" w:author="China Unicom" w:date="2024-03-05T22:48:20Z"/>
                <w:lang w:eastAsia="en-GB"/>
              </w:rPr>
            </w:pPr>
            <w:ins w:id="2247" w:author="China Unicom" w:date="2024-03-05T22:48:20Z">
              <w:r>
                <w:rPr>
                  <w:lang w:eastAsia="en-GB"/>
                </w:rPr>
                <w:t>10</w:t>
              </w:r>
            </w:ins>
          </w:p>
          <w:p>
            <w:pPr>
              <w:pStyle w:val="41"/>
              <w:rPr>
                <w:ins w:id="2248" w:author="China Unicom" w:date="2024-03-05T22:48:20Z"/>
                <w:rFonts w:eastAsia="Times New Roman" w:cs="Arial"/>
                <w:szCs w:val="18"/>
                <w:lang w:eastAsia="en-GB"/>
              </w:rPr>
            </w:pPr>
            <w:ins w:id="2249" w:author="China Unicom" w:date="2024-03-05T22:48:20Z">
              <w:r>
                <w:rPr>
                  <w:lang w:eastAsia="en-GB"/>
                </w:rPr>
                <w:t>MHz</w:t>
              </w:r>
            </w:ins>
            <w:ins w:id="2250" w:author="China Unicom" w:date="2024-03-05T22:48:20Z">
              <w:r>
                <w:rPr>
                  <w:lang w:eastAsia="en-GB"/>
                </w:rPr>
                <w:br w:type="textWrapping"/>
              </w:r>
            </w:ins>
            <w:ins w:id="2251" w:author="China Unicom" w:date="2024-03-05T22:48:20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252" w:author="China Unicom" w:date="2024-03-05T22:48:20Z"/>
                <w:lang w:eastAsia="en-GB"/>
              </w:rPr>
            </w:pPr>
            <w:ins w:id="2253" w:author="China Unicom" w:date="2024-03-05T22:48:20Z">
              <w:r>
                <w:rPr>
                  <w:lang w:eastAsia="en-GB"/>
                </w:rPr>
                <w:t>15</w:t>
              </w:r>
            </w:ins>
          </w:p>
          <w:p>
            <w:pPr>
              <w:pStyle w:val="41"/>
              <w:rPr>
                <w:ins w:id="2254" w:author="China Unicom" w:date="2024-03-05T22:48:20Z"/>
                <w:rFonts w:eastAsia="Times New Roman" w:cs="Arial"/>
                <w:szCs w:val="18"/>
                <w:lang w:eastAsia="en-GB"/>
              </w:rPr>
            </w:pPr>
            <w:ins w:id="2255" w:author="China Unicom" w:date="2024-03-05T22:48:20Z">
              <w:r>
                <w:rPr>
                  <w:lang w:eastAsia="en-GB"/>
                </w:rPr>
                <w:t>MHz</w:t>
              </w:r>
            </w:ins>
            <w:ins w:id="2256" w:author="China Unicom" w:date="2024-03-05T22:48:20Z">
              <w:r>
                <w:rPr>
                  <w:lang w:eastAsia="en-GB"/>
                </w:rPr>
                <w:br w:type="textWrapping"/>
              </w:r>
            </w:ins>
            <w:ins w:id="2257" w:author="China Unicom" w:date="2024-03-05T22:48:20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258" w:author="China Unicom" w:date="2024-03-05T22:48:20Z"/>
                <w:lang w:eastAsia="en-GB"/>
              </w:rPr>
            </w:pPr>
            <w:ins w:id="2259" w:author="China Unicom" w:date="2024-03-05T22:48:20Z">
              <w:r>
                <w:rPr>
                  <w:lang w:eastAsia="en-GB"/>
                </w:rPr>
                <w:t>20</w:t>
              </w:r>
            </w:ins>
          </w:p>
          <w:p>
            <w:pPr>
              <w:pStyle w:val="41"/>
              <w:rPr>
                <w:ins w:id="2260" w:author="China Unicom" w:date="2024-03-05T22:48:20Z"/>
                <w:rFonts w:eastAsia="Times New Roman" w:cs="Arial"/>
                <w:szCs w:val="18"/>
                <w:lang w:eastAsia="en-GB"/>
              </w:rPr>
            </w:pPr>
            <w:ins w:id="2261" w:author="China Unicom" w:date="2024-03-05T22:48:20Z">
              <w:r>
                <w:rPr>
                  <w:lang w:eastAsia="en-GB"/>
                </w:rPr>
                <w:t>MHz</w:t>
              </w:r>
            </w:ins>
            <w:ins w:id="2262" w:author="China Unicom" w:date="2024-03-05T22:48:20Z">
              <w:r>
                <w:rPr>
                  <w:lang w:eastAsia="en-GB"/>
                </w:rPr>
                <w:br w:type="textWrapping"/>
              </w:r>
            </w:ins>
            <w:ins w:id="2263" w:author="China Unicom" w:date="2024-03-05T22:48:20Z">
              <w:r>
                <w:rPr>
                  <w:lang w:eastAsia="en-GB"/>
                </w:rPr>
                <w:t>(dB)</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ins w:id="2264" w:author="China Unicom" w:date="2024-03-05T22:48:20Z"/>
                <w:lang w:eastAsia="en-GB"/>
              </w:rPr>
            </w:pPr>
            <w:ins w:id="2265" w:author="China Unicom" w:date="2024-03-05T22:48:20Z">
              <w:r>
                <w:rPr>
                  <w:lang w:eastAsia="en-GB"/>
                </w:rPr>
                <w:t>25</w:t>
              </w:r>
            </w:ins>
          </w:p>
          <w:p>
            <w:pPr>
              <w:pStyle w:val="41"/>
              <w:rPr>
                <w:ins w:id="2266" w:author="China Unicom" w:date="2024-03-05T22:48:20Z"/>
                <w:rFonts w:eastAsia="Times New Roman" w:cs="Arial"/>
                <w:szCs w:val="18"/>
                <w:lang w:eastAsia="en-GB"/>
              </w:rPr>
            </w:pPr>
            <w:ins w:id="2267" w:author="China Unicom" w:date="2024-03-05T22:48:20Z">
              <w:r>
                <w:rPr>
                  <w:lang w:eastAsia="en-GB"/>
                </w:rPr>
                <w:t>MHz</w:t>
              </w:r>
            </w:ins>
            <w:ins w:id="2268" w:author="China Unicom" w:date="2024-03-05T22:48:20Z">
              <w:r>
                <w:rPr>
                  <w:lang w:eastAsia="en-GB"/>
                </w:rPr>
                <w:br w:type="textWrapping"/>
              </w:r>
            </w:ins>
            <w:ins w:id="2269" w:author="China Unicom" w:date="2024-03-05T22:48:20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270" w:author="China Unicom" w:date="2024-03-05T22:48:20Z"/>
                <w:rFonts w:eastAsia="Times New Roman" w:cs="Arial"/>
                <w:szCs w:val="18"/>
                <w:lang w:eastAsia="en-GB"/>
              </w:rPr>
            </w:pPr>
            <w:ins w:id="2271" w:author="China Unicom" w:date="2024-03-05T22:48:20Z">
              <w:r>
                <w:rPr>
                  <w:lang w:eastAsia="en-GB"/>
                </w:rPr>
                <w:t>30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272" w:author="China Unicom" w:date="2024-03-05T22:48:20Z"/>
                <w:rFonts w:eastAsia="Times New Roman" w:cs="Arial"/>
                <w:szCs w:val="18"/>
                <w:lang w:eastAsia="en-GB"/>
              </w:rPr>
            </w:pPr>
            <w:ins w:id="2273" w:author="China Unicom" w:date="2024-03-05T22:48:20Z">
              <w:r>
                <w:rPr>
                  <w:lang w:eastAsia="en-GB"/>
                </w:rPr>
                <w:t>35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274" w:author="China Unicom" w:date="2024-03-05T22:48:20Z"/>
                <w:lang w:eastAsia="en-GB"/>
              </w:rPr>
            </w:pPr>
            <w:ins w:id="2275" w:author="China Unicom" w:date="2024-03-05T22:48:20Z">
              <w:r>
                <w:rPr>
                  <w:lang w:eastAsia="en-GB"/>
                </w:rPr>
                <w:t>40</w:t>
              </w:r>
            </w:ins>
          </w:p>
          <w:p>
            <w:pPr>
              <w:pStyle w:val="41"/>
              <w:rPr>
                <w:ins w:id="2276" w:author="China Unicom" w:date="2024-03-05T22:48:20Z"/>
                <w:rFonts w:eastAsia="Times New Roman" w:cs="Arial"/>
                <w:szCs w:val="18"/>
                <w:lang w:eastAsia="en-GB"/>
              </w:rPr>
            </w:pPr>
            <w:ins w:id="2277" w:author="China Unicom" w:date="2024-03-05T22:48:20Z">
              <w:r>
                <w:rPr>
                  <w:lang w:eastAsia="en-GB"/>
                </w:rPr>
                <w:t>MHz</w:t>
              </w:r>
            </w:ins>
            <w:ins w:id="2278" w:author="China Unicom" w:date="2024-03-05T22:48:20Z">
              <w:r>
                <w:rPr>
                  <w:lang w:eastAsia="en-GB"/>
                </w:rPr>
                <w:br w:type="textWrapping"/>
              </w:r>
            </w:ins>
            <w:ins w:id="2279" w:author="China Unicom" w:date="2024-03-05T22:48:20Z">
              <w:r>
                <w:rPr>
                  <w:lang w:eastAsia="en-GB"/>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ins w:id="2280" w:author="China Unicom" w:date="2024-03-05T22:48:20Z"/>
                <w:rFonts w:eastAsia="Times New Roman" w:cs="Arial"/>
                <w:szCs w:val="18"/>
                <w:lang w:eastAsia="en-GB"/>
              </w:rPr>
            </w:pPr>
            <w:ins w:id="2281" w:author="China Unicom" w:date="2024-03-05T22:48:20Z">
              <w:r>
                <w:rPr>
                  <w:lang w:eastAsia="en-GB"/>
                </w:rPr>
                <w:t>45 MHz (dB)</w:t>
              </w:r>
            </w:ins>
          </w:p>
        </w:tc>
        <w:tc>
          <w:tcPr>
            <w:tcW w:w="628" w:type="dxa"/>
            <w:tcBorders>
              <w:top w:val="single" w:color="auto" w:sz="4" w:space="0"/>
              <w:left w:val="single" w:color="auto" w:sz="4" w:space="0"/>
              <w:bottom w:val="single" w:color="auto" w:sz="4" w:space="0"/>
              <w:right w:val="single" w:color="auto" w:sz="4" w:space="0"/>
            </w:tcBorders>
            <w:vAlign w:val="center"/>
          </w:tcPr>
          <w:p>
            <w:pPr>
              <w:pStyle w:val="41"/>
              <w:rPr>
                <w:ins w:id="2282" w:author="China Unicom" w:date="2024-03-05T22:48:20Z"/>
                <w:lang w:eastAsia="en-GB"/>
              </w:rPr>
            </w:pPr>
            <w:ins w:id="2283" w:author="China Unicom" w:date="2024-03-05T22:48:20Z">
              <w:r>
                <w:rPr>
                  <w:lang w:eastAsia="en-GB"/>
                </w:rPr>
                <w:t>50</w:t>
              </w:r>
            </w:ins>
          </w:p>
          <w:p>
            <w:pPr>
              <w:pStyle w:val="41"/>
              <w:rPr>
                <w:ins w:id="2284" w:author="China Unicom" w:date="2024-03-05T22:48:20Z"/>
                <w:rFonts w:eastAsia="Times New Roman" w:cs="Arial"/>
                <w:szCs w:val="18"/>
                <w:lang w:eastAsia="en-GB"/>
              </w:rPr>
            </w:pPr>
            <w:ins w:id="2285" w:author="China Unicom" w:date="2024-03-05T22:48:20Z">
              <w:r>
                <w:rPr>
                  <w:lang w:eastAsia="en-GB"/>
                </w:rPr>
                <w:t>MHz</w:t>
              </w:r>
            </w:ins>
            <w:ins w:id="2286" w:author="China Unicom" w:date="2024-03-05T22:48:20Z">
              <w:r>
                <w:rPr>
                  <w:lang w:eastAsia="en-GB"/>
                </w:rPr>
                <w:br w:type="textWrapping"/>
              </w:r>
            </w:ins>
            <w:ins w:id="2287" w:author="China Unicom" w:date="2024-03-05T22:48:20Z">
              <w:r>
                <w:rPr>
                  <w:lang w:eastAsia="en-GB"/>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2288" w:author="China Unicom" w:date="2024-03-05T22:48:20Z"/>
        </w:trPr>
        <w:tc>
          <w:tcPr>
            <w:tcW w:w="1073" w:type="dxa"/>
            <w:vMerge w:val="restart"/>
            <w:tcBorders>
              <w:left w:val="single" w:color="auto" w:sz="4" w:space="0"/>
              <w:right w:val="single" w:color="auto" w:sz="4" w:space="0"/>
            </w:tcBorders>
            <w:vAlign w:val="center"/>
          </w:tcPr>
          <w:p>
            <w:pPr>
              <w:pStyle w:val="42"/>
              <w:rPr>
                <w:ins w:id="2289" w:author="China Unicom" w:date="2024-03-05T22:48:20Z"/>
                <w:lang w:eastAsia="zh-CN"/>
              </w:rPr>
            </w:pPr>
            <w:ins w:id="2290" w:author="China Unicom" w:date="2024-03-05T22:48:20Z">
              <w:r>
                <w:rPr>
                  <w:lang w:eastAsia="zh-CN"/>
                </w:rPr>
                <w:t>n14</w:t>
              </w:r>
            </w:ins>
          </w:p>
        </w:tc>
        <w:tc>
          <w:tcPr>
            <w:tcW w:w="2097" w:type="dxa"/>
            <w:tcBorders>
              <w:left w:val="single" w:color="auto" w:sz="4" w:space="0"/>
              <w:right w:val="single" w:color="auto" w:sz="4" w:space="0"/>
            </w:tcBorders>
          </w:tcPr>
          <w:p>
            <w:pPr>
              <w:pStyle w:val="42"/>
              <w:rPr>
                <w:ins w:id="2291" w:author="China Unicom" w:date="2024-03-05T22:48:20Z"/>
                <w:lang w:eastAsia="zh-CN"/>
              </w:rPr>
            </w:pPr>
            <w:ins w:id="2292" w:author="China Unicom" w:date="2024-03-05T22:48:20Z">
              <w:r>
                <w:rPr>
                  <w:rFonts w:hint="eastAsia"/>
                  <w:lang w:val="en-US" w:eastAsia="zh-CN"/>
                </w:rPr>
                <w:t>Skyworks (</w:t>
              </w:r>
            </w:ins>
            <w:ins w:id="2293" w:author="China Unicom" w:date="2024-03-05T22:48:20Z">
              <w:r>
                <w:rPr>
                  <w:rFonts w:ascii="Times New Roman" w:hAnsi="Times New Roman" w:eastAsia="Yu Mincho"/>
                </w:rPr>
                <w:t>R4-2311152</w:t>
              </w:r>
            </w:ins>
            <w:ins w:id="2294" w:author="China Unicom" w:date="2024-03-05T22:48:20Z">
              <w:r>
                <w:rPr>
                  <w:rFonts w:hint="eastAsia"/>
                  <w:lang w:val="en-US" w:eastAsia="zh-CN"/>
                </w:rPr>
                <w:t>)</w:t>
              </w:r>
            </w:ins>
          </w:p>
        </w:tc>
        <w:tc>
          <w:tcPr>
            <w:tcW w:w="613" w:type="dxa"/>
            <w:tcBorders>
              <w:top w:val="single" w:color="auto" w:sz="4" w:space="0"/>
              <w:left w:val="single" w:color="auto" w:sz="4" w:space="0"/>
              <w:bottom w:val="single" w:color="auto" w:sz="4" w:space="0"/>
              <w:right w:val="single" w:color="auto" w:sz="4" w:space="0"/>
            </w:tcBorders>
          </w:tcPr>
          <w:p>
            <w:pPr>
              <w:pStyle w:val="42"/>
              <w:rPr>
                <w:ins w:id="2295" w:author="China Unicom" w:date="2024-03-05T22:48:20Z"/>
              </w:rPr>
            </w:pPr>
            <w:ins w:id="2296" w:author="China Unicom" w:date="2024-03-05T22:48:20Z">
              <w:r>
                <w:rPr>
                  <w:rFonts w:eastAsia="PMingLiU"/>
                </w:rPr>
                <w:t>0.8</w:t>
              </w:r>
            </w:ins>
          </w:p>
        </w:tc>
        <w:tc>
          <w:tcPr>
            <w:tcW w:w="613" w:type="dxa"/>
            <w:tcBorders>
              <w:top w:val="single" w:color="auto" w:sz="4" w:space="0"/>
              <w:left w:val="single" w:color="auto" w:sz="4" w:space="0"/>
              <w:bottom w:val="single" w:color="auto" w:sz="4" w:space="0"/>
              <w:right w:val="single" w:color="auto" w:sz="4" w:space="0"/>
            </w:tcBorders>
          </w:tcPr>
          <w:p>
            <w:pPr>
              <w:pStyle w:val="42"/>
              <w:rPr>
                <w:ins w:id="2297" w:author="China Unicom" w:date="2024-03-05T22:48:20Z"/>
              </w:rPr>
            </w:pPr>
            <w:ins w:id="2298" w:author="China Unicom" w:date="2024-03-05T22:48:20Z">
              <w:r>
                <w:rPr>
                  <w:rFonts w:eastAsia="PMingLiU"/>
                </w:rPr>
                <w:t>1.3</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299"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300" w:author="China Unicom" w:date="2024-03-05T22:48:20Z"/>
              </w:rPr>
            </w:pPr>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2301"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302"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303"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304"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305" w:author="China Unicom" w:date="2024-03-05T22:48:20Z"/>
                <w:rFonts w:eastAsia="宋体" w:cs="Arial"/>
                <w:szCs w:val="18"/>
                <w:lang w:eastAsia="zh-CN"/>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ins w:id="2306" w:author="China Unicom" w:date="2024-03-05T22:48:20Z"/>
                <w:rFonts w:eastAsia="宋体" w:cs="Arial"/>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2307" w:author="China Unicom" w:date="2024-03-05T22:48:20Z"/>
        </w:trPr>
        <w:tc>
          <w:tcPr>
            <w:tcW w:w="1073" w:type="dxa"/>
            <w:vMerge w:val="continue"/>
            <w:tcBorders>
              <w:left w:val="single" w:color="auto" w:sz="4" w:space="0"/>
              <w:right w:val="single" w:color="auto" w:sz="4" w:space="0"/>
            </w:tcBorders>
            <w:vAlign w:val="center"/>
          </w:tcPr>
          <w:p>
            <w:pPr>
              <w:pStyle w:val="42"/>
              <w:rPr>
                <w:ins w:id="2308" w:author="China Unicom" w:date="2024-03-05T22:48:20Z"/>
                <w:lang w:eastAsia="zh-CN"/>
              </w:rPr>
            </w:pPr>
          </w:p>
        </w:tc>
        <w:tc>
          <w:tcPr>
            <w:tcW w:w="2097" w:type="dxa"/>
            <w:tcBorders>
              <w:left w:val="single" w:color="auto" w:sz="4" w:space="0"/>
              <w:right w:val="single" w:color="auto" w:sz="4" w:space="0"/>
            </w:tcBorders>
          </w:tcPr>
          <w:p>
            <w:pPr>
              <w:pStyle w:val="42"/>
              <w:rPr>
                <w:ins w:id="2309" w:author="China Unicom" w:date="2024-03-05T22:48:20Z"/>
                <w:lang w:eastAsia="zh-CN"/>
              </w:rPr>
            </w:pPr>
            <w:ins w:id="2310" w:author="China Unicom" w:date="2024-03-05T22:48:20Z">
              <w:r>
                <w:rPr>
                  <w:rFonts w:hint="eastAsia"/>
                  <w:lang w:val="en-US" w:eastAsia="zh-CN"/>
                </w:rPr>
                <w:t>Apple (R4-2311251)</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2311" w:author="China Unicom" w:date="2024-03-05T22:48:20Z"/>
              </w:rPr>
            </w:pPr>
            <w:ins w:id="2312" w:author="China Unicom" w:date="2024-03-05T22:48:20Z">
              <w:r>
                <w:rPr>
                  <w:rFonts w:cs="Arial"/>
                  <w:szCs w:val="18"/>
                </w:rPr>
                <w:t>0.8</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2313" w:author="China Unicom" w:date="2024-03-05T22:48:20Z"/>
              </w:rPr>
            </w:pPr>
            <w:ins w:id="2314" w:author="China Unicom" w:date="2024-03-05T22:48:20Z">
              <w:r>
                <w:rPr>
                  <w:rFonts w:cs="Arial"/>
                  <w:szCs w:val="18"/>
                </w:rPr>
                <w:t>0.8</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315"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316" w:author="China Unicom" w:date="2024-03-05T22:48:20Z"/>
              </w:rPr>
            </w:pPr>
          </w:p>
        </w:tc>
        <w:tc>
          <w:tcPr>
            <w:tcW w:w="613" w:type="dxa"/>
            <w:tcBorders>
              <w:top w:val="single" w:color="auto" w:sz="4" w:space="0"/>
              <w:left w:val="single" w:color="auto" w:sz="4" w:space="0"/>
              <w:bottom w:val="single" w:color="auto" w:sz="4" w:space="0"/>
              <w:right w:val="single" w:color="auto" w:sz="4" w:space="0"/>
            </w:tcBorders>
            <w:vAlign w:val="bottom"/>
          </w:tcPr>
          <w:p>
            <w:pPr>
              <w:pStyle w:val="42"/>
              <w:rPr>
                <w:ins w:id="2317"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318"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319"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320"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321" w:author="China Unicom" w:date="2024-03-05T22:48:20Z"/>
                <w:rFonts w:eastAsia="宋体" w:cs="Arial"/>
                <w:szCs w:val="18"/>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ins w:id="2322" w:author="China Unicom" w:date="2024-03-05T22:48:20Z"/>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2323" w:author="China Unicom" w:date="2024-03-05T22:48:20Z"/>
        </w:trPr>
        <w:tc>
          <w:tcPr>
            <w:tcW w:w="1073" w:type="dxa"/>
            <w:vMerge w:val="continue"/>
            <w:tcBorders>
              <w:left w:val="single" w:color="auto" w:sz="4" w:space="0"/>
              <w:right w:val="single" w:color="auto" w:sz="4" w:space="0"/>
            </w:tcBorders>
            <w:vAlign w:val="center"/>
          </w:tcPr>
          <w:p>
            <w:pPr>
              <w:pStyle w:val="42"/>
              <w:rPr>
                <w:ins w:id="2324" w:author="China Unicom" w:date="2024-03-05T22:48:20Z"/>
                <w:lang w:eastAsia="zh-CN"/>
              </w:rPr>
            </w:pPr>
          </w:p>
        </w:tc>
        <w:tc>
          <w:tcPr>
            <w:tcW w:w="2097" w:type="dxa"/>
            <w:tcBorders>
              <w:left w:val="single" w:color="auto" w:sz="4" w:space="0"/>
              <w:right w:val="single" w:color="auto" w:sz="4" w:space="0"/>
            </w:tcBorders>
            <w:vAlign w:val="center"/>
          </w:tcPr>
          <w:p>
            <w:pPr>
              <w:pStyle w:val="42"/>
              <w:rPr>
                <w:ins w:id="2325" w:author="China Unicom" w:date="2024-03-05T22:48:20Z"/>
                <w:lang w:eastAsia="zh-CN"/>
              </w:rPr>
            </w:pPr>
            <w:ins w:id="2326" w:author="China Unicom" w:date="2024-03-05T22:48:20Z">
              <w:r>
                <w:rPr>
                  <w:rFonts w:hint="eastAsia" w:cs="Arial"/>
                  <w:szCs w:val="18"/>
                  <w:lang w:val="en-US" w:eastAsia="zh-CN"/>
                </w:rPr>
                <w:t>Huawei, HiSilicon(R4- 2316472)</w:t>
              </w:r>
            </w:ins>
          </w:p>
        </w:tc>
        <w:tc>
          <w:tcPr>
            <w:tcW w:w="613" w:type="dxa"/>
            <w:tcBorders>
              <w:top w:val="single" w:color="auto" w:sz="4" w:space="0"/>
              <w:left w:val="single" w:color="auto" w:sz="4" w:space="0"/>
              <w:bottom w:val="single" w:color="auto" w:sz="4" w:space="0"/>
              <w:right w:val="single" w:color="auto" w:sz="4" w:space="0"/>
            </w:tcBorders>
          </w:tcPr>
          <w:p>
            <w:pPr>
              <w:pStyle w:val="42"/>
              <w:rPr>
                <w:ins w:id="2327" w:author="China Unicom" w:date="2024-03-05T22:48:20Z"/>
              </w:rPr>
            </w:pPr>
            <w:ins w:id="2328" w:author="China Unicom" w:date="2024-03-05T22:48:20Z">
              <w:r>
                <w:rPr>
                  <w:rFonts w:cs="Arial"/>
                  <w:szCs w:val="18"/>
                </w:rPr>
                <w:t>2.0</w:t>
              </w:r>
            </w:ins>
          </w:p>
        </w:tc>
        <w:tc>
          <w:tcPr>
            <w:tcW w:w="613" w:type="dxa"/>
            <w:tcBorders>
              <w:top w:val="single" w:color="auto" w:sz="4" w:space="0"/>
              <w:left w:val="single" w:color="auto" w:sz="4" w:space="0"/>
              <w:bottom w:val="single" w:color="auto" w:sz="4" w:space="0"/>
              <w:right w:val="single" w:color="auto" w:sz="4" w:space="0"/>
            </w:tcBorders>
          </w:tcPr>
          <w:p>
            <w:pPr>
              <w:pStyle w:val="42"/>
              <w:rPr>
                <w:ins w:id="2329" w:author="China Unicom" w:date="2024-03-05T22:48:20Z"/>
              </w:rPr>
            </w:pPr>
            <w:ins w:id="2330" w:author="China Unicom" w:date="2024-03-05T22:48:20Z">
              <w:r>
                <w:rPr>
                  <w:rFonts w:cs="Arial"/>
                  <w:szCs w:val="18"/>
                </w:rPr>
                <w:t>2.0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331"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332" w:author="China Unicom" w:date="2024-03-05T22:48:20Z"/>
              </w:rPr>
            </w:pPr>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2333"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334"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335"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336"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337" w:author="China Unicom" w:date="2024-03-05T22:48:20Z"/>
                <w:rFonts w:eastAsia="宋体" w:cs="Arial"/>
                <w:szCs w:val="18"/>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ins w:id="2338" w:author="China Unicom" w:date="2024-03-05T22:48:20Z"/>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2339" w:author="China Unicom" w:date="2024-03-05T22:48:20Z"/>
        </w:trPr>
        <w:tc>
          <w:tcPr>
            <w:tcW w:w="1073" w:type="dxa"/>
            <w:vMerge w:val="continue"/>
            <w:tcBorders>
              <w:left w:val="single" w:color="auto" w:sz="4" w:space="0"/>
              <w:right w:val="single" w:color="auto" w:sz="4" w:space="0"/>
            </w:tcBorders>
            <w:vAlign w:val="center"/>
          </w:tcPr>
          <w:p>
            <w:pPr>
              <w:pStyle w:val="42"/>
              <w:rPr>
                <w:ins w:id="2340" w:author="China Unicom" w:date="2024-03-05T22:48:20Z"/>
                <w:lang w:eastAsia="zh-CN"/>
              </w:rPr>
            </w:pPr>
          </w:p>
        </w:tc>
        <w:tc>
          <w:tcPr>
            <w:tcW w:w="2097" w:type="dxa"/>
            <w:tcBorders>
              <w:left w:val="single" w:color="auto" w:sz="4" w:space="0"/>
              <w:right w:val="single" w:color="auto" w:sz="4" w:space="0"/>
            </w:tcBorders>
            <w:vAlign w:val="center"/>
          </w:tcPr>
          <w:p>
            <w:pPr>
              <w:pStyle w:val="42"/>
              <w:rPr>
                <w:ins w:id="2341" w:author="China Unicom" w:date="2024-03-05T22:48:20Z"/>
                <w:lang w:eastAsia="zh-CN"/>
              </w:rPr>
            </w:pPr>
            <w:ins w:id="2342" w:author="China Unicom" w:date="2024-03-05T22:48:20Z">
              <w:r>
                <w:rPr>
                  <w:rFonts w:hint="eastAsia" w:eastAsia="PMingLiU"/>
                  <w:lang w:val="en-US" w:eastAsia="zh-CN"/>
                </w:rPr>
                <w:t>Murata (R4-2318253)</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2343" w:author="China Unicom" w:date="2024-03-05T22:48:20Z"/>
              </w:rPr>
            </w:pPr>
            <w:ins w:id="2344" w:author="China Unicom" w:date="2024-03-05T22:48:20Z">
              <w:r>
                <w:rPr>
                  <w:rFonts w:hint="eastAsia" w:cs="Arial"/>
                  <w:szCs w:val="18"/>
                  <w:lang w:val="en-US" w:eastAsia="zh-CN"/>
                </w:rPr>
                <w:t>0.7</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2345" w:author="China Unicom" w:date="2024-03-05T22:48:20Z"/>
              </w:rPr>
            </w:pPr>
            <w:ins w:id="2346" w:author="China Unicom" w:date="2024-03-05T22:48:20Z">
              <w:r>
                <w:rPr>
                  <w:rFonts w:hint="eastAsia" w:cs="Arial"/>
                  <w:szCs w:val="18"/>
                  <w:lang w:val="en-US" w:eastAsia="zh-CN"/>
                </w:rPr>
                <w:t>1.0</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347"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348" w:author="China Unicom" w:date="2024-03-05T22:48:20Z"/>
              </w:rPr>
            </w:pPr>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ins w:id="2349"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350"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351"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352"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ins w:id="2353" w:author="China Unicom" w:date="2024-03-05T22:48:20Z"/>
                <w:rFonts w:eastAsia="Times New Roman" w:cs="Arial"/>
                <w:szCs w:val="18"/>
                <w:lang w:eastAsia="ja-JP"/>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ins w:id="2354" w:author="China Unicom" w:date="2024-03-05T22:48:20Z"/>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2355" w:author="China Unicom" w:date="2024-03-05T22:48:20Z"/>
        </w:trPr>
        <w:tc>
          <w:tcPr>
            <w:tcW w:w="3170" w:type="dxa"/>
            <w:gridSpan w:val="2"/>
            <w:tcBorders>
              <w:left w:val="single" w:color="auto" w:sz="4" w:space="0"/>
              <w:bottom w:val="single" w:color="auto" w:sz="4" w:space="0"/>
              <w:right w:val="single" w:color="auto" w:sz="4" w:space="0"/>
            </w:tcBorders>
            <w:vAlign w:val="center"/>
          </w:tcPr>
          <w:p>
            <w:pPr>
              <w:pStyle w:val="42"/>
              <w:rPr>
                <w:ins w:id="2356" w:author="China Unicom" w:date="2024-03-05T22:48:20Z"/>
                <w:lang w:eastAsia="zh-CN"/>
              </w:rPr>
            </w:pPr>
            <w:ins w:id="2357" w:author="China Unicom" w:date="2024-03-05T22:48:20Z">
              <w:r>
                <w:rPr>
                  <w:rFonts w:eastAsia="Times New Roman" w:cs="Arial"/>
                  <w:szCs w:val="18"/>
                  <w:lang w:eastAsia="zh-CN"/>
                </w:rPr>
                <w:t>Average</w:t>
              </w:r>
            </w:ins>
          </w:p>
        </w:tc>
        <w:tc>
          <w:tcPr>
            <w:tcW w:w="613" w:type="dxa"/>
            <w:tcBorders>
              <w:top w:val="single" w:color="auto" w:sz="4" w:space="0"/>
              <w:left w:val="single" w:color="auto" w:sz="4" w:space="0"/>
              <w:bottom w:val="single" w:color="auto" w:sz="4" w:space="0"/>
              <w:right w:val="single" w:color="auto" w:sz="4" w:space="0"/>
            </w:tcBorders>
            <w:vAlign w:val="bottom"/>
          </w:tcPr>
          <w:p>
            <w:pPr>
              <w:pStyle w:val="42"/>
              <w:rPr>
                <w:ins w:id="2358" w:author="China Unicom" w:date="2024-03-05T22:48:20Z"/>
              </w:rPr>
            </w:pPr>
            <w:ins w:id="2359" w:author="China Unicom" w:date="2024-03-05T22:48:20Z">
              <w:r>
                <w:rPr/>
                <w:t xml:space="preserve">1.1 </w:t>
              </w:r>
            </w:ins>
          </w:p>
        </w:tc>
        <w:tc>
          <w:tcPr>
            <w:tcW w:w="613" w:type="dxa"/>
            <w:tcBorders>
              <w:top w:val="single" w:color="auto" w:sz="4" w:space="0"/>
              <w:left w:val="single" w:color="auto" w:sz="4" w:space="0"/>
              <w:bottom w:val="single" w:color="auto" w:sz="4" w:space="0"/>
              <w:right w:val="single" w:color="auto" w:sz="4" w:space="0"/>
            </w:tcBorders>
            <w:vAlign w:val="bottom"/>
          </w:tcPr>
          <w:p>
            <w:pPr>
              <w:pStyle w:val="42"/>
              <w:rPr>
                <w:ins w:id="2360" w:author="China Unicom" w:date="2024-03-05T22:48:20Z"/>
              </w:rPr>
            </w:pPr>
            <w:ins w:id="2361" w:author="China Unicom" w:date="2024-03-05T22:48:20Z">
              <w:r>
                <w:rPr/>
                <w:t xml:space="preserve">1.3 </w:t>
              </w:r>
            </w:ins>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362"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363" w:author="China Unicom" w:date="2024-03-05T22:48:20Z"/>
              </w:rPr>
            </w:pPr>
          </w:p>
        </w:tc>
        <w:tc>
          <w:tcPr>
            <w:tcW w:w="613" w:type="dxa"/>
            <w:tcBorders>
              <w:top w:val="single" w:color="auto" w:sz="4" w:space="0"/>
              <w:left w:val="single" w:color="auto" w:sz="4" w:space="0"/>
              <w:bottom w:val="single" w:color="auto" w:sz="4" w:space="0"/>
              <w:right w:val="single" w:color="auto" w:sz="4" w:space="0"/>
            </w:tcBorders>
            <w:vAlign w:val="bottom"/>
          </w:tcPr>
          <w:p>
            <w:pPr>
              <w:pStyle w:val="42"/>
              <w:rPr>
                <w:ins w:id="2364"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365"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366"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367" w:author="China Unicom" w:date="2024-03-05T22:48:20Z"/>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ins w:id="2368" w:author="China Unicom" w:date="2024-03-05T22:48:20Z"/>
                <w:rFonts w:eastAsia="Times New Roman" w:cs="Arial"/>
                <w:szCs w:val="18"/>
                <w:lang w:eastAsia="en-GB"/>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ins w:id="2369" w:author="China Unicom" w:date="2024-03-05T22:48:20Z"/>
                <w:rFonts w:eastAsia="Times New Roman" w:cs="Arial"/>
                <w:szCs w:val="18"/>
                <w:lang w:eastAsia="en-GB"/>
              </w:rPr>
            </w:pPr>
          </w:p>
        </w:tc>
      </w:tr>
    </w:tbl>
    <w:p>
      <w:pPr>
        <w:rPr>
          <w:ins w:id="2370" w:author="China Unicom" w:date="2024-03-05T22:48:20Z"/>
          <w:lang w:eastAsia="ja-JP"/>
        </w:rPr>
      </w:pPr>
    </w:p>
    <w:p>
      <w:pPr>
        <w:keepNext/>
        <w:keepLines/>
        <w:pageBreakBefore w:val="0"/>
        <w:widowControl/>
        <w:kinsoku/>
        <w:wordWrap/>
        <w:overflowPunct/>
        <w:topLinePunct w:val="0"/>
        <w:autoSpaceDE/>
        <w:autoSpaceDN/>
        <w:bidi w:val="0"/>
        <w:adjustRightInd/>
        <w:snapToGrid/>
        <w:textAlignment w:val="auto"/>
        <w:rPr>
          <w:rFonts w:ascii="Arial" w:hAnsi="Arial" w:cs="Arial"/>
          <w:color w:val="0000FF"/>
          <w:sz w:val="32"/>
          <w:szCs w:val="32"/>
          <w:lang w:eastAsia="ja-JP"/>
        </w:rPr>
      </w:pPr>
    </w:p>
    <w:bookmarkEnd w:id="78"/>
    <w:p>
      <w:pPr>
        <w:rPr>
          <w:lang w:eastAsia="zh-CN"/>
        </w:rPr>
      </w:pPr>
    </w:p>
    <w:p>
      <w:pPr>
        <w:pStyle w:val="2"/>
        <w:ind w:left="0" w:firstLine="0"/>
        <w:rPr>
          <w:lang w:eastAsia="zh-CN"/>
        </w:rPr>
      </w:pPr>
      <w:bookmarkStart w:id="196" w:name="_Toc25265"/>
      <w:bookmarkStart w:id="197" w:name="_Toc17839"/>
      <w:bookmarkStart w:id="198" w:name="_Toc2438"/>
      <w:bookmarkStart w:id="199" w:name="_Toc3606"/>
      <w:bookmarkStart w:id="200" w:name="_Toc19279"/>
      <w:r>
        <w:t>Annex &lt;</w:t>
      </w:r>
      <w:r>
        <w:rPr>
          <w:rFonts w:hint="eastAsia"/>
          <w:lang w:eastAsia="zh-CN"/>
        </w:rPr>
        <w:t>A</w:t>
      </w:r>
      <w:r>
        <w:t>&gt; (informative):</w:t>
      </w:r>
      <w:r>
        <w:rPr>
          <w:rFonts w:hint="eastAsia"/>
          <w:lang w:eastAsia="zh-CN"/>
        </w:rPr>
        <w:t xml:space="preserve"> </w:t>
      </w:r>
      <w:r>
        <w:t>Change history</w:t>
      </w:r>
      <w:bookmarkEnd w:id="196"/>
      <w:bookmarkEnd w:id="197"/>
      <w:bookmarkEnd w:id="198"/>
      <w:bookmarkEnd w:id="199"/>
      <w:bookmarkEnd w:id="200"/>
      <w:bookmarkStart w:id="201" w:name="historyclause"/>
      <w:bookmarkEnd w:id="201"/>
    </w:p>
    <w:tbl>
      <w:tblPr>
        <w:tblStyle w:val="26"/>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40"/>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800"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10</w:t>
            </w:r>
          </w:p>
        </w:tc>
        <w:tc>
          <w:tcPr>
            <w:tcW w:w="800" w:type="dxa"/>
            <w:shd w:val="solid" w:color="FFFFFF" w:fill="auto"/>
          </w:tcPr>
          <w:p>
            <w:pPr>
              <w:pStyle w:val="42"/>
              <w:jc w:val="left"/>
              <w:rPr>
                <w:sz w:val="16"/>
                <w:szCs w:val="16"/>
                <w:lang w:eastAsia="zh-CN"/>
              </w:rPr>
            </w:pPr>
            <w:r>
              <w:rPr>
                <w:rFonts w:hint="eastAsia"/>
                <w:sz w:val="16"/>
                <w:szCs w:val="16"/>
                <w:lang w:eastAsia="zh-CN"/>
              </w:rPr>
              <w:t>RAN4 #</w:t>
            </w:r>
            <w:r>
              <w:rPr>
                <w:sz w:val="16"/>
                <w:szCs w:val="16"/>
                <w:lang w:eastAsia="zh-CN"/>
              </w:rPr>
              <w:t>104bis</w:t>
            </w:r>
            <w:r>
              <w:rPr>
                <w:rFonts w:hint="eastAsia"/>
                <w:sz w:val="16"/>
                <w:szCs w:val="16"/>
                <w:lang w:eastAsia="zh-CN"/>
              </w:rPr>
              <w:t>-e</w:t>
            </w:r>
          </w:p>
        </w:tc>
        <w:tc>
          <w:tcPr>
            <w:tcW w:w="1094" w:type="dxa"/>
            <w:shd w:val="solid" w:color="FFFFFF" w:fill="auto"/>
          </w:tcPr>
          <w:p>
            <w:pPr>
              <w:pStyle w:val="42"/>
              <w:jc w:val="left"/>
              <w:rPr>
                <w:sz w:val="16"/>
                <w:szCs w:val="16"/>
                <w:lang w:eastAsia="zh-CN"/>
              </w:rPr>
            </w:pPr>
            <w:r>
              <w:rPr>
                <w:rFonts w:hint="eastAsia"/>
                <w:sz w:val="16"/>
                <w:szCs w:val="16"/>
                <w:lang w:eastAsia="zh-CN"/>
              </w:rPr>
              <w:t>R4-2</w:t>
            </w:r>
            <w:r>
              <w:rPr>
                <w:sz w:val="16"/>
                <w:szCs w:val="16"/>
                <w:lang w:eastAsia="zh-CN"/>
              </w:rPr>
              <w:t>2</w:t>
            </w:r>
            <w:r>
              <w:rPr>
                <w:rFonts w:hint="eastAsia"/>
                <w:sz w:val="16"/>
                <w:szCs w:val="16"/>
                <w:lang w:val="en-US" w:eastAsia="zh-CN"/>
              </w:rPr>
              <w:t>15852</w:t>
            </w:r>
          </w:p>
        </w:tc>
        <w:tc>
          <w:tcPr>
            <w:tcW w:w="425" w:type="dxa"/>
            <w:shd w:val="solid" w:color="FFFFFF" w:fill="auto"/>
          </w:tcPr>
          <w:p>
            <w:pPr>
              <w:pStyle w:val="40"/>
              <w:rPr>
                <w:sz w:val="16"/>
                <w:szCs w:val="16"/>
              </w:rPr>
            </w:pPr>
          </w:p>
        </w:tc>
        <w:tc>
          <w:tcPr>
            <w:tcW w:w="425" w:type="dxa"/>
            <w:shd w:val="solid" w:color="FFFFFF" w:fill="auto"/>
          </w:tcPr>
          <w:p>
            <w:pPr>
              <w:pStyle w:val="39"/>
              <w:jc w:val="left"/>
              <w:rPr>
                <w:sz w:val="16"/>
                <w:szCs w:val="16"/>
              </w:rPr>
            </w:pPr>
          </w:p>
        </w:tc>
        <w:tc>
          <w:tcPr>
            <w:tcW w:w="425" w:type="dxa"/>
            <w:shd w:val="solid" w:color="FFFFFF" w:fill="auto"/>
          </w:tcPr>
          <w:p>
            <w:pPr>
              <w:pStyle w:val="42"/>
              <w:jc w:val="left"/>
              <w:rPr>
                <w:sz w:val="16"/>
                <w:szCs w:val="16"/>
              </w:rPr>
            </w:pPr>
          </w:p>
        </w:tc>
        <w:tc>
          <w:tcPr>
            <w:tcW w:w="4962" w:type="dxa"/>
            <w:shd w:val="solid" w:color="FFFFFF" w:fill="auto"/>
          </w:tcPr>
          <w:p>
            <w:pPr>
              <w:pStyle w:val="40"/>
              <w:rPr>
                <w:sz w:val="16"/>
                <w:szCs w:val="16"/>
                <w:lang w:eastAsia="zh-CN"/>
              </w:rPr>
            </w:pPr>
            <w:r>
              <w:rPr>
                <w:rFonts w:hint="eastAsia"/>
                <w:sz w:val="16"/>
                <w:szCs w:val="16"/>
                <w:lang w:eastAsia="zh-CN"/>
              </w:rPr>
              <w:t>TR skeleton</w:t>
            </w:r>
          </w:p>
        </w:tc>
        <w:tc>
          <w:tcPr>
            <w:tcW w:w="708" w:type="dxa"/>
            <w:shd w:val="solid" w:color="FFFFFF" w:fill="auto"/>
          </w:tcPr>
          <w:p>
            <w:pPr>
              <w:pStyle w:val="42"/>
              <w:jc w:val="left"/>
              <w:rPr>
                <w:sz w:val="16"/>
                <w:szCs w:val="16"/>
                <w:lang w:eastAsia="zh-CN"/>
              </w:rPr>
            </w:pPr>
            <w:r>
              <w:rPr>
                <w:rFonts w:hint="eastAsia"/>
                <w:sz w:val="16"/>
                <w:szCs w:val="16"/>
                <w:lang w:eastAsia="zh-CN"/>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rFonts w:hint="default"/>
                <w:sz w:val="16"/>
                <w:szCs w:val="16"/>
                <w:lang w:val="en-US" w:eastAsia="zh-CN"/>
              </w:rPr>
            </w:pPr>
            <w:r>
              <w:rPr>
                <w:rFonts w:hint="eastAsia"/>
                <w:sz w:val="16"/>
                <w:szCs w:val="16"/>
                <w:lang w:val="en-US" w:eastAsia="zh-CN"/>
              </w:rPr>
              <w:t>2022-11</w:t>
            </w:r>
          </w:p>
        </w:tc>
        <w:tc>
          <w:tcPr>
            <w:tcW w:w="800" w:type="dxa"/>
            <w:shd w:val="solid" w:color="FFFFFF" w:fill="auto"/>
          </w:tcPr>
          <w:p>
            <w:pPr>
              <w:pStyle w:val="42"/>
              <w:jc w:val="left"/>
              <w:rPr>
                <w:rFonts w:hint="default"/>
                <w:sz w:val="16"/>
                <w:szCs w:val="16"/>
                <w:lang w:val="en-US" w:eastAsia="zh-CN"/>
              </w:rPr>
            </w:pPr>
            <w:r>
              <w:rPr>
                <w:rFonts w:hint="eastAsia"/>
                <w:sz w:val="16"/>
                <w:szCs w:val="16"/>
                <w:lang w:val="en-US" w:eastAsia="zh-CN"/>
              </w:rPr>
              <w:t>RAN4 #105</w:t>
            </w:r>
          </w:p>
        </w:tc>
        <w:tc>
          <w:tcPr>
            <w:tcW w:w="1094" w:type="dxa"/>
            <w:shd w:val="solid" w:color="FFFFFF" w:fill="auto"/>
          </w:tcPr>
          <w:p>
            <w:pPr>
              <w:pStyle w:val="42"/>
              <w:jc w:val="left"/>
              <w:rPr>
                <w:rFonts w:hint="default"/>
                <w:sz w:val="16"/>
                <w:szCs w:val="16"/>
                <w:lang w:val="en-US" w:eastAsia="zh-CN"/>
              </w:rPr>
            </w:pPr>
            <w:r>
              <w:rPr>
                <w:rFonts w:hint="eastAsia"/>
                <w:sz w:val="16"/>
                <w:szCs w:val="16"/>
                <w:lang w:val="en-US" w:eastAsia="zh-CN"/>
              </w:rPr>
              <w:t>R4-2218618</w:t>
            </w:r>
          </w:p>
        </w:tc>
        <w:tc>
          <w:tcPr>
            <w:tcW w:w="425" w:type="dxa"/>
            <w:shd w:val="solid" w:color="FFFFFF" w:fill="auto"/>
          </w:tcPr>
          <w:p>
            <w:pPr>
              <w:pStyle w:val="40"/>
              <w:rPr>
                <w:sz w:val="16"/>
                <w:szCs w:val="16"/>
              </w:rPr>
            </w:pPr>
          </w:p>
        </w:tc>
        <w:tc>
          <w:tcPr>
            <w:tcW w:w="425" w:type="dxa"/>
            <w:shd w:val="solid" w:color="FFFFFF" w:fill="auto"/>
          </w:tcPr>
          <w:p>
            <w:pPr>
              <w:pStyle w:val="39"/>
              <w:jc w:val="left"/>
              <w:rPr>
                <w:sz w:val="16"/>
                <w:szCs w:val="16"/>
              </w:rPr>
            </w:pPr>
          </w:p>
        </w:tc>
        <w:tc>
          <w:tcPr>
            <w:tcW w:w="425" w:type="dxa"/>
            <w:shd w:val="solid" w:color="FFFFFF" w:fill="auto"/>
          </w:tcPr>
          <w:p>
            <w:pPr>
              <w:pStyle w:val="42"/>
              <w:jc w:val="left"/>
              <w:rPr>
                <w:sz w:val="16"/>
                <w:szCs w:val="16"/>
              </w:rPr>
            </w:pPr>
          </w:p>
        </w:tc>
        <w:tc>
          <w:tcPr>
            <w:tcW w:w="4962" w:type="dxa"/>
            <w:shd w:val="solid" w:color="FFFFFF" w:fill="auto"/>
          </w:tcPr>
          <w:p>
            <w:pPr>
              <w:pStyle w:val="40"/>
              <w:rPr>
                <w:sz w:val="16"/>
                <w:szCs w:val="18"/>
                <w:lang w:eastAsia="zh-CN"/>
              </w:rPr>
            </w:pPr>
            <w:r>
              <w:rPr>
                <w:rFonts w:hint="eastAsia"/>
                <w:sz w:val="16"/>
                <w:szCs w:val="18"/>
                <w:lang w:eastAsia="zh-CN"/>
              </w:rPr>
              <w:t>I</w:t>
            </w:r>
            <w:r>
              <w:rPr>
                <w:sz w:val="16"/>
                <w:szCs w:val="18"/>
                <w:lang w:eastAsia="zh-CN"/>
              </w:rPr>
              <w:t>ncluded TPs/pCRs:</w:t>
            </w:r>
          </w:p>
          <w:p>
            <w:pPr>
              <w:pStyle w:val="40"/>
              <w:rPr>
                <w:rFonts w:hint="eastAsia"/>
                <w:sz w:val="16"/>
                <w:szCs w:val="16"/>
                <w:lang w:eastAsia="zh-CN"/>
              </w:rPr>
            </w:pPr>
            <w:r>
              <w:rPr>
                <w:rFonts w:hint="eastAsia"/>
                <w:sz w:val="16"/>
                <w:szCs w:val="16"/>
                <w:lang w:eastAsia="zh-CN"/>
              </w:rPr>
              <w:t>R4-2220482</w:t>
            </w:r>
            <w:r>
              <w:rPr>
                <w:rFonts w:hint="eastAsia"/>
                <w:sz w:val="16"/>
                <w:szCs w:val="16"/>
                <w:lang w:val="en-US" w:eastAsia="zh-CN"/>
              </w:rPr>
              <w:t xml:space="preserve"> </w:t>
            </w:r>
            <w:r>
              <w:rPr>
                <w:rFonts w:hint="eastAsia"/>
                <w:sz w:val="16"/>
                <w:szCs w:val="16"/>
                <w:lang w:eastAsia="zh-CN"/>
              </w:rPr>
              <w:t>TP for TR 38.896 to include HPUE single band n8</w:t>
            </w:r>
          </w:p>
        </w:tc>
        <w:tc>
          <w:tcPr>
            <w:tcW w:w="708" w:type="dxa"/>
            <w:shd w:val="solid" w:color="FFFFFF" w:fill="auto"/>
          </w:tcPr>
          <w:p>
            <w:pPr>
              <w:pStyle w:val="42"/>
              <w:jc w:val="left"/>
              <w:rPr>
                <w:rFonts w:hint="default"/>
                <w:sz w:val="16"/>
                <w:szCs w:val="16"/>
                <w:lang w:val="en-US" w:eastAsia="zh-CN"/>
              </w:rPr>
            </w:pPr>
            <w:r>
              <w:rPr>
                <w:rFonts w:hint="eastAsia"/>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rFonts w:hint="default"/>
                <w:sz w:val="16"/>
                <w:szCs w:val="16"/>
                <w:lang w:val="en-US" w:eastAsia="zh-CN"/>
              </w:rPr>
            </w:pPr>
            <w:r>
              <w:rPr>
                <w:rFonts w:hint="eastAsia"/>
                <w:sz w:val="16"/>
                <w:szCs w:val="16"/>
                <w:lang w:val="en-US" w:eastAsia="zh-CN"/>
              </w:rPr>
              <w:t>2023-05</w:t>
            </w:r>
          </w:p>
        </w:tc>
        <w:tc>
          <w:tcPr>
            <w:tcW w:w="800" w:type="dxa"/>
            <w:shd w:val="solid" w:color="FFFFFF" w:fill="auto"/>
          </w:tcPr>
          <w:p>
            <w:pPr>
              <w:pStyle w:val="42"/>
              <w:jc w:val="left"/>
              <w:rPr>
                <w:rFonts w:hint="default"/>
                <w:sz w:val="16"/>
                <w:szCs w:val="16"/>
                <w:lang w:val="en-US" w:eastAsia="zh-CN"/>
              </w:rPr>
            </w:pPr>
            <w:r>
              <w:rPr>
                <w:rFonts w:hint="eastAsia"/>
                <w:sz w:val="16"/>
                <w:szCs w:val="16"/>
                <w:lang w:val="en-US" w:eastAsia="zh-CN"/>
              </w:rPr>
              <w:t>RAN4 #107</w:t>
            </w:r>
          </w:p>
        </w:tc>
        <w:tc>
          <w:tcPr>
            <w:tcW w:w="1094" w:type="dxa"/>
            <w:shd w:val="solid" w:color="FFFFFF" w:fill="auto"/>
          </w:tcPr>
          <w:p>
            <w:pPr>
              <w:pStyle w:val="42"/>
              <w:jc w:val="left"/>
              <w:rPr>
                <w:rFonts w:hint="eastAsia"/>
                <w:sz w:val="16"/>
                <w:szCs w:val="16"/>
                <w:lang w:val="en-US" w:eastAsia="zh-CN"/>
              </w:rPr>
            </w:pPr>
            <w:r>
              <w:rPr>
                <w:rFonts w:hint="eastAsia"/>
                <w:sz w:val="16"/>
                <w:szCs w:val="16"/>
                <w:lang w:val="en-US" w:eastAsia="zh-CN"/>
              </w:rPr>
              <w:t>R4-2307311</w:t>
            </w:r>
          </w:p>
        </w:tc>
        <w:tc>
          <w:tcPr>
            <w:tcW w:w="425" w:type="dxa"/>
            <w:shd w:val="solid" w:color="FFFFFF" w:fill="auto"/>
          </w:tcPr>
          <w:p>
            <w:pPr>
              <w:pStyle w:val="40"/>
              <w:rPr>
                <w:sz w:val="16"/>
                <w:szCs w:val="16"/>
              </w:rPr>
            </w:pPr>
          </w:p>
        </w:tc>
        <w:tc>
          <w:tcPr>
            <w:tcW w:w="425" w:type="dxa"/>
            <w:shd w:val="solid" w:color="FFFFFF" w:fill="auto"/>
          </w:tcPr>
          <w:p>
            <w:pPr>
              <w:pStyle w:val="39"/>
              <w:jc w:val="left"/>
              <w:rPr>
                <w:sz w:val="16"/>
                <w:szCs w:val="16"/>
              </w:rPr>
            </w:pPr>
          </w:p>
        </w:tc>
        <w:tc>
          <w:tcPr>
            <w:tcW w:w="425" w:type="dxa"/>
            <w:shd w:val="solid" w:color="FFFFFF" w:fill="auto"/>
          </w:tcPr>
          <w:p>
            <w:pPr>
              <w:pStyle w:val="42"/>
              <w:jc w:val="left"/>
              <w:rPr>
                <w:sz w:val="16"/>
                <w:szCs w:val="16"/>
              </w:rPr>
            </w:pPr>
          </w:p>
        </w:tc>
        <w:tc>
          <w:tcPr>
            <w:tcW w:w="4962" w:type="dxa"/>
            <w:shd w:val="solid" w:color="FFFFFF" w:fill="auto"/>
          </w:tcPr>
          <w:p>
            <w:pPr>
              <w:pStyle w:val="40"/>
              <w:rPr>
                <w:sz w:val="16"/>
                <w:szCs w:val="18"/>
                <w:lang w:eastAsia="zh-CN"/>
              </w:rPr>
            </w:pPr>
            <w:r>
              <w:rPr>
                <w:rFonts w:hint="eastAsia"/>
                <w:sz w:val="16"/>
                <w:szCs w:val="18"/>
                <w:lang w:eastAsia="zh-CN"/>
              </w:rPr>
              <w:t>I</w:t>
            </w:r>
            <w:r>
              <w:rPr>
                <w:sz w:val="16"/>
                <w:szCs w:val="18"/>
                <w:lang w:eastAsia="zh-CN"/>
              </w:rPr>
              <w:t>ncluded TPs/pCRs:</w:t>
            </w:r>
          </w:p>
          <w:p>
            <w:pPr>
              <w:pStyle w:val="40"/>
              <w:rPr>
                <w:rFonts w:hint="eastAsia"/>
                <w:sz w:val="16"/>
                <w:szCs w:val="16"/>
                <w:lang w:val="en-US" w:eastAsia="zh-CN"/>
              </w:rPr>
            </w:pPr>
            <w:r>
              <w:rPr>
                <w:rFonts w:hint="eastAsia"/>
                <w:sz w:val="16"/>
                <w:szCs w:val="16"/>
                <w:lang w:eastAsia="zh-CN"/>
              </w:rPr>
              <w:t>R4-2310244</w:t>
            </w:r>
            <w:r>
              <w:rPr>
                <w:rFonts w:hint="eastAsia"/>
                <w:sz w:val="16"/>
                <w:szCs w:val="16"/>
                <w:lang w:val="en-US" w:eastAsia="zh-CN"/>
              </w:rPr>
              <w:t xml:space="preserve"> TP for TR 38.896 to include n8 PC2 RSD values</w:t>
            </w:r>
          </w:p>
          <w:p>
            <w:pPr>
              <w:pStyle w:val="40"/>
              <w:rPr>
                <w:rFonts w:hint="default"/>
                <w:sz w:val="16"/>
                <w:szCs w:val="16"/>
                <w:lang w:val="en-US" w:eastAsia="zh-CN"/>
              </w:rPr>
            </w:pPr>
            <w:r>
              <w:rPr>
                <w:rFonts w:hint="default"/>
                <w:sz w:val="16"/>
                <w:szCs w:val="16"/>
                <w:lang w:val="en-US" w:eastAsia="zh-CN"/>
              </w:rPr>
              <w:t>R4-2310242 TP for TR38896 on the PC2 A-MPR requirements for band n8</w:t>
            </w:r>
          </w:p>
          <w:p>
            <w:pPr>
              <w:pStyle w:val="40"/>
              <w:rPr>
                <w:rFonts w:hint="default"/>
                <w:sz w:val="16"/>
                <w:szCs w:val="16"/>
                <w:lang w:val="en-US" w:eastAsia="zh-CN"/>
              </w:rPr>
            </w:pPr>
            <w:r>
              <w:rPr>
                <w:rFonts w:hint="default"/>
                <w:sz w:val="16"/>
                <w:szCs w:val="16"/>
                <w:lang w:val="en-US" w:eastAsia="zh-CN"/>
              </w:rPr>
              <w:t>R4-2310243 TP for TR38896 on the PC2 A-MPR requirements for band n28</w:t>
            </w:r>
          </w:p>
        </w:tc>
        <w:tc>
          <w:tcPr>
            <w:tcW w:w="708" w:type="dxa"/>
            <w:shd w:val="solid" w:color="FFFFFF" w:fill="auto"/>
          </w:tcPr>
          <w:p>
            <w:pPr>
              <w:pStyle w:val="42"/>
              <w:jc w:val="left"/>
              <w:rPr>
                <w:rFonts w:hint="default"/>
                <w:sz w:val="16"/>
                <w:szCs w:val="16"/>
                <w:lang w:val="en-US" w:eastAsia="zh-CN"/>
              </w:rPr>
            </w:pPr>
            <w:r>
              <w:rPr>
                <w:rFonts w:hint="eastAsia"/>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rFonts w:hint="default"/>
                <w:sz w:val="16"/>
                <w:szCs w:val="16"/>
                <w:lang w:val="en-US" w:eastAsia="zh-CN"/>
              </w:rPr>
            </w:pPr>
            <w:r>
              <w:rPr>
                <w:rFonts w:hint="eastAsia"/>
                <w:sz w:val="16"/>
                <w:szCs w:val="16"/>
                <w:lang w:val="en-US" w:eastAsia="zh-CN"/>
              </w:rPr>
              <w:t>2023-08</w:t>
            </w:r>
          </w:p>
        </w:tc>
        <w:tc>
          <w:tcPr>
            <w:tcW w:w="800" w:type="dxa"/>
            <w:shd w:val="solid" w:color="FFFFFF" w:fill="auto"/>
          </w:tcPr>
          <w:p>
            <w:pPr>
              <w:pStyle w:val="42"/>
              <w:jc w:val="left"/>
              <w:rPr>
                <w:rFonts w:hint="eastAsia"/>
                <w:sz w:val="16"/>
                <w:szCs w:val="16"/>
                <w:lang w:val="en-US" w:eastAsia="zh-CN"/>
              </w:rPr>
            </w:pPr>
            <w:r>
              <w:rPr>
                <w:rFonts w:hint="eastAsia"/>
                <w:sz w:val="16"/>
                <w:szCs w:val="16"/>
                <w:lang w:val="en-US" w:eastAsia="zh-CN"/>
              </w:rPr>
              <w:t>RAN4</w:t>
            </w:r>
          </w:p>
          <w:p>
            <w:pPr>
              <w:pStyle w:val="42"/>
              <w:jc w:val="left"/>
              <w:rPr>
                <w:rFonts w:hint="default"/>
                <w:sz w:val="16"/>
                <w:szCs w:val="16"/>
                <w:lang w:val="en-US" w:eastAsia="zh-CN"/>
              </w:rPr>
            </w:pPr>
            <w:r>
              <w:rPr>
                <w:rFonts w:hint="eastAsia"/>
                <w:sz w:val="16"/>
                <w:szCs w:val="16"/>
                <w:lang w:val="en-US" w:eastAsia="zh-CN"/>
              </w:rPr>
              <w:t>#108</w:t>
            </w:r>
          </w:p>
        </w:tc>
        <w:tc>
          <w:tcPr>
            <w:tcW w:w="1094" w:type="dxa"/>
            <w:shd w:val="solid" w:color="FFFFFF" w:fill="auto"/>
          </w:tcPr>
          <w:p>
            <w:pPr>
              <w:pStyle w:val="42"/>
              <w:jc w:val="left"/>
              <w:rPr>
                <w:rFonts w:hint="eastAsia"/>
                <w:sz w:val="16"/>
                <w:szCs w:val="16"/>
                <w:lang w:val="en-US" w:eastAsia="zh-CN"/>
              </w:rPr>
            </w:pPr>
            <w:r>
              <w:rPr>
                <w:rFonts w:hint="eastAsia"/>
                <w:sz w:val="16"/>
                <w:szCs w:val="16"/>
                <w:lang w:val="en-US" w:eastAsia="zh-CN"/>
              </w:rPr>
              <w:t>R4-2311522</w:t>
            </w:r>
          </w:p>
        </w:tc>
        <w:tc>
          <w:tcPr>
            <w:tcW w:w="425" w:type="dxa"/>
            <w:shd w:val="solid" w:color="FFFFFF" w:fill="auto"/>
          </w:tcPr>
          <w:p>
            <w:pPr>
              <w:pStyle w:val="40"/>
              <w:rPr>
                <w:sz w:val="16"/>
                <w:szCs w:val="16"/>
              </w:rPr>
            </w:pPr>
          </w:p>
        </w:tc>
        <w:tc>
          <w:tcPr>
            <w:tcW w:w="425" w:type="dxa"/>
            <w:shd w:val="solid" w:color="FFFFFF" w:fill="auto"/>
          </w:tcPr>
          <w:p>
            <w:pPr>
              <w:pStyle w:val="39"/>
              <w:jc w:val="left"/>
              <w:rPr>
                <w:sz w:val="16"/>
                <w:szCs w:val="16"/>
              </w:rPr>
            </w:pPr>
          </w:p>
        </w:tc>
        <w:tc>
          <w:tcPr>
            <w:tcW w:w="425" w:type="dxa"/>
            <w:shd w:val="solid" w:color="FFFFFF" w:fill="auto"/>
          </w:tcPr>
          <w:p>
            <w:pPr>
              <w:pStyle w:val="42"/>
              <w:jc w:val="left"/>
              <w:rPr>
                <w:sz w:val="16"/>
                <w:szCs w:val="16"/>
              </w:rPr>
            </w:pPr>
          </w:p>
        </w:tc>
        <w:tc>
          <w:tcPr>
            <w:tcW w:w="4962" w:type="dxa"/>
            <w:shd w:val="solid" w:color="FFFFFF" w:fill="auto"/>
          </w:tcPr>
          <w:p>
            <w:pPr>
              <w:pStyle w:val="40"/>
              <w:rPr>
                <w:sz w:val="16"/>
                <w:szCs w:val="18"/>
                <w:lang w:eastAsia="zh-CN"/>
              </w:rPr>
            </w:pPr>
            <w:r>
              <w:rPr>
                <w:rFonts w:hint="eastAsia"/>
                <w:sz w:val="16"/>
                <w:szCs w:val="18"/>
                <w:lang w:eastAsia="zh-CN"/>
              </w:rPr>
              <w:t>I</w:t>
            </w:r>
            <w:r>
              <w:rPr>
                <w:sz w:val="16"/>
                <w:szCs w:val="18"/>
                <w:lang w:eastAsia="zh-CN"/>
              </w:rPr>
              <w:t>ncluded TPs/pCRs:</w:t>
            </w:r>
          </w:p>
          <w:p>
            <w:pPr>
              <w:pStyle w:val="40"/>
              <w:rPr>
                <w:rFonts w:hint="default"/>
                <w:sz w:val="16"/>
                <w:szCs w:val="16"/>
                <w:lang w:val="en-US" w:eastAsia="zh-CN"/>
              </w:rPr>
            </w:pPr>
            <w:r>
              <w:rPr>
                <w:rFonts w:hint="default"/>
                <w:sz w:val="16"/>
                <w:szCs w:val="16"/>
                <w:lang w:val="en-US" w:eastAsia="zh-CN"/>
              </w:rPr>
              <w:t>R4-2314642 TP for 38.896 Addition of PC2 for n25</w:t>
            </w:r>
          </w:p>
          <w:p>
            <w:pPr>
              <w:pStyle w:val="40"/>
              <w:rPr>
                <w:rFonts w:hint="eastAsia"/>
                <w:sz w:val="16"/>
                <w:szCs w:val="16"/>
                <w:lang w:val="en-US" w:eastAsia="zh-CN"/>
              </w:rPr>
            </w:pPr>
            <w:r>
              <w:rPr>
                <w:rFonts w:hint="default"/>
                <w:sz w:val="16"/>
                <w:szCs w:val="16"/>
                <w:lang w:val="en-US" w:eastAsia="zh-CN"/>
              </w:rPr>
              <w:t>R4-2314642 TP for 38.896 Addition of PC2 for n</w:t>
            </w:r>
            <w:r>
              <w:rPr>
                <w:rFonts w:hint="eastAsia"/>
                <w:sz w:val="16"/>
                <w:szCs w:val="16"/>
                <w:lang w:val="en-US" w:eastAsia="zh-CN"/>
              </w:rPr>
              <w:t>66</w:t>
            </w:r>
          </w:p>
          <w:p>
            <w:pPr>
              <w:pStyle w:val="40"/>
              <w:rPr>
                <w:rFonts w:hint="eastAsia"/>
                <w:sz w:val="16"/>
                <w:szCs w:val="16"/>
                <w:lang w:val="en-US" w:eastAsia="zh-CN"/>
              </w:rPr>
            </w:pPr>
            <w:r>
              <w:rPr>
                <w:rFonts w:hint="default"/>
                <w:sz w:val="16"/>
                <w:szCs w:val="16"/>
                <w:lang w:val="en-US" w:eastAsia="zh-CN"/>
              </w:rPr>
              <w:t>R4-2314642 TP for 38.896 Addition of PC2 for n</w:t>
            </w:r>
            <w:r>
              <w:rPr>
                <w:rFonts w:hint="eastAsia"/>
                <w:sz w:val="16"/>
                <w:szCs w:val="16"/>
                <w:lang w:val="en-US" w:eastAsia="zh-CN"/>
              </w:rPr>
              <w:t>71</w:t>
            </w:r>
          </w:p>
          <w:p>
            <w:pPr>
              <w:pStyle w:val="40"/>
              <w:rPr>
                <w:rFonts w:hint="eastAsia"/>
                <w:sz w:val="16"/>
                <w:szCs w:val="16"/>
                <w:lang w:val="en-US" w:eastAsia="zh-CN"/>
              </w:rPr>
            </w:pPr>
            <w:r>
              <w:rPr>
                <w:rFonts w:hint="default"/>
                <w:sz w:val="16"/>
                <w:szCs w:val="16"/>
                <w:lang w:val="en-US" w:eastAsia="zh-CN"/>
              </w:rPr>
              <w:t>R4-2314642 TP for 38.896 Addition of PC2 for n</w:t>
            </w:r>
            <w:r>
              <w:rPr>
                <w:rFonts w:hint="eastAsia"/>
                <w:sz w:val="16"/>
                <w:szCs w:val="16"/>
                <w:lang w:val="en-US" w:eastAsia="zh-CN"/>
              </w:rPr>
              <w:t>85</w:t>
            </w:r>
          </w:p>
          <w:p>
            <w:pPr>
              <w:pStyle w:val="40"/>
              <w:rPr>
                <w:rFonts w:hint="default"/>
                <w:sz w:val="16"/>
                <w:szCs w:val="16"/>
                <w:lang w:val="en-US" w:eastAsia="zh-CN"/>
              </w:rPr>
            </w:pPr>
            <w:r>
              <w:rPr>
                <w:rFonts w:hint="default"/>
                <w:sz w:val="16"/>
                <w:szCs w:val="16"/>
                <w:lang w:val="en-US" w:eastAsia="zh-CN"/>
              </w:rPr>
              <w:t>R4-2314642 TP for 38.896 Addition of PC2 for n</w:t>
            </w:r>
            <w:r>
              <w:rPr>
                <w:rFonts w:hint="eastAsia"/>
                <w:sz w:val="16"/>
                <w:szCs w:val="16"/>
                <w:lang w:val="en-US" w:eastAsia="zh-CN"/>
              </w:rPr>
              <w:t>70</w:t>
            </w:r>
          </w:p>
        </w:tc>
        <w:tc>
          <w:tcPr>
            <w:tcW w:w="708" w:type="dxa"/>
            <w:shd w:val="solid" w:color="FFFFFF" w:fill="auto"/>
          </w:tcPr>
          <w:p>
            <w:pPr>
              <w:pStyle w:val="42"/>
              <w:jc w:val="left"/>
              <w:rPr>
                <w:rFonts w:hint="default"/>
                <w:sz w:val="16"/>
                <w:szCs w:val="16"/>
                <w:lang w:val="en-US" w:eastAsia="zh-CN"/>
              </w:rPr>
            </w:pPr>
            <w:r>
              <w:rPr>
                <w:rFonts w:hint="eastAsia"/>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2"/>
              <w:jc w:val="left"/>
              <w:rPr>
                <w:rFonts w:hint="default"/>
                <w:sz w:val="16"/>
                <w:szCs w:val="16"/>
                <w:lang w:val="en-US" w:eastAsia="zh-CN"/>
              </w:rPr>
            </w:pPr>
            <w:r>
              <w:rPr>
                <w:rFonts w:hint="eastAsia"/>
                <w:sz w:val="16"/>
                <w:szCs w:val="16"/>
                <w:lang w:val="en-US" w:eastAsia="zh-CN"/>
              </w:rPr>
              <w:t>2023-09</w:t>
            </w:r>
          </w:p>
        </w:tc>
        <w:tc>
          <w:tcPr>
            <w:tcW w:w="800" w:type="dxa"/>
            <w:shd w:val="solid" w:color="FFFFFF" w:fill="auto"/>
          </w:tcPr>
          <w:p>
            <w:pPr>
              <w:pStyle w:val="42"/>
              <w:jc w:val="left"/>
              <w:rPr>
                <w:rFonts w:hint="default"/>
                <w:sz w:val="16"/>
                <w:szCs w:val="16"/>
                <w:lang w:val="en-US" w:eastAsia="zh-CN"/>
              </w:rPr>
            </w:pPr>
            <w:r>
              <w:rPr>
                <w:rFonts w:hint="eastAsia"/>
                <w:sz w:val="16"/>
                <w:szCs w:val="16"/>
                <w:lang w:val="en-US" w:eastAsia="zh-CN"/>
              </w:rPr>
              <w:t>RAN#101</w:t>
            </w:r>
          </w:p>
        </w:tc>
        <w:tc>
          <w:tcPr>
            <w:tcW w:w="1094" w:type="dxa"/>
            <w:shd w:val="solid" w:color="FFFFFF" w:fill="auto"/>
          </w:tcPr>
          <w:p>
            <w:pPr>
              <w:pStyle w:val="42"/>
              <w:jc w:val="left"/>
              <w:rPr>
                <w:rFonts w:hint="default"/>
                <w:sz w:val="16"/>
                <w:szCs w:val="16"/>
                <w:lang w:val="en-US" w:eastAsia="zh-CN"/>
              </w:rPr>
            </w:pPr>
            <w:r>
              <w:rPr>
                <w:rFonts w:hint="eastAsia"/>
                <w:sz w:val="16"/>
                <w:szCs w:val="16"/>
                <w:lang w:val="en-US" w:eastAsia="zh-CN"/>
              </w:rPr>
              <w:t>RP-232224</w:t>
            </w:r>
          </w:p>
        </w:tc>
        <w:tc>
          <w:tcPr>
            <w:tcW w:w="425" w:type="dxa"/>
            <w:shd w:val="solid" w:color="FFFFFF" w:fill="auto"/>
          </w:tcPr>
          <w:p>
            <w:pPr>
              <w:pStyle w:val="40"/>
              <w:rPr>
                <w:sz w:val="16"/>
                <w:szCs w:val="16"/>
              </w:rPr>
            </w:pPr>
          </w:p>
        </w:tc>
        <w:tc>
          <w:tcPr>
            <w:tcW w:w="425" w:type="dxa"/>
            <w:shd w:val="solid" w:color="FFFFFF" w:fill="auto"/>
          </w:tcPr>
          <w:p>
            <w:pPr>
              <w:pStyle w:val="39"/>
              <w:jc w:val="left"/>
              <w:rPr>
                <w:sz w:val="16"/>
                <w:szCs w:val="16"/>
              </w:rPr>
            </w:pPr>
          </w:p>
        </w:tc>
        <w:tc>
          <w:tcPr>
            <w:tcW w:w="425" w:type="dxa"/>
            <w:shd w:val="solid" w:color="FFFFFF" w:fill="auto"/>
          </w:tcPr>
          <w:p>
            <w:pPr>
              <w:pStyle w:val="42"/>
              <w:jc w:val="left"/>
              <w:rPr>
                <w:sz w:val="16"/>
                <w:szCs w:val="16"/>
              </w:rPr>
            </w:pPr>
          </w:p>
        </w:tc>
        <w:tc>
          <w:tcPr>
            <w:tcW w:w="4962" w:type="dxa"/>
            <w:shd w:val="solid" w:color="FFFFFF" w:fill="auto"/>
          </w:tcPr>
          <w:p>
            <w:pPr>
              <w:pStyle w:val="40"/>
              <w:rPr>
                <w:rFonts w:hint="default"/>
                <w:sz w:val="16"/>
                <w:szCs w:val="16"/>
                <w:lang w:val="en-US" w:eastAsia="zh-CN"/>
              </w:rPr>
            </w:pPr>
            <w:r>
              <w:rPr>
                <w:rFonts w:hint="eastAsia"/>
                <w:sz w:val="16"/>
                <w:szCs w:val="16"/>
                <w:lang w:val="en-US" w:eastAsia="zh-CN"/>
              </w:rPr>
              <w:t>Provided for information to RAN</w:t>
            </w:r>
          </w:p>
        </w:tc>
        <w:tc>
          <w:tcPr>
            <w:tcW w:w="708" w:type="dxa"/>
            <w:shd w:val="solid" w:color="FFFFFF" w:fill="auto"/>
          </w:tcPr>
          <w:p>
            <w:pPr>
              <w:pStyle w:val="42"/>
              <w:jc w:val="left"/>
              <w:rPr>
                <w:rFonts w:hint="default"/>
                <w:sz w:val="16"/>
                <w:szCs w:val="16"/>
                <w:lang w:val="en-US" w:eastAsia="zh-CN"/>
              </w:rPr>
            </w:pPr>
            <w:r>
              <w:rPr>
                <w:rFonts w:hint="eastAsia"/>
                <w:sz w:val="16"/>
                <w:szCs w:val="16"/>
                <w:lang w:val="en-US" w:eastAsia="zh-CN"/>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2371" w:author="China Unicom" w:date="2024-03-05T22:45:49Z"/>
        </w:trPr>
        <w:tc>
          <w:tcPr>
            <w:tcW w:w="800" w:type="dxa"/>
            <w:shd w:val="solid" w:color="FFFFFF" w:fill="auto"/>
          </w:tcPr>
          <w:p>
            <w:pPr>
              <w:pStyle w:val="42"/>
              <w:jc w:val="left"/>
              <w:rPr>
                <w:ins w:id="2372" w:author="China Unicom" w:date="2024-03-05T22:45:49Z"/>
                <w:rFonts w:hint="default"/>
                <w:sz w:val="16"/>
                <w:szCs w:val="16"/>
                <w:lang w:val="en-US" w:eastAsia="zh-CN"/>
              </w:rPr>
            </w:pPr>
            <w:ins w:id="2373" w:author="China Unicom" w:date="2024-03-05T22:45:51Z">
              <w:r>
                <w:rPr>
                  <w:rFonts w:hint="eastAsia"/>
                  <w:sz w:val="16"/>
                  <w:szCs w:val="16"/>
                  <w:lang w:val="en-US" w:eastAsia="zh-CN"/>
                </w:rPr>
                <w:t>2024</w:t>
              </w:r>
            </w:ins>
            <w:ins w:id="2374" w:author="China Unicom" w:date="2024-03-05T22:45:53Z">
              <w:r>
                <w:rPr>
                  <w:rFonts w:hint="eastAsia"/>
                  <w:sz w:val="16"/>
                  <w:szCs w:val="16"/>
                  <w:lang w:val="en-US" w:eastAsia="zh-CN"/>
                </w:rPr>
                <w:t>-0</w:t>
              </w:r>
            </w:ins>
            <w:ins w:id="2375" w:author="China Unicom" w:date="2024-03-05T22:45:54Z">
              <w:r>
                <w:rPr>
                  <w:rFonts w:hint="eastAsia"/>
                  <w:sz w:val="16"/>
                  <w:szCs w:val="16"/>
                  <w:lang w:val="en-US" w:eastAsia="zh-CN"/>
                </w:rPr>
                <w:t>3</w:t>
              </w:r>
            </w:ins>
          </w:p>
        </w:tc>
        <w:tc>
          <w:tcPr>
            <w:tcW w:w="800" w:type="dxa"/>
            <w:shd w:val="solid" w:color="FFFFFF" w:fill="auto"/>
          </w:tcPr>
          <w:p>
            <w:pPr>
              <w:pStyle w:val="42"/>
              <w:jc w:val="left"/>
              <w:rPr>
                <w:ins w:id="2376" w:author="China Unicom" w:date="2024-03-05T22:45:49Z"/>
                <w:rFonts w:hint="default"/>
                <w:sz w:val="16"/>
                <w:szCs w:val="16"/>
                <w:lang w:val="en-US" w:eastAsia="zh-CN"/>
              </w:rPr>
            </w:pPr>
            <w:ins w:id="2377" w:author="China Unicom" w:date="2024-03-05T22:45:56Z">
              <w:r>
                <w:rPr>
                  <w:rFonts w:hint="eastAsia"/>
                  <w:sz w:val="16"/>
                  <w:szCs w:val="16"/>
                  <w:lang w:val="en-US" w:eastAsia="zh-CN"/>
                </w:rPr>
                <w:t>RAN4</w:t>
              </w:r>
            </w:ins>
            <w:ins w:id="2378" w:author="China Unicom" w:date="2024-03-05T22:46:00Z">
              <w:r>
                <w:rPr>
                  <w:rFonts w:hint="eastAsia"/>
                  <w:sz w:val="16"/>
                  <w:szCs w:val="16"/>
                  <w:lang w:val="en-US" w:eastAsia="zh-CN"/>
                </w:rPr>
                <w:t>#110</w:t>
              </w:r>
            </w:ins>
          </w:p>
        </w:tc>
        <w:tc>
          <w:tcPr>
            <w:tcW w:w="1094" w:type="dxa"/>
            <w:shd w:val="solid" w:color="FFFFFF" w:fill="auto"/>
          </w:tcPr>
          <w:p>
            <w:pPr>
              <w:pStyle w:val="42"/>
              <w:jc w:val="left"/>
              <w:rPr>
                <w:ins w:id="2379" w:author="China Unicom" w:date="2024-03-05T22:45:49Z"/>
                <w:rFonts w:hint="eastAsia"/>
                <w:sz w:val="16"/>
                <w:szCs w:val="16"/>
                <w:lang w:val="en-US" w:eastAsia="zh-CN"/>
              </w:rPr>
            </w:pPr>
            <w:ins w:id="2380" w:author="China Unicom" w:date="2024-03-05T22:46:11Z">
              <w:r>
                <w:rPr>
                  <w:rFonts w:hint="eastAsia"/>
                  <w:sz w:val="16"/>
                  <w:szCs w:val="16"/>
                  <w:lang w:val="en-US" w:eastAsia="zh-CN"/>
                </w:rPr>
                <w:t>R4-2400354</w:t>
              </w:r>
            </w:ins>
          </w:p>
        </w:tc>
        <w:tc>
          <w:tcPr>
            <w:tcW w:w="425" w:type="dxa"/>
            <w:shd w:val="solid" w:color="FFFFFF" w:fill="auto"/>
          </w:tcPr>
          <w:p>
            <w:pPr>
              <w:pStyle w:val="40"/>
              <w:rPr>
                <w:ins w:id="2381" w:author="China Unicom" w:date="2024-03-05T22:45:49Z"/>
                <w:sz w:val="16"/>
                <w:szCs w:val="16"/>
              </w:rPr>
            </w:pPr>
          </w:p>
        </w:tc>
        <w:tc>
          <w:tcPr>
            <w:tcW w:w="425" w:type="dxa"/>
            <w:shd w:val="solid" w:color="FFFFFF" w:fill="auto"/>
          </w:tcPr>
          <w:p>
            <w:pPr>
              <w:pStyle w:val="39"/>
              <w:jc w:val="left"/>
              <w:rPr>
                <w:ins w:id="2382" w:author="China Unicom" w:date="2024-03-05T22:45:49Z"/>
                <w:sz w:val="16"/>
                <w:szCs w:val="16"/>
              </w:rPr>
            </w:pPr>
          </w:p>
        </w:tc>
        <w:tc>
          <w:tcPr>
            <w:tcW w:w="425" w:type="dxa"/>
            <w:shd w:val="solid" w:color="FFFFFF" w:fill="auto"/>
          </w:tcPr>
          <w:p>
            <w:pPr>
              <w:pStyle w:val="42"/>
              <w:jc w:val="left"/>
              <w:rPr>
                <w:ins w:id="2383" w:author="China Unicom" w:date="2024-03-05T22:45:49Z"/>
                <w:sz w:val="16"/>
                <w:szCs w:val="16"/>
              </w:rPr>
            </w:pPr>
          </w:p>
        </w:tc>
        <w:tc>
          <w:tcPr>
            <w:tcW w:w="4962" w:type="dxa"/>
            <w:shd w:val="solid" w:color="FFFFFF" w:fill="auto"/>
          </w:tcPr>
          <w:p>
            <w:pPr>
              <w:pStyle w:val="40"/>
              <w:rPr>
                <w:ins w:id="2384" w:author="China Unicom" w:date="2024-03-05T22:46:17Z"/>
                <w:sz w:val="16"/>
                <w:szCs w:val="18"/>
                <w:lang w:eastAsia="zh-CN"/>
              </w:rPr>
            </w:pPr>
            <w:ins w:id="2385" w:author="China Unicom" w:date="2024-03-05T22:46:17Z">
              <w:r>
                <w:rPr>
                  <w:rFonts w:hint="eastAsia"/>
                  <w:sz w:val="16"/>
                  <w:szCs w:val="18"/>
                  <w:lang w:eastAsia="zh-CN"/>
                </w:rPr>
                <w:t>I</w:t>
              </w:r>
            </w:ins>
            <w:ins w:id="2386" w:author="China Unicom" w:date="2024-03-05T22:46:17Z">
              <w:r>
                <w:rPr>
                  <w:sz w:val="16"/>
                  <w:szCs w:val="18"/>
                  <w:lang w:eastAsia="zh-CN"/>
                </w:rPr>
                <w:t>ncluded TPs/pCRs:</w:t>
              </w:r>
            </w:ins>
          </w:p>
          <w:p>
            <w:pPr>
              <w:pStyle w:val="40"/>
              <w:rPr>
                <w:ins w:id="2387" w:author="China Unicom" w:date="2024-03-05T22:46:35Z"/>
                <w:rFonts w:hint="eastAsia"/>
                <w:sz w:val="16"/>
                <w:szCs w:val="16"/>
                <w:lang w:val="en-US" w:eastAsia="zh-CN"/>
              </w:rPr>
            </w:pPr>
            <w:ins w:id="2388" w:author="China Unicom" w:date="2024-03-05T22:46:32Z">
              <w:r>
                <w:rPr>
                  <w:rFonts w:hint="eastAsia"/>
                  <w:sz w:val="16"/>
                  <w:szCs w:val="16"/>
                  <w:lang w:val="en-US" w:eastAsia="zh-CN"/>
                </w:rPr>
                <w:t>R4-2403625</w:t>
              </w:r>
            </w:ins>
            <w:ins w:id="2389" w:author="China Unicom" w:date="2024-03-05T22:46:34Z">
              <w:r>
                <w:rPr>
                  <w:rFonts w:hint="eastAsia"/>
                  <w:sz w:val="16"/>
                  <w:szCs w:val="16"/>
                  <w:lang w:val="en-US" w:eastAsia="zh-CN"/>
                </w:rPr>
                <w:t xml:space="preserve"> </w:t>
              </w:r>
            </w:ins>
            <w:ins w:id="2390" w:author="China Unicom" w:date="2024-03-05T22:46:32Z">
              <w:r>
                <w:rPr>
                  <w:rFonts w:hint="eastAsia"/>
                  <w:sz w:val="16"/>
                  <w:szCs w:val="16"/>
                  <w:lang w:val="en-US" w:eastAsia="zh-CN"/>
                </w:rPr>
                <w:t>TP for TR 38.896 to add PC2 for n14</w:t>
              </w:r>
            </w:ins>
          </w:p>
          <w:p>
            <w:pPr>
              <w:pStyle w:val="40"/>
              <w:rPr>
                <w:ins w:id="2391" w:author="China Unicom" w:date="2024-03-05T22:45:49Z"/>
                <w:rFonts w:hint="eastAsia"/>
                <w:sz w:val="16"/>
                <w:szCs w:val="16"/>
                <w:lang w:val="en-US" w:eastAsia="zh-CN"/>
              </w:rPr>
            </w:pPr>
            <w:ins w:id="2392" w:author="China Unicom" w:date="2024-03-05T22:46:47Z">
              <w:r>
                <w:rPr>
                  <w:rFonts w:hint="eastAsia"/>
                  <w:sz w:val="16"/>
                  <w:szCs w:val="16"/>
                  <w:lang w:val="en-US" w:eastAsia="zh-CN"/>
                </w:rPr>
                <w:t>R4-2400700</w:t>
              </w:r>
            </w:ins>
            <w:ins w:id="2393" w:author="China Unicom" w:date="2024-03-05T22:46:48Z">
              <w:r>
                <w:rPr>
                  <w:rFonts w:hint="eastAsia"/>
                  <w:sz w:val="16"/>
                  <w:szCs w:val="16"/>
                  <w:lang w:val="en-US" w:eastAsia="zh-CN"/>
                </w:rPr>
                <w:t xml:space="preserve"> </w:t>
              </w:r>
            </w:ins>
            <w:ins w:id="2394" w:author="China Unicom" w:date="2024-03-05T22:46:47Z">
              <w:r>
                <w:rPr>
                  <w:rFonts w:hint="eastAsia"/>
                  <w:sz w:val="16"/>
                  <w:szCs w:val="16"/>
                  <w:lang w:val="en-US" w:eastAsia="zh-CN"/>
                </w:rPr>
                <w:t>TP for TR 38.896 to add PC2 for n2</w:t>
              </w:r>
            </w:ins>
          </w:p>
        </w:tc>
        <w:tc>
          <w:tcPr>
            <w:tcW w:w="708" w:type="dxa"/>
            <w:shd w:val="solid" w:color="FFFFFF" w:fill="auto"/>
          </w:tcPr>
          <w:p>
            <w:pPr>
              <w:pStyle w:val="42"/>
              <w:jc w:val="left"/>
              <w:rPr>
                <w:ins w:id="2395" w:author="China Unicom" w:date="2024-03-05T22:45:49Z"/>
                <w:rFonts w:hint="default"/>
                <w:sz w:val="16"/>
                <w:szCs w:val="16"/>
                <w:lang w:val="en-US" w:eastAsia="zh-CN"/>
              </w:rPr>
            </w:pPr>
            <w:ins w:id="2396" w:author="China Unicom" w:date="2024-03-05T22:46:19Z">
              <w:r>
                <w:rPr>
                  <w:rFonts w:hint="eastAsia"/>
                  <w:sz w:val="16"/>
                  <w:szCs w:val="16"/>
                  <w:lang w:val="en-US" w:eastAsia="zh-CN"/>
                </w:rPr>
                <w:t>1</w:t>
              </w:r>
            </w:ins>
            <w:ins w:id="2397" w:author="China Unicom" w:date="2024-03-05T22:46:20Z">
              <w:r>
                <w:rPr>
                  <w:rFonts w:hint="eastAsia"/>
                  <w:sz w:val="16"/>
                  <w:szCs w:val="16"/>
                  <w:lang w:val="en-US" w:eastAsia="zh-CN"/>
                </w:rPr>
                <w:t>.2.0</w:t>
              </w:r>
            </w:ins>
          </w:p>
        </w:tc>
      </w:tr>
    </w:tbl>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MS PGothic">
    <w:panose1 w:val="020B0600070205080204"/>
    <w:charset w:val="80"/>
    <w:family w:val="swiss"/>
    <w:pitch w:val="default"/>
    <w:sig w:usb0="E00002FF" w:usb1="6AC7FDFB" w:usb2="08000012" w:usb3="00000000" w:csb0="4002009F" w:csb1="DFD70000"/>
  </w:font>
  <w:font w:name="Yu Mincho">
    <w:altName w:val="Yu Gothic"/>
    <w:panose1 w:val="00000000000000000000"/>
    <w:charset w:val="80"/>
    <w:family w:val="roman"/>
    <w:pitch w:val="default"/>
    <w:sig w:usb0="00000000" w:usb1="00000000" w:usb2="00000012" w:usb3="00000000" w:csb0="0002009F" w:csb1="00000000"/>
  </w:font>
  <w:font w:name="PMingLiU">
    <w:altName w:val="Microsoft JhengHei UI"/>
    <w:panose1 w:val="02010601000101010101"/>
    <w:charset w:val="88"/>
    <w:family w:val="roman"/>
    <w:pitch w:val="default"/>
    <w:sig w:usb0="00000000" w:usb1="00000000" w:usb2="00000016" w:usb3="00000000" w:csb0="0010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38.896 V1.2.0 (2024-03)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10</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0B27C93"/>
    <w:multiLevelType w:val="multilevel"/>
    <w:tmpl w:val="20B27C93"/>
    <w:lvl w:ilvl="0" w:tentative="0">
      <w:start w:val="1"/>
      <w:numFmt w:val="decimal"/>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hina Unicom">
    <w15:presenceInfo w15:providerId="None" w15:userId="China Uni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123"/>
    <w:rsid w:val="00033397"/>
    <w:rsid w:val="00040095"/>
    <w:rsid w:val="000454A3"/>
    <w:rsid w:val="0004697F"/>
    <w:rsid w:val="00051834"/>
    <w:rsid w:val="0005499C"/>
    <w:rsid w:val="00054A22"/>
    <w:rsid w:val="00061C47"/>
    <w:rsid w:val="00062023"/>
    <w:rsid w:val="000655A6"/>
    <w:rsid w:val="00065F87"/>
    <w:rsid w:val="00072301"/>
    <w:rsid w:val="0007535C"/>
    <w:rsid w:val="00075DF9"/>
    <w:rsid w:val="00077185"/>
    <w:rsid w:val="00077733"/>
    <w:rsid w:val="00080512"/>
    <w:rsid w:val="00080811"/>
    <w:rsid w:val="00096088"/>
    <w:rsid w:val="00096AA8"/>
    <w:rsid w:val="00097255"/>
    <w:rsid w:val="000B0B1F"/>
    <w:rsid w:val="000C47C3"/>
    <w:rsid w:val="000D010C"/>
    <w:rsid w:val="000D4EF0"/>
    <w:rsid w:val="000D58AB"/>
    <w:rsid w:val="000D6165"/>
    <w:rsid w:val="000E513D"/>
    <w:rsid w:val="000E6862"/>
    <w:rsid w:val="000E7F84"/>
    <w:rsid w:val="000F34E8"/>
    <w:rsid w:val="000F5516"/>
    <w:rsid w:val="001043CD"/>
    <w:rsid w:val="001051C5"/>
    <w:rsid w:val="00106686"/>
    <w:rsid w:val="001149B0"/>
    <w:rsid w:val="0012179D"/>
    <w:rsid w:val="00126CAE"/>
    <w:rsid w:val="0012719D"/>
    <w:rsid w:val="00133525"/>
    <w:rsid w:val="00135102"/>
    <w:rsid w:val="001359BD"/>
    <w:rsid w:val="001500F6"/>
    <w:rsid w:val="001511D1"/>
    <w:rsid w:val="00156149"/>
    <w:rsid w:val="0016168B"/>
    <w:rsid w:val="0016258A"/>
    <w:rsid w:val="00162DEC"/>
    <w:rsid w:val="001636F3"/>
    <w:rsid w:val="00167152"/>
    <w:rsid w:val="001674A8"/>
    <w:rsid w:val="00174BCF"/>
    <w:rsid w:val="001770DE"/>
    <w:rsid w:val="00180CA0"/>
    <w:rsid w:val="00185E20"/>
    <w:rsid w:val="00195D92"/>
    <w:rsid w:val="001A14E7"/>
    <w:rsid w:val="001A4C42"/>
    <w:rsid w:val="001A7420"/>
    <w:rsid w:val="001A7EC8"/>
    <w:rsid w:val="001B3829"/>
    <w:rsid w:val="001B6637"/>
    <w:rsid w:val="001C21C3"/>
    <w:rsid w:val="001C2E42"/>
    <w:rsid w:val="001C6EEB"/>
    <w:rsid w:val="001D02C2"/>
    <w:rsid w:val="001D160E"/>
    <w:rsid w:val="001D7718"/>
    <w:rsid w:val="001E1C2F"/>
    <w:rsid w:val="001E5810"/>
    <w:rsid w:val="001F0C1D"/>
    <w:rsid w:val="001F1132"/>
    <w:rsid w:val="001F168B"/>
    <w:rsid w:val="001F44EC"/>
    <w:rsid w:val="001F4934"/>
    <w:rsid w:val="001F4E88"/>
    <w:rsid w:val="001F6A0D"/>
    <w:rsid w:val="002033D5"/>
    <w:rsid w:val="00210511"/>
    <w:rsid w:val="00230A42"/>
    <w:rsid w:val="0023111E"/>
    <w:rsid w:val="002312C0"/>
    <w:rsid w:val="00231979"/>
    <w:rsid w:val="002347A2"/>
    <w:rsid w:val="00235E38"/>
    <w:rsid w:val="002363EB"/>
    <w:rsid w:val="002418FE"/>
    <w:rsid w:val="00243611"/>
    <w:rsid w:val="00257121"/>
    <w:rsid w:val="0026420B"/>
    <w:rsid w:val="002652A1"/>
    <w:rsid w:val="002675F0"/>
    <w:rsid w:val="00272A91"/>
    <w:rsid w:val="002738E8"/>
    <w:rsid w:val="00276309"/>
    <w:rsid w:val="00282FCD"/>
    <w:rsid w:val="002879D1"/>
    <w:rsid w:val="0029753E"/>
    <w:rsid w:val="00297D4D"/>
    <w:rsid w:val="002B3E28"/>
    <w:rsid w:val="002B6339"/>
    <w:rsid w:val="002B7FD4"/>
    <w:rsid w:val="002C51C3"/>
    <w:rsid w:val="002E00EE"/>
    <w:rsid w:val="002E20AF"/>
    <w:rsid w:val="002E2918"/>
    <w:rsid w:val="002F6B0F"/>
    <w:rsid w:val="00302F3D"/>
    <w:rsid w:val="00310DA0"/>
    <w:rsid w:val="003172DC"/>
    <w:rsid w:val="00325CE0"/>
    <w:rsid w:val="003350A8"/>
    <w:rsid w:val="003364B0"/>
    <w:rsid w:val="003435BC"/>
    <w:rsid w:val="00344837"/>
    <w:rsid w:val="00344B66"/>
    <w:rsid w:val="00351C04"/>
    <w:rsid w:val="00352549"/>
    <w:rsid w:val="0035462D"/>
    <w:rsid w:val="0035569D"/>
    <w:rsid w:val="003613D1"/>
    <w:rsid w:val="00363439"/>
    <w:rsid w:val="00367F50"/>
    <w:rsid w:val="003765B8"/>
    <w:rsid w:val="003925BB"/>
    <w:rsid w:val="00395513"/>
    <w:rsid w:val="003A2FF0"/>
    <w:rsid w:val="003A34BA"/>
    <w:rsid w:val="003A7A9D"/>
    <w:rsid w:val="003B6646"/>
    <w:rsid w:val="003C3971"/>
    <w:rsid w:val="003D10BE"/>
    <w:rsid w:val="003E2A6E"/>
    <w:rsid w:val="003F73B5"/>
    <w:rsid w:val="004069B7"/>
    <w:rsid w:val="00410F6F"/>
    <w:rsid w:val="004112AB"/>
    <w:rsid w:val="004138AF"/>
    <w:rsid w:val="00423334"/>
    <w:rsid w:val="00426352"/>
    <w:rsid w:val="00427D60"/>
    <w:rsid w:val="004345EC"/>
    <w:rsid w:val="00434B66"/>
    <w:rsid w:val="00465515"/>
    <w:rsid w:val="00467349"/>
    <w:rsid w:val="004715E3"/>
    <w:rsid w:val="004721EE"/>
    <w:rsid w:val="00481093"/>
    <w:rsid w:val="00483445"/>
    <w:rsid w:val="00496A78"/>
    <w:rsid w:val="004A0B52"/>
    <w:rsid w:val="004A4254"/>
    <w:rsid w:val="004A6142"/>
    <w:rsid w:val="004B42F3"/>
    <w:rsid w:val="004C1F5C"/>
    <w:rsid w:val="004C54AF"/>
    <w:rsid w:val="004D3578"/>
    <w:rsid w:val="004D4C22"/>
    <w:rsid w:val="004E213A"/>
    <w:rsid w:val="004F0988"/>
    <w:rsid w:val="004F32BA"/>
    <w:rsid w:val="004F3340"/>
    <w:rsid w:val="004F4C43"/>
    <w:rsid w:val="00501EDC"/>
    <w:rsid w:val="00503524"/>
    <w:rsid w:val="00506671"/>
    <w:rsid w:val="005070CB"/>
    <w:rsid w:val="005107C0"/>
    <w:rsid w:val="00511361"/>
    <w:rsid w:val="00530DFD"/>
    <w:rsid w:val="00531F65"/>
    <w:rsid w:val="0053388B"/>
    <w:rsid w:val="0053442A"/>
    <w:rsid w:val="00534AB7"/>
    <w:rsid w:val="00535773"/>
    <w:rsid w:val="00540E81"/>
    <w:rsid w:val="00543E6C"/>
    <w:rsid w:val="00544DC1"/>
    <w:rsid w:val="005533A7"/>
    <w:rsid w:val="00565087"/>
    <w:rsid w:val="00575315"/>
    <w:rsid w:val="005756F6"/>
    <w:rsid w:val="00592DD1"/>
    <w:rsid w:val="00594B57"/>
    <w:rsid w:val="00597B11"/>
    <w:rsid w:val="00597B34"/>
    <w:rsid w:val="005A25FE"/>
    <w:rsid w:val="005B1369"/>
    <w:rsid w:val="005B43C1"/>
    <w:rsid w:val="005C574E"/>
    <w:rsid w:val="005D2E01"/>
    <w:rsid w:val="005D7526"/>
    <w:rsid w:val="005E2432"/>
    <w:rsid w:val="005E4BB2"/>
    <w:rsid w:val="005F0142"/>
    <w:rsid w:val="006012C5"/>
    <w:rsid w:val="00602AEA"/>
    <w:rsid w:val="00603C52"/>
    <w:rsid w:val="0061282F"/>
    <w:rsid w:val="00612959"/>
    <w:rsid w:val="00614FDF"/>
    <w:rsid w:val="0062164A"/>
    <w:rsid w:val="00626863"/>
    <w:rsid w:val="00634A01"/>
    <w:rsid w:val="0063543D"/>
    <w:rsid w:val="00647114"/>
    <w:rsid w:val="006519A6"/>
    <w:rsid w:val="00653EF8"/>
    <w:rsid w:val="00664CB8"/>
    <w:rsid w:val="00671D08"/>
    <w:rsid w:val="006720CB"/>
    <w:rsid w:val="006746BF"/>
    <w:rsid w:val="00675324"/>
    <w:rsid w:val="006827EE"/>
    <w:rsid w:val="0069128F"/>
    <w:rsid w:val="006919A0"/>
    <w:rsid w:val="00693306"/>
    <w:rsid w:val="00695847"/>
    <w:rsid w:val="006A323F"/>
    <w:rsid w:val="006A43B6"/>
    <w:rsid w:val="006B30D0"/>
    <w:rsid w:val="006B438A"/>
    <w:rsid w:val="006C3D95"/>
    <w:rsid w:val="006E011F"/>
    <w:rsid w:val="006E5C86"/>
    <w:rsid w:val="006F736E"/>
    <w:rsid w:val="00701116"/>
    <w:rsid w:val="00701600"/>
    <w:rsid w:val="00713C44"/>
    <w:rsid w:val="00722D97"/>
    <w:rsid w:val="0073376F"/>
    <w:rsid w:val="00734A5B"/>
    <w:rsid w:val="0074026F"/>
    <w:rsid w:val="007429F6"/>
    <w:rsid w:val="00743405"/>
    <w:rsid w:val="00744E76"/>
    <w:rsid w:val="00756806"/>
    <w:rsid w:val="007729F2"/>
    <w:rsid w:val="00774DA4"/>
    <w:rsid w:val="007765A1"/>
    <w:rsid w:val="00781F0F"/>
    <w:rsid w:val="00786091"/>
    <w:rsid w:val="00791349"/>
    <w:rsid w:val="007A34E0"/>
    <w:rsid w:val="007B4396"/>
    <w:rsid w:val="007B600E"/>
    <w:rsid w:val="007C1B5A"/>
    <w:rsid w:val="007C2D31"/>
    <w:rsid w:val="007C3902"/>
    <w:rsid w:val="007C6946"/>
    <w:rsid w:val="007E0D81"/>
    <w:rsid w:val="007E45E1"/>
    <w:rsid w:val="007E5F30"/>
    <w:rsid w:val="007F0F4A"/>
    <w:rsid w:val="007F4BD3"/>
    <w:rsid w:val="008028A4"/>
    <w:rsid w:val="00806948"/>
    <w:rsid w:val="00812545"/>
    <w:rsid w:val="00813F1A"/>
    <w:rsid w:val="00816387"/>
    <w:rsid w:val="00821290"/>
    <w:rsid w:val="008245FE"/>
    <w:rsid w:val="00824A57"/>
    <w:rsid w:val="008251C4"/>
    <w:rsid w:val="008279EB"/>
    <w:rsid w:val="00830747"/>
    <w:rsid w:val="00830E3E"/>
    <w:rsid w:val="00834DC0"/>
    <w:rsid w:val="00835C35"/>
    <w:rsid w:val="00845A04"/>
    <w:rsid w:val="008678C3"/>
    <w:rsid w:val="008768CA"/>
    <w:rsid w:val="00881E1F"/>
    <w:rsid w:val="00884F72"/>
    <w:rsid w:val="008A1429"/>
    <w:rsid w:val="008A74DF"/>
    <w:rsid w:val="008B1478"/>
    <w:rsid w:val="008B238B"/>
    <w:rsid w:val="008B678F"/>
    <w:rsid w:val="008C27AC"/>
    <w:rsid w:val="008C384C"/>
    <w:rsid w:val="008E1C95"/>
    <w:rsid w:val="008E4395"/>
    <w:rsid w:val="008E5D32"/>
    <w:rsid w:val="008F02EA"/>
    <w:rsid w:val="008F4A5F"/>
    <w:rsid w:val="0090271F"/>
    <w:rsid w:val="00902E23"/>
    <w:rsid w:val="009114D7"/>
    <w:rsid w:val="00911CC9"/>
    <w:rsid w:val="0091348E"/>
    <w:rsid w:val="009160E3"/>
    <w:rsid w:val="00917CCB"/>
    <w:rsid w:val="00920DB3"/>
    <w:rsid w:val="0092661A"/>
    <w:rsid w:val="00927886"/>
    <w:rsid w:val="009330CF"/>
    <w:rsid w:val="00936193"/>
    <w:rsid w:val="00937849"/>
    <w:rsid w:val="009408C9"/>
    <w:rsid w:val="00942EC2"/>
    <w:rsid w:val="00951003"/>
    <w:rsid w:val="0095408F"/>
    <w:rsid w:val="00965583"/>
    <w:rsid w:val="00982A33"/>
    <w:rsid w:val="009847C5"/>
    <w:rsid w:val="009949D7"/>
    <w:rsid w:val="00997344"/>
    <w:rsid w:val="00997F47"/>
    <w:rsid w:val="009A40E6"/>
    <w:rsid w:val="009C06FC"/>
    <w:rsid w:val="009D0F30"/>
    <w:rsid w:val="009D5C42"/>
    <w:rsid w:val="009F11A2"/>
    <w:rsid w:val="009F37B7"/>
    <w:rsid w:val="00A034C5"/>
    <w:rsid w:val="00A047D8"/>
    <w:rsid w:val="00A06654"/>
    <w:rsid w:val="00A10C8E"/>
    <w:rsid w:val="00A10F02"/>
    <w:rsid w:val="00A112C5"/>
    <w:rsid w:val="00A16442"/>
    <w:rsid w:val="00A164B4"/>
    <w:rsid w:val="00A26956"/>
    <w:rsid w:val="00A270B6"/>
    <w:rsid w:val="00A27486"/>
    <w:rsid w:val="00A34BDA"/>
    <w:rsid w:val="00A43052"/>
    <w:rsid w:val="00A4310A"/>
    <w:rsid w:val="00A53724"/>
    <w:rsid w:val="00A53EC8"/>
    <w:rsid w:val="00A542FD"/>
    <w:rsid w:val="00A56066"/>
    <w:rsid w:val="00A57894"/>
    <w:rsid w:val="00A62252"/>
    <w:rsid w:val="00A7056D"/>
    <w:rsid w:val="00A73129"/>
    <w:rsid w:val="00A7486F"/>
    <w:rsid w:val="00A82346"/>
    <w:rsid w:val="00A92BA1"/>
    <w:rsid w:val="00AA16BD"/>
    <w:rsid w:val="00AA43E0"/>
    <w:rsid w:val="00AA456D"/>
    <w:rsid w:val="00AB3697"/>
    <w:rsid w:val="00AC4042"/>
    <w:rsid w:val="00AC6BC6"/>
    <w:rsid w:val="00AD0178"/>
    <w:rsid w:val="00AD6F08"/>
    <w:rsid w:val="00AE65E2"/>
    <w:rsid w:val="00B0188E"/>
    <w:rsid w:val="00B15449"/>
    <w:rsid w:val="00B17E85"/>
    <w:rsid w:val="00B20BB6"/>
    <w:rsid w:val="00B33817"/>
    <w:rsid w:val="00B360E5"/>
    <w:rsid w:val="00B43D21"/>
    <w:rsid w:val="00B4656B"/>
    <w:rsid w:val="00B55625"/>
    <w:rsid w:val="00B57B5A"/>
    <w:rsid w:val="00B6567C"/>
    <w:rsid w:val="00B67D34"/>
    <w:rsid w:val="00B74561"/>
    <w:rsid w:val="00B74F64"/>
    <w:rsid w:val="00B91024"/>
    <w:rsid w:val="00B92FDB"/>
    <w:rsid w:val="00B93086"/>
    <w:rsid w:val="00BA19ED"/>
    <w:rsid w:val="00BA4B8D"/>
    <w:rsid w:val="00BA7AB1"/>
    <w:rsid w:val="00BB0464"/>
    <w:rsid w:val="00BB1E6F"/>
    <w:rsid w:val="00BB627C"/>
    <w:rsid w:val="00BB7C76"/>
    <w:rsid w:val="00BC0F7D"/>
    <w:rsid w:val="00BC4025"/>
    <w:rsid w:val="00BC495E"/>
    <w:rsid w:val="00BC793D"/>
    <w:rsid w:val="00BC7DD1"/>
    <w:rsid w:val="00BD03EA"/>
    <w:rsid w:val="00BD2716"/>
    <w:rsid w:val="00BD7D31"/>
    <w:rsid w:val="00BE0893"/>
    <w:rsid w:val="00BE3255"/>
    <w:rsid w:val="00BF128E"/>
    <w:rsid w:val="00BF4A97"/>
    <w:rsid w:val="00C068F3"/>
    <w:rsid w:val="00C07041"/>
    <w:rsid w:val="00C074DD"/>
    <w:rsid w:val="00C1031D"/>
    <w:rsid w:val="00C1303A"/>
    <w:rsid w:val="00C1496A"/>
    <w:rsid w:val="00C17E50"/>
    <w:rsid w:val="00C33079"/>
    <w:rsid w:val="00C36D79"/>
    <w:rsid w:val="00C45114"/>
    <w:rsid w:val="00C45231"/>
    <w:rsid w:val="00C47410"/>
    <w:rsid w:val="00C51911"/>
    <w:rsid w:val="00C52673"/>
    <w:rsid w:val="00C6186E"/>
    <w:rsid w:val="00C61A21"/>
    <w:rsid w:val="00C62476"/>
    <w:rsid w:val="00C701B4"/>
    <w:rsid w:val="00C726A6"/>
    <w:rsid w:val="00C72833"/>
    <w:rsid w:val="00C73BE6"/>
    <w:rsid w:val="00C749A0"/>
    <w:rsid w:val="00C80F1D"/>
    <w:rsid w:val="00C9082B"/>
    <w:rsid w:val="00C9248E"/>
    <w:rsid w:val="00C93F40"/>
    <w:rsid w:val="00C95FDE"/>
    <w:rsid w:val="00CA3D0C"/>
    <w:rsid w:val="00CA6405"/>
    <w:rsid w:val="00CB2DFD"/>
    <w:rsid w:val="00CB3365"/>
    <w:rsid w:val="00CB5A00"/>
    <w:rsid w:val="00CC1F9F"/>
    <w:rsid w:val="00CD2A16"/>
    <w:rsid w:val="00CD4FF2"/>
    <w:rsid w:val="00CD6926"/>
    <w:rsid w:val="00CF1BEB"/>
    <w:rsid w:val="00CF5067"/>
    <w:rsid w:val="00D04E9C"/>
    <w:rsid w:val="00D070E8"/>
    <w:rsid w:val="00D07222"/>
    <w:rsid w:val="00D179DF"/>
    <w:rsid w:val="00D36A9E"/>
    <w:rsid w:val="00D420A4"/>
    <w:rsid w:val="00D420B6"/>
    <w:rsid w:val="00D50130"/>
    <w:rsid w:val="00D55AAB"/>
    <w:rsid w:val="00D57972"/>
    <w:rsid w:val="00D62DE3"/>
    <w:rsid w:val="00D675A9"/>
    <w:rsid w:val="00D70CF5"/>
    <w:rsid w:val="00D7100A"/>
    <w:rsid w:val="00D71DC4"/>
    <w:rsid w:val="00D738D6"/>
    <w:rsid w:val="00D755EB"/>
    <w:rsid w:val="00D76048"/>
    <w:rsid w:val="00D764CF"/>
    <w:rsid w:val="00D87E00"/>
    <w:rsid w:val="00D9134D"/>
    <w:rsid w:val="00D93707"/>
    <w:rsid w:val="00DA09A4"/>
    <w:rsid w:val="00DA589E"/>
    <w:rsid w:val="00DA7A03"/>
    <w:rsid w:val="00DB064A"/>
    <w:rsid w:val="00DB0E15"/>
    <w:rsid w:val="00DB1818"/>
    <w:rsid w:val="00DC07C3"/>
    <w:rsid w:val="00DC181B"/>
    <w:rsid w:val="00DC309B"/>
    <w:rsid w:val="00DC4DA2"/>
    <w:rsid w:val="00DD04C9"/>
    <w:rsid w:val="00DD21C2"/>
    <w:rsid w:val="00DD2AE0"/>
    <w:rsid w:val="00DD4C17"/>
    <w:rsid w:val="00DD74A5"/>
    <w:rsid w:val="00DE5FC3"/>
    <w:rsid w:val="00DF2B1F"/>
    <w:rsid w:val="00DF2DB7"/>
    <w:rsid w:val="00DF62CD"/>
    <w:rsid w:val="00E01C8F"/>
    <w:rsid w:val="00E03B4C"/>
    <w:rsid w:val="00E0464B"/>
    <w:rsid w:val="00E07074"/>
    <w:rsid w:val="00E14C9F"/>
    <w:rsid w:val="00E16509"/>
    <w:rsid w:val="00E31A99"/>
    <w:rsid w:val="00E32927"/>
    <w:rsid w:val="00E436C6"/>
    <w:rsid w:val="00E44582"/>
    <w:rsid w:val="00E50842"/>
    <w:rsid w:val="00E62F00"/>
    <w:rsid w:val="00E76900"/>
    <w:rsid w:val="00E77645"/>
    <w:rsid w:val="00E87425"/>
    <w:rsid w:val="00E92215"/>
    <w:rsid w:val="00EA15B0"/>
    <w:rsid w:val="00EA2075"/>
    <w:rsid w:val="00EA5EA7"/>
    <w:rsid w:val="00EA7A56"/>
    <w:rsid w:val="00EB2CED"/>
    <w:rsid w:val="00EC1EB2"/>
    <w:rsid w:val="00EC4A25"/>
    <w:rsid w:val="00EC6D89"/>
    <w:rsid w:val="00EE34A7"/>
    <w:rsid w:val="00EE45A8"/>
    <w:rsid w:val="00EF6E77"/>
    <w:rsid w:val="00F025A2"/>
    <w:rsid w:val="00F04712"/>
    <w:rsid w:val="00F13360"/>
    <w:rsid w:val="00F162EF"/>
    <w:rsid w:val="00F1701D"/>
    <w:rsid w:val="00F22EC7"/>
    <w:rsid w:val="00F24429"/>
    <w:rsid w:val="00F30393"/>
    <w:rsid w:val="00F325C8"/>
    <w:rsid w:val="00F372FB"/>
    <w:rsid w:val="00F411B3"/>
    <w:rsid w:val="00F4227D"/>
    <w:rsid w:val="00F46759"/>
    <w:rsid w:val="00F60098"/>
    <w:rsid w:val="00F61C5C"/>
    <w:rsid w:val="00F653B8"/>
    <w:rsid w:val="00F80FCA"/>
    <w:rsid w:val="00F84D46"/>
    <w:rsid w:val="00F86CE1"/>
    <w:rsid w:val="00F9008D"/>
    <w:rsid w:val="00F92B65"/>
    <w:rsid w:val="00F946DF"/>
    <w:rsid w:val="00FA1266"/>
    <w:rsid w:val="00FA38EF"/>
    <w:rsid w:val="00FC1192"/>
    <w:rsid w:val="00FD38D6"/>
    <w:rsid w:val="00FD4F24"/>
    <w:rsid w:val="00FD621C"/>
    <w:rsid w:val="00FF6E20"/>
    <w:rsid w:val="01A8431D"/>
    <w:rsid w:val="03184A52"/>
    <w:rsid w:val="0CFF2F8A"/>
    <w:rsid w:val="0E0F7B68"/>
    <w:rsid w:val="0E3E3CC5"/>
    <w:rsid w:val="0E4B7079"/>
    <w:rsid w:val="10A73DA4"/>
    <w:rsid w:val="122952C7"/>
    <w:rsid w:val="12CD67C9"/>
    <w:rsid w:val="15FC5559"/>
    <w:rsid w:val="17951D53"/>
    <w:rsid w:val="18337D3E"/>
    <w:rsid w:val="1B6C01FA"/>
    <w:rsid w:val="1C805AAF"/>
    <w:rsid w:val="1F252529"/>
    <w:rsid w:val="23810484"/>
    <w:rsid w:val="24F536AF"/>
    <w:rsid w:val="2FB91DAB"/>
    <w:rsid w:val="3011436C"/>
    <w:rsid w:val="35E1465A"/>
    <w:rsid w:val="3AEE309D"/>
    <w:rsid w:val="3AFF48D8"/>
    <w:rsid w:val="3C1171CD"/>
    <w:rsid w:val="3C792499"/>
    <w:rsid w:val="4048700E"/>
    <w:rsid w:val="41264A2D"/>
    <w:rsid w:val="453C0F5B"/>
    <w:rsid w:val="4613720A"/>
    <w:rsid w:val="46F324A1"/>
    <w:rsid w:val="492A5CE6"/>
    <w:rsid w:val="4A9B1819"/>
    <w:rsid w:val="4AED437B"/>
    <w:rsid w:val="4B812670"/>
    <w:rsid w:val="50610CB4"/>
    <w:rsid w:val="53766C18"/>
    <w:rsid w:val="55484190"/>
    <w:rsid w:val="557A5316"/>
    <w:rsid w:val="57DD1EDA"/>
    <w:rsid w:val="598F69BF"/>
    <w:rsid w:val="59F67A65"/>
    <w:rsid w:val="5EC93EDE"/>
    <w:rsid w:val="5FF51319"/>
    <w:rsid w:val="60DC1E20"/>
    <w:rsid w:val="66775DF7"/>
    <w:rsid w:val="66903B07"/>
    <w:rsid w:val="66DE660B"/>
    <w:rsid w:val="674156CC"/>
    <w:rsid w:val="6AB2641F"/>
    <w:rsid w:val="6D2C40D9"/>
    <w:rsid w:val="70317A3F"/>
    <w:rsid w:val="71FC02A3"/>
    <w:rsid w:val="721F1EE7"/>
    <w:rsid w:val="728A2DF9"/>
    <w:rsid w:val="75EC3E8A"/>
    <w:rsid w:val="76764CBB"/>
    <w:rsid w:val="77D85C19"/>
    <w:rsid w:val="7DC26B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35" w:semiHidden="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等线"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等线"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link w:val="78"/>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等线" w:cs="Times New Roman"/>
      <w:sz w:val="22"/>
      <w:lang w:val="en-GB" w:eastAsia="en-US" w:bidi="ar-SA"/>
    </w:rPr>
  </w:style>
  <w:style w:type="paragraph" w:styleId="19">
    <w:name w:val="caption"/>
    <w:basedOn w:val="1"/>
    <w:next w:val="1"/>
    <w:unhideWhenUsed/>
    <w:qFormat/>
    <w:uiPriority w:val="35"/>
    <w:pPr>
      <w:spacing w:after="0"/>
    </w:pPr>
    <w:rPr>
      <w:rFonts w:eastAsia="Times New Roman"/>
      <w:b/>
      <w:bCs/>
      <w:sz w:val="21"/>
      <w:szCs w:val="21"/>
      <w:lang w:val="en-US"/>
    </w:rPr>
  </w:style>
  <w:style w:type="paragraph" w:styleId="20">
    <w:name w:val="toc 8"/>
    <w:basedOn w:val="18"/>
    <w:next w:val="1"/>
    <w:qFormat/>
    <w:uiPriority w:val="39"/>
    <w:pPr>
      <w:spacing w:before="180"/>
      <w:ind w:left="2693" w:hanging="2693"/>
    </w:pPr>
    <w:rPr>
      <w:b/>
    </w:rPr>
  </w:style>
  <w:style w:type="paragraph" w:styleId="21">
    <w:name w:val="Balloon Text"/>
    <w:basedOn w:val="1"/>
    <w:link w:val="68"/>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link w:val="74"/>
    <w:qFormat/>
    <w:uiPriority w:val="0"/>
    <w:pPr>
      <w:widowControl w:val="0"/>
      <w:overflowPunct w:val="0"/>
      <w:autoSpaceDE w:val="0"/>
      <w:autoSpaceDN w:val="0"/>
      <w:adjustRightInd w:val="0"/>
      <w:textAlignment w:val="baseline"/>
    </w:pPr>
    <w:rPr>
      <w:rFonts w:ascii="Arial" w:hAnsi="Arial" w:eastAsia="等线" w:cs="Times New Roman"/>
      <w:b/>
      <w:sz w:val="18"/>
      <w:lang w:val="en-GB" w:eastAsia="ja-JP" w:bidi="ar-SA"/>
    </w:rPr>
  </w:style>
  <w:style w:type="paragraph" w:styleId="24">
    <w:name w:val="List"/>
    <w:basedOn w:val="1"/>
    <w:qFormat/>
    <w:uiPriority w:val="0"/>
    <w:pPr>
      <w:ind w:left="568" w:hanging="284"/>
    </w:pPr>
  </w:style>
  <w:style w:type="paragraph" w:styleId="25">
    <w:name w:val="toc 9"/>
    <w:basedOn w:val="20"/>
    <w:next w:val="1"/>
    <w:qFormat/>
    <w:uiPriority w:val="39"/>
    <w:pPr>
      <w:ind w:left="1418" w:hanging="1418"/>
    </w:p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qFormat/>
    <w:uiPriority w:val="0"/>
    <w:rPr>
      <w:color w:val="954F72"/>
      <w:u w:val="single"/>
    </w:rPr>
  </w:style>
  <w:style w:type="character" w:styleId="30">
    <w:name w:val="Hyperlink"/>
    <w:qFormat/>
    <w:uiPriority w:val="0"/>
    <w:rPr>
      <w:color w:val="0563C1"/>
      <w:u w:val="single"/>
    </w:rPr>
  </w:style>
  <w:style w:type="character" w:styleId="31">
    <w:name w:val="annotation reference"/>
    <w:qFormat/>
    <w:uiPriority w:val="0"/>
    <w:rPr>
      <w:sz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等线"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等线"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0"/>
    <w:qFormat/>
    <w:uiPriority w:val="0"/>
    <w:pPr>
      <w:keepNext/>
      <w:keepLines/>
      <w:spacing w:after="0"/>
    </w:pPr>
    <w:rPr>
      <w:rFonts w:ascii="Arial" w:hAnsi="Arial"/>
      <w:sz w:val="18"/>
    </w:rPr>
  </w:style>
  <w:style w:type="paragraph" w:customStyle="1" w:styleId="41">
    <w:name w:val="TAH"/>
    <w:basedOn w:val="42"/>
    <w:link w:val="73"/>
    <w:qFormat/>
    <w:uiPriority w:val="0"/>
    <w:rPr>
      <w:b/>
    </w:rPr>
  </w:style>
  <w:style w:type="paragraph" w:customStyle="1" w:styleId="42">
    <w:name w:val="TAC"/>
    <w:basedOn w:val="40"/>
    <w:link w:val="72"/>
    <w:qFormat/>
    <w:uiPriority w:val="0"/>
    <w:pPr>
      <w:jc w:val="center"/>
    </w:pPr>
  </w:style>
  <w:style w:type="paragraph" w:customStyle="1" w:styleId="43">
    <w:name w:val="LD"/>
    <w:qFormat/>
    <w:uiPriority w:val="0"/>
    <w:pPr>
      <w:keepNext/>
      <w:keepLines/>
      <w:spacing w:line="180" w:lineRule="exact"/>
    </w:pPr>
    <w:rPr>
      <w:rFonts w:ascii="Courier New" w:hAnsi="Courier New" w:eastAsia="等线" w:cs="Times New Roman"/>
      <w:lang w:val="en-GB" w:eastAsia="en-US" w:bidi="ar-SA"/>
    </w:rPr>
  </w:style>
  <w:style w:type="paragraph" w:customStyle="1" w:styleId="44">
    <w:name w:val="EX"/>
    <w:basedOn w:val="1"/>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24"/>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51"/>
    <w:next w:val="51"/>
    <w:link w:val="71"/>
    <w:qFormat/>
    <w:uiPriority w:val="0"/>
    <w:pPr>
      <w:keepNext/>
      <w:keepLines/>
      <w:spacing w:before="60"/>
      <w:jc w:val="center"/>
    </w:pPr>
    <w:rPr>
      <w:rFonts w:ascii="Arial" w:hAnsi="Arial"/>
    </w:rPr>
  </w:style>
  <w:style w:type="paragraph" w:customStyle="1" w:styleId="51">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paragraph" w:customStyle="1" w:styleId="52">
    <w:name w:val="ZA"/>
    <w:qFormat/>
    <w:uiPriority w:val="0"/>
    <w:pPr>
      <w:framePr w:w="10206" w:h="794" w:hRule="exact" w:wrap="notBeside" w:vAnchor="page" w:hAnchor="margin" w:y="1135"/>
      <w:widowControl w:val="0"/>
      <w:pBdr>
        <w:bottom w:val="single" w:color="auto" w:sz="12" w:space="1"/>
      </w:pBdr>
      <w:jc w:val="right"/>
    </w:pPr>
    <w:rPr>
      <w:rFonts w:ascii="Arial" w:hAnsi="Arial" w:eastAsia="等线" w:cs="Times New Roman"/>
      <w:sz w:val="40"/>
      <w:lang w:val="en-GB" w:eastAsia="en-US" w:bidi="ar-SA"/>
    </w:rPr>
  </w:style>
  <w:style w:type="paragraph" w:customStyle="1" w:styleId="53">
    <w:name w:val="ZB"/>
    <w:qFormat/>
    <w:uiPriority w:val="0"/>
    <w:pPr>
      <w:framePr w:w="10206" w:h="284" w:hRule="exact" w:wrap="notBeside" w:vAnchor="page" w:hAnchor="margin" w:y="1986"/>
      <w:widowControl w:val="0"/>
      <w:ind w:right="28"/>
      <w:jc w:val="right"/>
    </w:pPr>
    <w:rPr>
      <w:rFonts w:ascii="Arial" w:hAnsi="Arial" w:eastAsia="等线" w:cs="Times New Roman"/>
      <w:i/>
      <w:lang w:val="en-GB" w:eastAsia="en-US" w:bidi="ar-SA"/>
    </w:rPr>
  </w:style>
  <w:style w:type="paragraph" w:customStyle="1" w:styleId="54">
    <w:name w:val="ZT"/>
    <w:qFormat/>
    <w:uiPriority w:val="0"/>
    <w:pPr>
      <w:framePr w:wrap="notBeside" w:vAnchor="margin" w:hAnchor="margin" w:yAlign="center"/>
      <w:widowControl w:val="0"/>
      <w:spacing w:line="240" w:lineRule="atLeast"/>
      <w:jc w:val="right"/>
    </w:pPr>
    <w:rPr>
      <w:rFonts w:ascii="Arial" w:hAnsi="Arial" w:eastAsia="等线" w:cs="Times New Roman"/>
      <w:b/>
      <w:sz w:val="34"/>
      <w:lang w:val="en-GB" w:eastAsia="en-US" w:bidi="ar-SA"/>
    </w:rPr>
  </w:style>
  <w:style w:type="paragraph" w:customStyle="1" w:styleId="55">
    <w:name w:val="ZU"/>
    <w:qFormat/>
    <w:uiPriority w:val="0"/>
    <w:pPr>
      <w:framePr w:w="10206" w:wrap="notBeside" w:vAnchor="page" w:hAnchor="margin" w:y="6238"/>
      <w:widowControl w:val="0"/>
      <w:pBdr>
        <w:top w:val="single" w:color="auto" w:sz="12" w:space="1"/>
      </w:pBdr>
      <w:jc w:val="right"/>
    </w:pPr>
    <w:rPr>
      <w:rFonts w:ascii="Arial" w:hAnsi="Arial" w:eastAsia="等线" w:cs="Times New Roman"/>
      <w:lang w:val="en-GB" w:eastAsia="en-US" w:bidi="ar-SA"/>
    </w:rPr>
  </w:style>
  <w:style w:type="paragraph" w:customStyle="1" w:styleId="56">
    <w:name w:val="TAN"/>
    <w:basedOn w:val="40"/>
    <w:link w:val="77"/>
    <w:qFormat/>
    <w:uiPriority w:val="0"/>
    <w:pPr>
      <w:ind w:left="851" w:hanging="851"/>
    </w:pPr>
  </w:style>
  <w:style w:type="paragraph" w:customStyle="1" w:styleId="57">
    <w:name w:val="ZH"/>
    <w:qFormat/>
    <w:uiPriority w:val="0"/>
    <w:pPr>
      <w:framePr w:wrap="notBeside" w:vAnchor="page" w:hAnchor="margin" w:xAlign="center" w:y="6805"/>
      <w:widowControl w:val="0"/>
    </w:pPr>
    <w:rPr>
      <w:rFonts w:ascii="Arial" w:hAnsi="Arial" w:eastAsia="等线" w:cs="Times New Roman"/>
      <w:lang w:val="en-GB" w:eastAsia="en-US" w:bidi="ar-SA"/>
    </w:rPr>
  </w:style>
  <w:style w:type="paragraph" w:customStyle="1" w:styleId="58">
    <w:name w:val="TF"/>
    <w:basedOn w:val="50"/>
    <w:qFormat/>
    <w:uiPriority w:val="0"/>
    <w:pPr>
      <w:keepNext w:val="0"/>
      <w:spacing w:before="0" w:after="240"/>
    </w:pPr>
  </w:style>
  <w:style w:type="paragraph" w:customStyle="1" w:styleId="59">
    <w:name w:val="ZG"/>
    <w:qFormat/>
    <w:uiPriority w:val="0"/>
    <w:pPr>
      <w:framePr w:wrap="notBeside" w:vAnchor="page" w:hAnchor="margin" w:xAlign="right" w:y="6805"/>
      <w:widowControl w:val="0"/>
      <w:jc w:val="right"/>
    </w:pPr>
    <w:rPr>
      <w:rFonts w:ascii="Arial" w:hAnsi="Arial" w:eastAsia="等线" w:cs="Times New Roman"/>
      <w:lang w:val="en-GB" w:eastAsia="en-US" w:bidi="ar-SA"/>
    </w:rPr>
  </w:style>
  <w:style w:type="paragraph" w:customStyle="1" w:styleId="60">
    <w:name w:val="B2"/>
    <w:basedOn w:val="1"/>
    <w:qFormat/>
    <w:uiPriority w:val="0"/>
    <w:pPr>
      <w:ind w:left="851" w:hanging="284"/>
    </w:pPr>
  </w:style>
  <w:style w:type="paragraph" w:customStyle="1" w:styleId="61">
    <w:name w:val="B3"/>
    <w:basedOn w:val="1"/>
    <w:qFormat/>
    <w:uiPriority w:val="0"/>
    <w:pPr>
      <w:ind w:left="1135" w:hanging="284"/>
    </w:pPr>
  </w:style>
  <w:style w:type="paragraph" w:customStyle="1" w:styleId="62">
    <w:name w:val="B4"/>
    <w:basedOn w:val="1"/>
    <w:qFormat/>
    <w:uiPriority w:val="0"/>
    <w:pPr>
      <w:ind w:left="1418" w:hanging="284"/>
    </w:pPr>
  </w:style>
  <w:style w:type="paragraph" w:customStyle="1" w:styleId="63">
    <w:name w:val="B5"/>
    <w:basedOn w:val="1"/>
    <w:qFormat/>
    <w:uiPriority w:val="0"/>
    <w:pPr>
      <w:ind w:left="1702" w:hanging="284"/>
    </w:pPr>
  </w:style>
  <w:style w:type="paragraph" w:customStyle="1" w:styleId="64">
    <w:name w:val="ZTD"/>
    <w:basedOn w:val="53"/>
    <w:qFormat/>
    <w:uiPriority w:val="0"/>
    <w:pPr>
      <w:framePr w:hRule="auto" w:y="852"/>
    </w:pPr>
    <w:rPr>
      <w:i w:val="0"/>
      <w:sz w:val="40"/>
    </w:rPr>
  </w:style>
  <w:style w:type="paragraph" w:customStyle="1" w:styleId="65">
    <w:name w:val="ZV"/>
    <w:basedOn w:val="55"/>
    <w:qFormat/>
    <w:uiPriority w:val="0"/>
    <w:pPr>
      <w:framePr w:y="16161"/>
    </w:pPr>
  </w:style>
  <w:style w:type="paragraph" w:customStyle="1" w:styleId="66">
    <w:name w:val="TAJ"/>
    <w:basedOn w:val="50"/>
    <w:qFormat/>
    <w:uiPriority w:val="0"/>
  </w:style>
  <w:style w:type="paragraph" w:customStyle="1" w:styleId="67">
    <w:name w:val="Guidance"/>
    <w:basedOn w:val="1"/>
    <w:qFormat/>
    <w:uiPriority w:val="0"/>
    <w:rPr>
      <w:i/>
      <w:color w:val="0000FF"/>
    </w:rPr>
  </w:style>
  <w:style w:type="character" w:customStyle="1" w:styleId="68">
    <w:name w:val="Balloon Text Char"/>
    <w:link w:val="21"/>
    <w:qFormat/>
    <w:uiPriority w:val="0"/>
    <w:rPr>
      <w:rFonts w:ascii="Segoe UI" w:hAnsi="Segoe UI" w:cs="Segoe UI"/>
      <w:sz w:val="18"/>
      <w:szCs w:val="18"/>
      <w:lang w:eastAsia="en-US"/>
    </w:rPr>
  </w:style>
  <w:style w:type="character" w:customStyle="1" w:styleId="69">
    <w:name w:val="Unresolved Mention1"/>
    <w:semiHidden/>
    <w:unhideWhenUsed/>
    <w:qFormat/>
    <w:uiPriority w:val="99"/>
    <w:rPr>
      <w:color w:val="605E5C"/>
      <w:shd w:val="clear" w:color="auto" w:fill="E1DFDD"/>
    </w:rPr>
  </w:style>
  <w:style w:type="character" w:customStyle="1" w:styleId="70">
    <w:name w:val="TAL Car"/>
    <w:link w:val="40"/>
    <w:qFormat/>
    <w:locked/>
    <w:uiPriority w:val="0"/>
    <w:rPr>
      <w:rFonts w:ascii="Arial" w:hAnsi="Arial"/>
      <w:sz w:val="18"/>
      <w:lang w:val="en-GB" w:eastAsia="en-US"/>
    </w:rPr>
  </w:style>
  <w:style w:type="character" w:customStyle="1" w:styleId="71">
    <w:name w:val="TH Char"/>
    <w:link w:val="50"/>
    <w:qFormat/>
    <w:locked/>
    <w:uiPriority w:val="0"/>
    <w:rPr>
      <w:rFonts w:ascii="Arial" w:hAnsi="Arial"/>
      <w:b/>
      <w:lang w:val="en-GB" w:eastAsia="en-US"/>
    </w:rPr>
  </w:style>
  <w:style w:type="character" w:customStyle="1" w:styleId="72">
    <w:name w:val="TAC Char"/>
    <w:link w:val="42"/>
    <w:qFormat/>
    <w:locked/>
    <w:uiPriority w:val="0"/>
    <w:rPr>
      <w:rFonts w:ascii="Arial" w:hAnsi="Arial"/>
      <w:sz w:val="18"/>
      <w:lang w:val="en-GB" w:eastAsia="en-US"/>
    </w:rPr>
  </w:style>
  <w:style w:type="character" w:customStyle="1" w:styleId="73">
    <w:name w:val="TAH Car"/>
    <w:link w:val="41"/>
    <w:qFormat/>
    <w:locked/>
    <w:uiPriority w:val="0"/>
    <w:rPr>
      <w:rFonts w:ascii="Arial" w:hAnsi="Arial"/>
      <w:b/>
      <w:sz w:val="18"/>
      <w:lang w:val="en-GB" w:eastAsia="en-US"/>
    </w:rPr>
  </w:style>
  <w:style w:type="character" w:customStyle="1" w:styleId="74">
    <w:name w:val="Header Char"/>
    <w:link w:val="23"/>
    <w:qFormat/>
    <w:uiPriority w:val="0"/>
    <w:rPr>
      <w:rFonts w:ascii="Arial" w:hAnsi="Arial"/>
      <w:b/>
      <w:sz w:val="18"/>
      <w:lang w:val="en-GB" w:eastAsia="ja-JP"/>
    </w:rPr>
  </w:style>
  <w:style w:type="character" w:customStyle="1" w:styleId="75">
    <w:name w:val="TAL Char"/>
    <w:qFormat/>
    <w:uiPriority w:val="0"/>
    <w:rPr>
      <w:rFonts w:ascii="Arial" w:hAnsi="Arial"/>
      <w:sz w:val="18"/>
      <w:lang w:val="en-GB" w:eastAsia="en-US"/>
    </w:rPr>
  </w:style>
  <w:style w:type="paragraph" w:styleId="76">
    <w:name w:val="No Spacing"/>
    <w:qFormat/>
    <w:uiPriority w:val="1"/>
    <w:rPr>
      <w:rFonts w:ascii="Calibri" w:hAnsi="Calibri" w:eastAsia="宋体" w:cs="Times New Roman"/>
      <w:sz w:val="22"/>
      <w:szCs w:val="22"/>
      <w:lang w:val="en-US" w:eastAsia="en-US" w:bidi="ar-SA"/>
    </w:rPr>
  </w:style>
  <w:style w:type="character" w:customStyle="1" w:styleId="77">
    <w:name w:val="TAN Char"/>
    <w:link w:val="56"/>
    <w:qFormat/>
    <w:locked/>
    <w:uiPriority w:val="0"/>
    <w:rPr>
      <w:rFonts w:ascii="Arial" w:hAnsi="Arial"/>
      <w:sz w:val="18"/>
      <w:lang w:val="en-GB" w:eastAsia="en-US"/>
    </w:rPr>
  </w:style>
  <w:style w:type="character" w:customStyle="1" w:styleId="78">
    <w:name w:val="Heading 4 Char"/>
    <w:basedOn w:val="28"/>
    <w:link w:val="5"/>
    <w:qFormat/>
    <w:uiPriority w:val="0"/>
    <w:rPr>
      <w:rFonts w:ascii="Arial" w:hAnsi="Arial"/>
      <w:sz w:val="24"/>
      <w:lang w:val="en-GB" w:eastAsia="en-US"/>
    </w:rPr>
  </w:style>
  <w:style w:type="character" w:customStyle="1" w:styleId="79">
    <w:name w:val="Heading 4 Char1"/>
    <w:qFormat/>
    <w:uiPriority w:val="0"/>
    <w:rPr>
      <w:rFonts w:ascii="Arial" w:hAnsi="Arial"/>
      <w:sz w:val="24"/>
      <w:lang w:val="en-GB" w:eastAsia="en-GB"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93.png"/><Relationship Id="rId98" Type="http://schemas.openxmlformats.org/officeDocument/2006/relationships/image" Target="media/image92.png"/><Relationship Id="rId97" Type="http://schemas.openxmlformats.org/officeDocument/2006/relationships/image" Target="media/image91.png"/><Relationship Id="rId96" Type="http://schemas.openxmlformats.org/officeDocument/2006/relationships/image" Target="media/image90.png"/><Relationship Id="rId95" Type="http://schemas.openxmlformats.org/officeDocument/2006/relationships/image" Target="media/image89.png"/><Relationship Id="rId94" Type="http://schemas.openxmlformats.org/officeDocument/2006/relationships/image" Target="media/image88.png"/><Relationship Id="rId93" Type="http://schemas.openxmlformats.org/officeDocument/2006/relationships/image" Target="media/image87.png"/><Relationship Id="rId92" Type="http://schemas.openxmlformats.org/officeDocument/2006/relationships/image" Target="media/image86.png"/><Relationship Id="rId91" Type="http://schemas.openxmlformats.org/officeDocument/2006/relationships/image" Target="media/image85.png"/><Relationship Id="rId90" Type="http://schemas.openxmlformats.org/officeDocument/2006/relationships/image" Target="media/image84.png"/><Relationship Id="rId9" Type="http://schemas.openxmlformats.org/officeDocument/2006/relationships/image" Target="media/image3.png"/><Relationship Id="rId89" Type="http://schemas.openxmlformats.org/officeDocument/2006/relationships/image" Target="media/image83.png"/><Relationship Id="rId88" Type="http://schemas.openxmlformats.org/officeDocument/2006/relationships/image" Target="media/image82.png"/><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jpe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4" Type="http://schemas.microsoft.com/office/2011/relationships/people" Target="people.xml"/><Relationship Id="rId133" Type="http://schemas.openxmlformats.org/officeDocument/2006/relationships/fontTable" Target="fontTable.xml"/><Relationship Id="rId132" Type="http://schemas.microsoft.com/office/2006/relationships/keyMapCustomizations" Target="customizations.xml"/><Relationship Id="rId131" Type="http://schemas.openxmlformats.org/officeDocument/2006/relationships/customXml" Target="../customXml/item1.xml"/><Relationship Id="rId130" Type="http://schemas.openxmlformats.org/officeDocument/2006/relationships/numbering" Target="numbering.xml"/><Relationship Id="rId13" Type="http://schemas.openxmlformats.org/officeDocument/2006/relationships/image" Target="media/image7.png"/><Relationship Id="rId129" Type="http://schemas.openxmlformats.org/officeDocument/2006/relationships/image" Target="media/image123.png"/><Relationship Id="rId128" Type="http://schemas.openxmlformats.org/officeDocument/2006/relationships/image" Target="media/image122.png"/><Relationship Id="rId127" Type="http://schemas.openxmlformats.org/officeDocument/2006/relationships/image" Target="media/image121.png"/><Relationship Id="rId126" Type="http://schemas.openxmlformats.org/officeDocument/2006/relationships/image" Target="media/image120.png"/><Relationship Id="rId125" Type="http://schemas.openxmlformats.org/officeDocument/2006/relationships/image" Target="media/image119.png"/><Relationship Id="rId124" Type="http://schemas.openxmlformats.org/officeDocument/2006/relationships/image" Target="media/image118.png"/><Relationship Id="rId123" Type="http://schemas.openxmlformats.org/officeDocument/2006/relationships/image" Target="media/image117.png"/><Relationship Id="rId122" Type="http://schemas.openxmlformats.org/officeDocument/2006/relationships/image" Target="media/image116.png"/><Relationship Id="rId121" Type="http://schemas.openxmlformats.org/officeDocument/2006/relationships/image" Target="media/image115.png"/><Relationship Id="rId120" Type="http://schemas.openxmlformats.org/officeDocument/2006/relationships/image" Target="media/image114.png"/><Relationship Id="rId12" Type="http://schemas.openxmlformats.org/officeDocument/2006/relationships/image" Target="media/image6.png"/><Relationship Id="rId119" Type="http://schemas.openxmlformats.org/officeDocument/2006/relationships/image" Target="media/image113.png"/><Relationship Id="rId118" Type="http://schemas.openxmlformats.org/officeDocument/2006/relationships/image" Target="media/image112.png"/><Relationship Id="rId117" Type="http://schemas.openxmlformats.org/officeDocument/2006/relationships/image" Target="media/image111.png"/><Relationship Id="rId116" Type="http://schemas.openxmlformats.org/officeDocument/2006/relationships/image" Target="media/image110.png"/><Relationship Id="rId115" Type="http://schemas.openxmlformats.org/officeDocument/2006/relationships/image" Target="media/image109.png"/><Relationship Id="rId114" Type="http://schemas.openxmlformats.org/officeDocument/2006/relationships/image" Target="media/image108.png"/><Relationship Id="rId113" Type="http://schemas.openxmlformats.org/officeDocument/2006/relationships/image" Target="media/image107.png"/><Relationship Id="rId112" Type="http://schemas.openxmlformats.org/officeDocument/2006/relationships/image" Target="media/image106.png"/><Relationship Id="rId111" Type="http://schemas.openxmlformats.org/officeDocument/2006/relationships/image" Target="media/image105.png"/><Relationship Id="rId110" Type="http://schemas.openxmlformats.org/officeDocument/2006/relationships/image" Target="media/image104.png"/><Relationship Id="rId11" Type="http://schemas.openxmlformats.org/officeDocument/2006/relationships/image" Target="media/image5.png"/><Relationship Id="rId109" Type="http://schemas.openxmlformats.org/officeDocument/2006/relationships/image" Target="media/image103.png"/><Relationship Id="rId108" Type="http://schemas.openxmlformats.org/officeDocument/2006/relationships/image" Target="media/image102.png"/><Relationship Id="rId107" Type="http://schemas.openxmlformats.org/officeDocument/2006/relationships/image" Target="media/image101.png"/><Relationship Id="rId106" Type="http://schemas.openxmlformats.org/officeDocument/2006/relationships/image" Target="media/image100.png"/><Relationship Id="rId105" Type="http://schemas.openxmlformats.org/officeDocument/2006/relationships/image" Target="media/image99.png"/><Relationship Id="rId104" Type="http://schemas.openxmlformats.org/officeDocument/2006/relationships/image" Target="media/image98.png"/><Relationship Id="rId103" Type="http://schemas.openxmlformats.org/officeDocument/2006/relationships/image" Target="media/image97.png"/><Relationship Id="rId102" Type="http://schemas.openxmlformats.org/officeDocument/2006/relationships/image" Target="media/image96.png"/><Relationship Id="rId101" Type="http://schemas.openxmlformats.org/officeDocument/2006/relationships/image" Target="media/image95.png"/><Relationship Id="rId100" Type="http://schemas.openxmlformats.org/officeDocument/2006/relationships/image" Target="media/image94.pn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84BAE6-34E0-4D19-89AC-F83A4223E96A}">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11</Pages>
  <Words>2389</Words>
  <Characters>13623</Characters>
  <Lines>113</Lines>
  <Paragraphs>31</Paragraphs>
  <TotalTime>0</TotalTime>
  <ScaleCrop>false</ScaleCrop>
  <LinksUpToDate>false</LinksUpToDate>
  <CharactersWithSpaces>15981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2021-04-26T12:09:00Z</dcterms:created>
  <dc:creator>MCC Support</dc:creator>
  <cp:keywords>&lt;keyword[, keyword, ]&gt;</cp:keywords>
  <cp:lastModifiedBy>China Unicom</cp:lastModifiedBy>
  <cp:lastPrinted>2019-02-25T14:05:00Z</cp:lastPrinted>
  <dcterms:modified xsi:type="dcterms:W3CDTF">2024-03-06T01:21:35Z</dcterms:modified>
  <dc:subject>&lt;Title 1; Title 2&gt; (Release 14 | 13 |12)</dc:subject>
  <dc:title>3GPP TS ab.cde</dc:title>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1617267154</vt:lpwstr>
  </property>
  <property fmtid="{D5CDD505-2E9C-101B-9397-08002B2CF9AE}" pid="6" name="KSOProductBuildVer">
    <vt:lpwstr>2052-11.8.2.12085</vt:lpwstr>
  </property>
  <property fmtid="{D5CDD505-2E9C-101B-9397-08002B2CF9AE}" pid="7" name="ICV">
    <vt:lpwstr>3E9F42CDC1DE4996BEF296DDCCFCD8B8</vt:lpwstr>
  </property>
</Properties>
</file>